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0BFA2C" w14:textId="0B269D14" w:rsidR="008B2037" w:rsidRPr="00D34BE6" w:rsidRDefault="00485C15" w:rsidP="008B2037">
      <w:pPr>
        <w:pStyle w:val="CRCoverPage"/>
        <w:tabs>
          <w:tab w:val="right" w:pos="9639"/>
        </w:tabs>
        <w:spacing w:after="0"/>
        <w:rPr>
          <w:b/>
          <w:bCs/>
          <w:sz w:val="24"/>
          <w:szCs w:val="24"/>
        </w:rPr>
      </w:pPr>
      <w:r>
        <w:rPr>
          <w:b/>
          <w:bCs/>
          <w:sz w:val="24"/>
          <w:szCs w:val="24"/>
        </w:rPr>
        <w:t>3GPP TSG-RAN WG3 Meeting #120</w:t>
      </w:r>
      <w:r w:rsidR="008B2037" w:rsidRPr="00D34BE6">
        <w:rPr>
          <w:b/>
          <w:bCs/>
          <w:sz w:val="24"/>
          <w:szCs w:val="24"/>
        </w:rPr>
        <w:tab/>
      </w:r>
      <w:r w:rsidR="00123AFE" w:rsidRPr="00123AFE">
        <w:rPr>
          <w:b/>
          <w:bCs/>
          <w:sz w:val="24"/>
          <w:szCs w:val="24"/>
        </w:rPr>
        <w:t>R3-232756</w:t>
      </w:r>
    </w:p>
    <w:p w14:paraId="06EE6357" w14:textId="1BAD751E" w:rsidR="008B2037" w:rsidRPr="008B2037" w:rsidRDefault="00485C15" w:rsidP="008B2037">
      <w:pPr>
        <w:pStyle w:val="CRCoverPage"/>
        <w:tabs>
          <w:tab w:val="right" w:pos="9639"/>
          <w:tab w:val="right" w:pos="13323"/>
        </w:tabs>
        <w:spacing w:after="0"/>
        <w:rPr>
          <w:rFonts w:eastAsia="SimSun"/>
          <w:b/>
          <w:sz w:val="24"/>
          <w:szCs w:val="24"/>
        </w:rPr>
      </w:pPr>
      <w:r w:rsidRPr="00402001">
        <w:rPr>
          <w:b/>
          <w:bCs/>
          <w:sz w:val="24"/>
          <w:szCs w:val="24"/>
        </w:rPr>
        <w:t>Incheon, KR</w:t>
      </w:r>
      <w:r>
        <w:rPr>
          <w:b/>
          <w:bCs/>
          <w:sz w:val="24"/>
          <w:szCs w:val="24"/>
        </w:rPr>
        <w:t>, 22th – 26</w:t>
      </w:r>
      <w:r w:rsidRPr="009A781F">
        <w:rPr>
          <w:b/>
          <w:bCs/>
          <w:sz w:val="24"/>
          <w:szCs w:val="24"/>
        </w:rPr>
        <w:t xml:space="preserve">th </w:t>
      </w:r>
      <w:r>
        <w:rPr>
          <w:rFonts w:hint="eastAsia"/>
          <w:b/>
          <w:bCs/>
          <w:sz w:val="24"/>
          <w:szCs w:val="24"/>
          <w:lang w:eastAsia="zh-CN"/>
        </w:rPr>
        <w:t>May</w:t>
      </w:r>
      <w:r w:rsidRPr="009A781F">
        <w:rPr>
          <w:b/>
          <w:bCs/>
          <w:sz w:val="24"/>
          <w:szCs w:val="24"/>
        </w:rPr>
        <w:t xml:space="preserve"> </w:t>
      </w:r>
      <w:r w:rsidR="00C46278" w:rsidRPr="00C46278">
        <w:rPr>
          <w:b/>
          <w:bCs/>
          <w:sz w:val="24"/>
          <w:szCs w:val="24"/>
        </w:rPr>
        <w:t>2023</w:t>
      </w:r>
    </w:p>
    <w:p w14:paraId="0265B775" w14:textId="77777777" w:rsidR="008B2037" w:rsidRPr="008B2037" w:rsidRDefault="008B2037" w:rsidP="008B2037">
      <w:pPr>
        <w:widowControl w:val="0"/>
        <w:jc w:val="both"/>
        <w:rPr>
          <w:rFonts w:ascii="Arial" w:eastAsia="SimSun" w:hAnsi="Arial"/>
          <w:sz w:val="24"/>
          <w:lang w:eastAsia="zh-CN"/>
        </w:rPr>
      </w:pPr>
    </w:p>
    <w:p w14:paraId="133BB57C" w14:textId="562E58B0" w:rsidR="008B2037" w:rsidRPr="008B2037" w:rsidRDefault="008B2037" w:rsidP="008B2037">
      <w:pPr>
        <w:tabs>
          <w:tab w:val="left" w:pos="1985"/>
        </w:tabs>
        <w:spacing w:after="180"/>
        <w:ind w:left="1980" w:hanging="1980"/>
        <w:rPr>
          <w:rFonts w:ascii="Arial" w:eastAsia="SimSun" w:hAnsi="Arial"/>
          <w:sz w:val="24"/>
          <w:lang w:eastAsia="zh-CN"/>
        </w:rPr>
      </w:pPr>
      <w:r w:rsidRPr="008B2037">
        <w:rPr>
          <w:rFonts w:ascii="Arial" w:eastAsia="SimSun" w:hAnsi="Arial"/>
          <w:b/>
          <w:sz w:val="24"/>
        </w:rPr>
        <w:t>Title:</w:t>
      </w:r>
      <w:r w:rsidRPr="008B2037">
        <w:rPr>
          <w:rFonts w:ascii="Arial" w:eastAsia="SimSun" w:hAnsi="Arial"/>
          <w:sz w:val="24"/>
        </w:rPr>
        <w:t xml:space="preserve"> </w:t>
      </w:r>
      <w:r w:rsidRPr="008B2037">
        <w:rPr>
          <w:rFonts w:ascii="Arial" w:eastAsia="SimSun" w:hAnsi="Arial"/>
          <w:sz w:val="24"/>
        </w:rPr>
        <w:tab/>
      </w:r>
      <w:r w:rsidR="00123AFE" w:rsidRPr="00123AFE">
        <w:rPr>
          <w:rFonts w:ascii="Arial" w:eastAsia="SimSun" w:hAnsi="Arial"/>
          <w:sz w:val="24"/>
        </w:rPr>
        <w:t xml:space="preserve">(TP for BLCR </w:t>
      </w:r>
      <w:r w:rsidR="00680D35" w:rsidRPr="00680D35">
        <w:rPr>
          <w:rFonts w:ascii="Arial" w:eastAsia="SimSun" w:hAnsi="Arial"/>
          <w:sz w:val="24"/>
        </w:rPr>
        <w:t xml:space="preserve">38.401, </w:t>
      </w:r>
      <w:r w:rsidR="00123AFE" w:rsidRPr="00123AFE">
        <w:rPr>
          <w:rFonts w:ascii="Arial" w:eastAsia="SimSun" w:hAnsi="Arial"/>
          <w:sz w:val="24"/>
        </w:rPr>
        <w:t>38.473</w:t>
      </w:r>
      <w:proofErr w:type="gramStart"/>
      <w:r w:rsidR="00123AFE" w:rsidRPr="00123AFE">
        <w:rPr>
          <w:rFonts w:ascii="Arial" w:eastAsia="SimSun" w:hAnsi="Arial"/>
          <w:sz w:val="24"/>
        </w:rPr>
        <w:t>)  Multi</w:t>
      </w:r>
      <w:proofErr w:type="gramEnd"/>
      <w:r w:rsidR="00123AFE" w:rsidRPr="00123AFE">
        <w:rPr>
          <w:rFonts w:ascii="Arial" w:eastAsia="SimSun" w:hAnsi="Arial"/>
          <w:sz w:val="24"/>
        </w:rPr>
        <w:t>-path relay</w:t>
      </w:r>
      <w:r w:rsidR="00BE0485">
        <w:rPr>
          <w:rFonts w:ascii="Arial" w:eastAsia="SimSun" w:hAnsi="Arial"/>
          <w:sz w:val="24"/>
        </w:rPr>
        <w:t xml:space="preserve"> </w:t>
      </w:r>
    </w:p>
    <w:p w14:paraId="74AE0F71" w14:textId="77777777"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 xml:space="preserve">Source: </w:t>
      </w:r>
      <w:r w:rsidRPr="008B2037">
        <w:rPr>
          <w:rFonts w:ascii="Arial" w:eastAsia="SimSun" w:hAnsi="Arial"/>
          <w:b/>
          <w:sz w:val="24"/>
        </w:rPr>
        <w:tab/>
      </w:r>
      <w:r w:rsidRPr="008B2037">
        <w:rPr>
          <w:rFonts w:ascii="Arial" w:eastAsia="SimSun" w:hAnsi="Arial"/>
          <w:sz w:val="24"/>
          <w:lang w:val="en-US" w:eastAsia="zh-CN"/>
        </w:rPr>
        <w:t>Huawei</w:t>
      </w:r>
    </w:p>
    <w:p w14:paraId="54935823" w14:textId="030AC0FC" w:rsidR="008B2037" w:rsidRPr="008B2037" w:rsidRDefault="008B2037" w:rsidP="008B2037">
      <w:pPr>
        <w:tabs>
          <w:tab w:val="left" w:pos="1985"/>
        </w:tabs>
        <w:spacing w:after="180"/>
        <w:rPr>
          <w:rFonts w:ascii="Arial" w:eastAsia="SimSun" w:hAnsi="Arial"/>
          <w:sz w:val="24"/>
          <w:lang w:val="en-US" w:eastAsia="zh-CN"/>
        </w:rPr>
      </w:pPr>
      <w:r w:rsidRPr="008B2037">
        <w:rPr>
          <w:rFonts w:ascii="Arial" w:eastAsia="SimSun" w:hAnsi="Arial"/>
          <w:b/>
          <w:sz w:val="24"/>
        </w:rPr>
        <w:t>Agenda item:</w:t>
      </w:r>
      <w:r w:rsidRPr="008B2037">
        <w:rPr>
          <w:rFonts w:ascii="Arial" w:eastAsia="SimSun" w:hAnsi="Arial"/>
          <w:sz w:val="24"/>
        </w:rPr>
        <w:tab/>
      </w:r>
      <w:r w:rsidR="00F86645">
        <w:rPr>
          <w:rFonts w:ascii="Arial" w:eastAsia="SimSun" w:hAnsi="Arial"/>
          <w:sz w:val="24"/>
        </w:rPr>
        <w:t>16</w:t>
      </w:r>
      <w:r w:rsidR="00F86645">
        <w:rPr>
          <w:rFonts w:ascii="Arial" w:eastAsia="SimSun" w:hAnsi="Arial"/>
          <w:sz w:val="24"/>
          <w:lang w:eastAsia="zh-CN"/>
        </w:rPr>
        <w:t>.4</w:t>
      </w:r>
    </w:p>
    <w:p w14:paraId="33A91ABF" w14:textId="45722676"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Document Type:</w:t>
      </w:r>
      <w:r w:rsidRPr="008B2037">
        <w:rPr>
          <w:rFonts w:ascii="Arial" w:eastAsia="SimSun" w:hAnsi="Arial"/>
          <w:sz w:val="24"/>
        </w:rPr>
        <w:tab/>
      </w:r>
      <w:r w:rsidR="005466DE">
        <w:rPr>
          <w:rFonts w:ascii="Arial" w:eastAsia="SimSun" w:hAnsi="Arial"/>
          <w:sz w:val="24"/>
          <w:lang w:eastAsia="zh-CN"/>
        </w:rPr>
        <w:t>Discussion</w:t>
      </w:r>
    </w:p>
    <w:p w14:paraId="7973D7AB" w14:textId="77777777"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lang w:eastAsia="zh-CN"/>
        </w:rPr>
      </w:pPr>
      <w:r w:rsidRPr="008B2037">
        <w:rPr>
          <w:rFonts w:ascii="Arial" w:eastAsia="SimSun" w:hAnsi="Arial"/>
          <w:sz w:val="36"/>
          <w:lang w:eastAsia="zh-CN"/>
        </w:rPr>
        <w:t>1. Introduction</w:t>
      </w:r>
    </w:p>
    <w:p w14:paraId="0950B6EF" w14:textId="585CD62E" w:rsidR="008B2037" w:rsidRDefault="00D92C0A" w:rsidP="00A85CE6">
      <w:pPr>
        <w:overflowPunct w:val="0"/>
        <w:autoSpaceDE w:val="0"/>
        <w:autoSpaceDN w:val="0"/>
        <w:adjustRightInd w:val="0"/>
        <w:spacing w:before="120" w:afterLines="50" w:after="120" w:line="280" w:lineRule="atLeast"/>
        <w:jc w:val="both"/>
        <w:rPr>
          <w:lang w:eastAsia="zh-CN"/>
        </w:rPr>
      </w:pPr>
      <w:r>
        <w:rPr>
          <w:rFonts w:eastAsia="DengXian"/>
          <w:lang w:eastAsia="en-GB"/>
        </w:rPr>
        <w:t xml:space="preserve">In </w:t>
      </w:r>
      <w:r w:rsidR="001E7DE3">
        <w:rPr>
          <w:rFonts w:eastAsia="DengXian"/>
          <w:lang w:eastAsia="en-GB"/>
        </w:rPr>
        <w:t>last</w:t>
      </w:r>
      <w:r w:rsidR="00192008">
        <w:rPr>
          <w:rFonts w:eastAsia="DengXian"/>
          <w:lang w:eastAsia="en-GB"/>
        </w:rPr>
        <w:t xml:space="preserve"> meeting</w:t>
      </w:r>
      <w:r>
        <w:rPr>
          <w:rFonts w:eastAsia="DengXian"/>
          <w:lang w:eastAsia="en-GB"/>
        </w:rPr>
        <w:t xml:space="preserve">, </w:t>
      </w:r>
      <w:r w:rsidR="00212F06">
        <w:rPr>
          <w:rFonts w:eastAsia="DengXian"/>
          <w:lang w:eastAsia="zh-CN"/>
        </w:rPr>
        <w:t>RAN3</w:t>
      </w:r>
      <w:r w:rsidR="00212F06">
        <w:rPr>
          <w:rFonts w:eastAsia="DengXian"/>
          <w:lang w:eastAsia="en-GB"/>
        </w:rPr>
        <w:t xml:space="preserve"> </w:t>
      </w:r>
      <w:r w:rsidR="00C71A9E">
        <w:rPr>
          <w:rFonts w:eastAsia="DengXian"/>
          <w:lang w:eastAsia="en-GB"/>
        </w:rPr>
        <w:t>has</w:t>
      </w:r>
      <w:r w:rsidR="00192008">
        <w:rPr>
          <w:rFonts w:eastAsia="DengXian"/>
          <w:lang w:eastAsia="en-GB"/>
        </w:rPr>
        <w:t xml:space="preserve"> </w:t>
      </w:r>
      <w:r w:rsidR="00232074">
        <w:rPr>
          <w:rFonts w:eastAsia="DengXian"/>
          <w:lang w:eastAsia="en-GB"/>
        </w:rPr>
        <w:t>good</w:t>
      </w:r>
      <w:r w:rsidR="00273BB1">
        <w:rPr>
          <w:rFonts w:eastAsia="DengXian"/>
          <w:lang w:eastAsia="en-GB"/>
        </w:rPr>
        <w:t xml:space="preserve"> </w:t>
      </w:r>
      <w:r w:rsidR="00E334D4">
        <w:rPr>
          <w:rFonts w:eastAsia="DengXian" w:hint="eastAsia"/>
          <w:lang w:eastAsia="zh-CN"/>
        </w:rPr>
        <w:t>progress</w:t>
      </w:r>
      <w:r w:rsidR="00E334D4">
        <w:rPr>
          <w:rFonts w:eastAsia="DengXian"/>
          <w:lang w:eastAsia="en-GB"/>
        </w:rPr>
        <w:t xml:space="preserve"> on</w:t>
      </w:r>
      <w:r w:rsidR="001E7DE3">
        <w:rPr>
          <w:rFonts w:eastAsia="DengXian"/>
          <w:lang w:eastAsia="en-GB"/>
        </w:rPr>
        <w:t xml:space="preserve"> multi-path relay</w:t>
      </w:r>
      <w:r w:rsidR="00485C15">
        <w:rPr>
          <w:rFonts w:eastAsia="DengXian"/>
          <w:lang w:eastAsia="en-GB"/>
        </w:rPr>
        <w:t xml:space="preserve"> support</w:t>
      </w:r>
      <w:r w:rsidR="003E7A3B" w:rsidRPr="003E7A3B">
        <w:rPr>
          <w:rFonts w:eastAsia="DengXian"/>
          <w:lang w:eastAsia="en-GB"/>
        </w:rPr>
        <w:t xml:space="preserve"> </w:t>
      </w:r>
      <w:r w:rsidR="003E7A3B">
        <w:rPr>
          <w:rFonts w:eastAsia="DengXian"/>
          <w:lang w:eastAsia="en-GB"/>
        </w:rPr>
        <w:t xml:space="preserve">for </w:t>
      </w:r>
      <w:r w:rsidR="008B00C7">
        <w:rPr>
          <w:rFonts w:eastAsia="DengXian"/>
          <w:lang w:eastAsia="en-GB"/>
        </w:rPr>
        <w:t>Rel-18</w:t>
      </w:r>
      <w:r w:rsidR="003E7A3B">
        <w:rPr>
          <w:rFonts w:eastAsia="DengXian"/>
          <w:lang w:eastAsia="en-GB"/>
        </w:rPr>
        <w:t xml:space="preserve"> </w:t>
      </w:r>
      <w:r w:rsidR="003E7A3B" w:rsidRPr="00BE4814">
        <w:rPr>
          <w:rFonts w:eastAsia="SimSun"/>
          <w:color w:val="000000" w:themeColor="text1"/>
          <w:lang w:val="en-US" w:eastAsia="zh-CN"/>
        </w:rPr>
        <w:t xml:space="preserve">NR </w:t>
      </w:r>
      <w:proofErr w:type="spellStart"/>
      <w:r w:rsidR="003E7A3B" w:rsidRPr="00BE4814">
        <w:rPr>
          <w:rFonts w:eastAsia="SimSun"/>
          <w:color w:val="000000" w:themeColor="text1"/>
          <w:lang w:val="en-US" w:eastAsia="zh-CN"/>
        </w:rPr>
        <w:t>sidelink</w:t>
      </w:r>
      <w:proofErr w:type="spellEnd"/>
      <w:r w:rsidR="003E7A3B" w:rsidRPr="00BE4814">
        <w:rPr>
          <w:rFonts w:eastAsia="SimSun"/>
          <w:color w:val="000000" w:themeColor="text1"/>
          <w:lang w:val="en-US" w:eastAsia="zh-CN"/>
        </w:rPr>
        <w:t xml:space="preserve"> relay enhancements</w:t>
      </w:r>
      <w:r w:rsidR="003E7A3B">
        <w:rPr>
          <w:rFonts w:eastAsia="SimSun"/>
          <w:color w:val="000000" w:themeColor="text1"/>
          <w:lang w:val="en-US" w:eastAsia="zh-CN"/>
        </w:rPr>
        <w:t xml:space="preserve"> [1]</w:t>
      </w:r>
      <w:r w:rsidR="00C71A9E">
        <w:rPr>
          <w:lang w:eastAsia="zh-CN"/>
        </w:rPr>
        <w:t xml:space="preserve">. </w:t>
      </w:r>
      <w:r w:rsidR="00232074">
        <w:rPr>
          <w:lang w:eastAsia="zh-CN"/>
        </w:rPr>
        <w:t xml:space="preserve"> </w:t>
      </w:r>
    </w:p>
    <w:tbl>
      <w:tblPr>
        <w:tblStyle w:val="TableGrid"/>
        <w:tblW w:w="0" w:type="auto"/>
        <w:tblLook w:val="04A0" w:firstRow="1" w:lastRow="0" w:firstColumn="1" w:lastColumn="0" w:noHBand="0" w:noVBand="1"/>
      </w:tblPr>
      <w:tblGrid>
        <w:gridCol w:w="9629"/>
      </w:tblGrid>
      <w:tr w:rsidR="00743A48" w14:paraId="608CDD01" w14:textId="77777777" w:rsidTr="00743A48">
        <w:tc>
          <w:tcPr>
            <w:tcW w:w="9629" w:type="dxa"/>
          </w:tcPr>
          <w:p w14:paraId="251B7E59" w14:textId="77777777" w:rsidR="00E173F3" w:rsidRPr="00E173F3" w:rsidRDefault="00E173F3" w:rsidP="00E173F3">
            <w:pPr>
              <w:widowControl w:val="0"/>
              <w:autoSpaceDE w:val="0"/>
              <w:autoSpaceDN w:val="0"/>
              <w:adjustRightInd w:val="0"/>
              <w:spacing w:line="360" w:lineRule="auto"/>
              <w:rPr>
                <w:rFonts w:ascii="Calibri" w:eastAsia="Malgun Gothic" w:hAnsi="Calibri" w:cs="Calibri"/>
                <w:b/>
                <w:bCs/>
                <w:snapToGrid w:val="0"/>
                <w:color w:val="008000"/>
                <w:sz w:val="18"/>
                <w:szCs w:val="18"/>
                <w:lang w:val="en-US"/>
              </w:rPr>
            </w:pPr>
            <w:r w:rsidRPr="00E173F3">
              <w:rPr>
                <w:rFonts w:ascii="Calibri" w:eastAsia="Malgun Gothic" w:hAnsi="Calibri" w:cs="Calibri"/>
                <w:b/>
                <w:bCs/>
                <w:snapToGrid w:val="0"/>
                <w:color w:val="008000"/>
                <w:sz w:val="18"/>
                <w:szCs w:val="18"/>
                <w:lang w:val="en-US"/>
              </w:rPr>
              <w:t>RAN3 further wait for RAN2 progress before removing two Editor’s notes in BL CR to TS 38.401.</w:t>
            </w:r>
          </w:p>
          <w:p w14:paraId="2ACAD128" w14:textId="77777777" w:rsidR="00E173F3" w:rsidRPr="00E173F3" w:rsidRDefault="00E173F3" w:rsidP="00E173F3">
            <w:pPr>
              <w:widowControl w:val="0"/>
              <w:autoSpaceDE w:val="0"/>
              <w:autoSpaceDN w:val="0"/>
              <w:adjustRightInd w:val="0"/>
              <w:spacing w:line="360" w:lineRule="auto"/>
              <w:rPr>
                <w:rFonts w:ascii="Calibri" w:eastAsia="Malgun Gothic" w:hAnsi="Calibri" w:cs="Calibri"/>
                <w:b/>
                <w:bCs/>
                <w:snapToGrid w:val="0"/>
                <w:color w:val="008000"/>
                <w:sz w:val="18"/>
                <w:szCs w:val="18"/>
                <w:lang w:val="en-US"/>
              </w:rPr>
            </w:pPr>
            <w:r w:rsidRPr="00E173F3">
              <w:rPr>
                <w:rFonts w:ascii="Calibri" w:eastAsia="Malgun Gothic" w:hAnsi="Calibri" w:cs="Calibri"/>
                <w:b/>
                <w:bCs/>
                <w:snapToGrid w:val="0"/>
                <w:color w:val="008000"/>
                <w:sz w:val="18"/>
                <w:szCs w:val="18"/>
                <w:lang w:val="en-US"/>
              </w:rPr>
              <w:t xml:space="preserve">For intra-DU case, the </w:t>
            </w:r>
            <w:proofErr w:type="spellStart"/>
            <w:r w:rsidRPr="00E173F3">
              <w:rPr>
                <w:rFonts w:ascii="Calibri" w:eastAsia="Malgun Gothic" w:hAnsi="Calibri" w:cs="Calibri"/>
                <w:b/>
                <w:bCs/>
                <w:snapToGrid w:val="0"/>
                <w:color w:val="008000"/>
                <w:sz w:val="18"/>
                <w:szCs w:val="18"/>
                <w:lang w:val="en-US"/>
              </w:rPr>
              <w:t>gNB</w:t>
            </w:r>
            <w:proofErr w:type="spellEnd"/>
            <w:r w:rsidRPr="00E173F3">
              <w:rPr>
                <w:rFonts w:ascii="Calibri" w:eastAsia="Malgun Gothic" w:hAnsi="Calibri" w:cs="Calibri"/>
                <w:b/>
                <w:bCs/>
                <w:snapToGrid w:val="0"/>
                <w:color w:val="008000"/>
                <w:sz w:val="18"/>
                <w:szCs w:val="18"/>
                <w:lang w:val="en-US"/>
              </w:rPr>
              <w:t xml:space="preserve">-CU should inform the </w:t>
            </w:r>
            <w:proofErr w:type="spellStart"/>
            <w:r w:rsidRPr="00E173F3">
              <w:rPr>
                <w:rFonts w:ascii="Calibri" w:eastAsia="Malgun Gothic" w:hAnsi="Calibri" w:cs="Calibri"/>
                <w:b/>
                <w:bCs/>
                <w:snapToGrid w:val="0"/>
                <w:color w:val="008000"/>
                <w:sz w:val="18"/>
                <w:szCs w:val="18"/>
                <w:lang w:val="en-US"/>
              </w:rPr>
              <w:t>gNB</w:t>
            </w:r>
            <w:proofErr w:type="spellEnd"/>
            <w:r w:rsidRPr="00E173F3">
              <w:rPr>
                <w:rFonts w:ascii="Calibri" w:eastAsia="Malgun Gothic" w:hAnsi="Calibri" w:cs="Calibri"/>
                <w:b/>
                <w:bCs/>
                <w:snapToGrid w:val="0"/>
                <w:color w:val="008000"/>
                <w:sz w:val="18"/>
                <w:szCs w:val="18"/>
                <w:lang w:val="en-US"/>
              </w:rPr>
              <w:t>-DU about the path to be added, released or modified.</w:t>
            </w:r>
          </w:p>
          <w:p w14:paraId="41C6C78B" w14:textId="77777777" w:rsidR="00E173F3" w:rsidRPr="00E173F3" w:rsidRDefault="00E173F3" w:rsidP="00E173F3">
            <w:pPr>
              <w:widowControl w:val="0"/>
              <w:autoSpaceDE w:val="0"/>
              <w:autoSpaceDN w:val="0"/>
              <w:adjustRightInd w:val="0"/>
              <w:spacing w:line="360" w:lineRule="auto"/>
              <w:rPr>
                <w:rFonts w:ascii="Calibri" w:eastAsia="Malgun Gothic" w:hAnsi="Calibri" w:cs="Calibri"/>
                <w:b/>
                <w:bCs/>
                <w:snapToGrid w:val="0"/>
                <w:color w:val="008000"/>
                <w:sz w:val="18"/>
                <w:szCs w:val="18"/>
                <w:lang w:val="en-US"/>
              </w:rPr>
            </w:pPr>
            <w:r w:rsidRPr="00E173F3">
              <w:rPr>
                <w:rFonts w:ascii="Calibri" w:eastAsia="Malgun Gothic" w:hAnsi="Calibri" w:cs="Calibri"/>
                <w:b/>
                <w:bCs/>
                <w:snapToGrid w:val="0"/>
                <w:color w:val="008000"/>
                <w:sz w:val="18"/>
                <w:szCs w:val="18"/>
                <w:lang w:val="en-US"/>
              </w:rPr>
              <w:t xml:space="preserve">The Relay UE L2 ID for indirect path addition and the </w:t>
            </w:r>
            <w:proofErr w:type="spellStart"/>
            <w:r w:rsidRPr="00E173F3">
              <w:rPr>
                <w:rFonts w:ascii="Calibri" w:eastAsia="Malgun Gothic" w:hAnsi="Calibri" w:cs="Calibri"/>
                <w:b/>
                <w:bCs/>
                <w:snapToGrid w:val="0"/>
                <w:color w:val="008000"/>
                <w:sz w:val="18"/>
                <w:szCs w:val="18"/>
                <w:lang w:val="en-US"/>
              </w:rPr>
              <w:t>PCell</w:t>
            </w:r>
            <w:proofErr w:type="spellEnd"/>
            <w:r w:rsidRPr="00E173F3">
              <w:rPr>
                <w:rFonts w:ascii="Calibri" w:eastAsia="Malgun Gothic" w:hAnsi="Calibri" w:cs="Calibri"/>
                <w:b/>
                <w:bCs/>
                <w:snapToGrid w:val="0"/>
                <w:color w:val="008000"/>
                <w:sz w:val="18"/>
                <w:szCs w:val="18"/>
                <w:lang w:val="en-US"/>
              </w:rPr>
              <w:t xml:space="preserve"> ID for direct path addition should be provided to the </w:t>
            </w:r>
            <w:proofErr w:type="spellStart"/>
            <w:r w:rsidRPr="00E173F3">
              <w:rPr>
                <w:rFonts w:ascii="Calibri" w:eastAsia="Malgun Gothic" w:hAnsi="Calibri" w:cs="Calibri"/>
                <w:b/>
                <w:bCs/>
                <w:snapToGrid w:val="0"/>
                <w:color w:val="008000"/>
                <w:sz w:val="18"/>
                <w:szCs w:val="18"/>
                <w:lang w:val="en-US"/>
              </w:rPr>
              <w:t>gNB</w:t>
            </w:r>
            <w:proofErr w:type="spellEnd"/>
            <w:r w:rsidRPr="00E173F3">
              <w:rPr>
                <w:rFonts w:ascii="Calibri" w:eastAsia="Malgun Gothic" w:hAnsi="Calibri" w:cs="Calibri"/>
                <w:b/>
                <w:bCs/>
                <w:snapToGrid w:val="0"/>
                <w:color w:val="008000"/>
                <w:sz w:val="18"/>
                <w:szCs w:val="18"/>
                <w:lang w:val="en-US"/>
              </w:rPr>
              <w:t xml:space="preserve">-DU. Whether to inform the </w:t>
            </w:r>
            <w:proofErr w:type="spellStart"/>
            <w:r w:rsidRPr="00E173F3">
              <w:rPr>
                <w:rFonts w:ascii="Calibri" w:eastAsia="Malgun Gothic" w:hAnsi="Calibri" w:cs="Calibri"/>
                <w:b/>
                <w:bCs/>
                <w:snapToGrid w:val="0"/>
                <w:color w:val="008000"/>
                <w:sz w:val="18"/>
                <w:szCs w:val="18"/>
                <w:lang w:val="en-US"/>
              </w:rPr>
              <w:t>gNB</w:t>
            </w:r>
            <w:proofErr w:type="spellEnd"/>
            <w:r w:rsidRPr="00E173F3">
              <w:rPr>
                <w:rFonts w:ascii="Calibri" w:eastAsia="Malgun Gothic" w:hAnsi="Calibri" w:cs="Calibri"/>
                <w:b/>
                <w:bCs/>
                <w:snapToGrid w:val="0"/>
                <w:color w:val="008000"/>
                <w:sz w:val="18"/>
                <w:szCs w:val="18"/>
                <w:lang w:val="en-US"/>
              </w:rPr>
              <w:t>-DU of other information needs to be further discussed.</w:t>
            </w:r>
          </w:p>
          <w:p w14:paraId="01E1FB70" w14:textId="77777777" w:rsidR="00E173F3" w:rsidRPr="00E173F3" w:rsidRDefault="00E173F3" w:rsidP="00E173F3">
            <w:pPr>
              <w:widowControl w:val="0"/>
              <w:autoSpaceDE w:val="0"/>
              <w:autoSpaceDN w:val="0"/>
              <w:adjustRightInd w:val="0"/>
              <w:spacing w:line="360" w:lineRule="auto"/>
              <w:rPr>
                <w:rFonts w:ascii="Calibri" w:eastAsia="Malgun Gothic" w:hAnsi="Calibri" w:cs="Calibri"/>
                <w:b/>
                <w:bCs/>
                <w:snapToGrid w:val="0"/>
                <w:color w:val="008000"/>
                <w:sz w:val="18"/>
                <w:szCs w:val="18"/>
                <w:lang w:val="en-US"/>
              </w:rPr>
            </w:pPr>
            <w:r w:rsidRPr="00E173F3">
              <w:rPr>
                <w:rFonts w:ascii="Calibri" w:eastAsia="Malgun Gothic" w:hAnsi="Calibri" w:cs="Calibri"/>
                <w:b/>
                <w:bCs/>
                <w:snapToGrid w:val="0"/>
                <w:color w:val="008000"/>
                <w:sz w:val="18"/>
                <w:szCs w:val="18"/>
                <w:lang w:val="en-US"/>
              </w:rPr>
              <w:t xml:space="preserve">The radio bearer type and channels mapping to be added can be provided to the </w:t>
            </w:r>
            <w:proofErr w:type="spellStart"/>
            <w:r w:rsidRPr="00E173F3">
              <w:rPr>
                <w:rFonts w:ascii="Calibri" w:eastAsia="Malgun Gothic" w:hAnsi="Calibri" w:cs="Calibri"/>
                <w:b/>
                <w:bCs/>
                <w:snapToGrid w:val="0"/>
                <w:color w:val="008000"/>
                <w:sz w:val="18"/>
                <w:szCs w:val="18"/>
                <w:lang w:val="en-US"/>
              </w:rPr>
              <w:t>gNB</w:t>
            </w:r>
            <w:proofErr w:type="spellEnd"/>
            <w:r w:rsidRPr="00E173F3">
              <w:rPr>
                <w:rFonts w:ascii="Calibri" w:eastAsia="Malgun Gothic" w:hAnsi="Calibri" w:cs="Calibri"/>
                <w:b/>
                <w:bCs/>
                <w:snapToGrid w:val="0"/>
                <w:color w:val="008000"/>
                <w:sz w:val="18"/>
                <w:szCs w:val="18"/>
                <w:lang w:val="en-US"/>
              </w:rPr>
              <w:t>-DU by Rel-17 U2N relay signaling design.</w:t>
            </w:r>
          </w:p>
          <w:p w14:paraId="509D26F6" w14:textId="77777777" w:rsidR="00E173F3" w:rsidRPr="00E173F3" w:rsidRDefault="00E173F3" w:rsidP="00E173F3">
            <w:pPr>
              <w:widowControl w:val="0"/>
              <w:autoSpaceDE w:val="0"/>
              <w:autoSpaceDN w:val="0"/>
              <w:adjustRightInd w:val="0"/>
              <w:spacing w:line="360" w:lineRule="auto"/>
              <w:rPr>
                <w:rFonts w:ascii="Calibri" w:eastAsia="Malgun Gothic" w:hAnsi="Calibri" w:cs="Calibri"/>
                <w:b/>
                <w:bCs/>
                <w:snapToGrid w:val="0"/>
                <w:color w:val="008000"/>
                <w:sz w:val="18"/>
                <w:szCs w:val="18"/>
                <w:lang w:val="en-US"/>
              </w:rPr>
            </w:pPr>
            <w:r w:rsidRPr="00E173F3">
              <w:rPr>
                <w:rFonts w:ascii="Calibri" w:eastAsia="Malgun Gothic" w:hAnsi="Calibri" w:cs="Calibri"/>
                <w:b/>
                <w:bCs/>
                <w:snapToGrid w:val="0"/>
                <w:color w:val="008000"/>
                <w:sz w:val="18"/>
                <w:szCs w:val="18"/>
                <w:lang w:val="en-US"/>
              </w:rPr>
              <w:t xml:space="preserve">Add the intra-DU path addition procedure in the BL CR to TS 38.401. </w:t>
            </w:r>
          </w:p>
          <w:p w14:paraId="06BF3F71" w14:textId="77777777" w:rsidR="00E173F3" w:rsidRPr="00E173F3" w:rsidRDefault="00E173F3" w:rsidP="00E173F3">
            <w:pPr>
              <w:widowControl w:val="0"/>
              <w:autoSpaceDE w:val="0"/>
              <w:autoSpaceDN w:val="0"/>
              <w:adjustRightInd w:val="0"/>
              <w:spacing w:line="360" w:lineRule="auto"/>
              <w:rPr>
                <w:rFonts w:ascii="Calibri" w:eastAsia="Malgun Gothic" w:hAnsi="Calibri" w:cs="Calibri"/>
                <w:b/>
                <w:bCs/>
                <w:snapToGrid w:val="0"/>
                <w:color w:val="008000"/>
                <w:sz w:val="18"/>
                <w:szCs w:val="18"/>
                <w:lang w:val="en-US"/>
              </w:rPr>
            </w:pPr>
            <w:r w:rsidRPr="00E173F3">
              <w:rPr>
                <w:rFonts w:ascii="Calibri" w:eastAsia="Malgun Gothic" w:hAnsi="Calibri" w:cs="Calibri"/>
                <w:b/>
                <w:bCs/>
                <w:snapToGrid w:val="0"/>
                <w:color w:val="008000"/>
                <w:sz w:val="18"/>
                <w:szCs w:val="18"/>
                <w:lang w:val="en-US"/>
              </w:rPr>
              <w:t xml:space="preserve">For Scenario 2, the responsibility for </w:t>
            </w:r>
            <w:proofErr w:type="spellStart"/>
            <w:r w:rsidRPr="00E173F3">
              <w:rPr>
                <w:rFonts w:ascii="Calibri" w:eastAsia="Malgun Gothic" w:hAnsi="Calibri" w:cs="Calibri"/>
                <w:b/>
                <w:bCs/>
                <w:snapToGrid w:val="0"/>
                <w:color w:val="008000"/>
                <w:sz w:val="18"/>
                <w:szCs w:val="18"/>
                <w:lang w:val="en-US"/>
              </w:rPr>
              <w:t>gNB</w:t>
            </w:r>
            <w:proofErr w:type="spellEnd"/>
            <w:r w:rsidRPr="00E173F3">
              <w:rPr>
                <w:rFonts w:ascii="Calibri" w:eastAsia="Malgun Gothic" w:hAnsi="Calibri" w:cs="Calibri"/>
                <w:b/>
                <w:bCs/>
                <w:snapToGrid w:val="0"/>
                <w:color w:val="008000"/>
                <w:sz w:val="18"/>
                <w:szCs w:val="18"/>
                <w:lang w:val="en-US"/>
              </w:rPr>
              <w:t xml:space="preserve">-CU and </w:t>
            </w:r>
            <w:proofErr w:type="spellStart"/>
            <w:r w:rsidRPr="00E173F3">
              <w:rPr>
                <w:rFonts w:ascii="Calibri" w:eastAsia="Malgun Gothic" w:hAnsi="Calibri" w:cs="Calibri"/>
                <w:b/>
                <w:bCs/>
                <w:snapToGrid w:val="0"/>
                <w:color w:val="008000"/>
                <w:sz w:val="18"/>
                <w:szCs w:val="18"/>
                <w:lang w:val="en-US"/>
              </w:rPr>
              <w:t>gNB</w:t>
            </w:r>
            <w:proofErr w:type="spellEnd"/>
            <w:r w:rsidRPr="00E173F3">
              <w:rPr>
                <w:rFonts w:ascii="Calibri" w:eastAsia="Malgun Gothic" w:hAnsi="Calibri" w:cs="Calibri"/>
                <w:b/>
                <w:bCs/>
                <w:snapToGrid w:val="0"/>
                <w:color w:val="008000"/>
                <w:sz w:val="18"/>
                <w:szCs w:val="18"/>
                <w:lang w:val="en-US"/>
              </w:rPr>
              <w:t>-DU are defined as follows:</w:t>
            </w:r>
          </w:p>
          <w:p w14:paraId="71F17437" w14:textId="77777777" w:rsidR="00E173F3" w:rsidRPr="00E173F3" w:rsidRDefault="00E173F3" w:rsidP="00A52B40">
            <w:pPr>
              <w:widowControl w:val="0"/>
              <w:numPr>
                <w:ilvl w:val="0"/>
                <w:numId w:val="21"/>
              </w:numPr>
              <w:autoSpaceDE w:val="0"/>
              <w:autoSpaceDN w:val="0"/>
              <w:adjustRightInd w:val="0"/>
              <w:spacing w:line="360" w:lineRule="auto"/>
              <w:rPr>
                <w:rFonts w:ascii="Calibri" w:eastAsia="Malgun Gothic" w:hAnsi="Calibri" w:cs="Calibri"/>
                <w:b/>
                <w:bCs/>
                <w:snapToGrid w:val="0"/>
                <w:color w:val="008000"/>
                <w:sz w:val="18"/>
                <w:szCs w:val="18"/>
                <w:lang w:val="en-US"/>
              </w:rPr>
            </w:pPr>
            <w:proofErr w:type="spellStart"/>
            <w:r w:rsidRPr="00E173F3">
              <w:rPr>
                <w:rFonts w:ascii="Calibri" w:eastAsia="Malgun Gothic" w:hAnsi="Calibri" w:cs="Calibri"/>
                <w:b/>
                <w:bCs/>
                <w:snapToGrid w:val="0"/>
                <w:color w:val="008000"/>
                <w:sz w:val="18"/>
                <w:szCs w:val="18"/>
                <w:lang w:val="en-US"/>
              </w:rPr>
              <w:t>gNB</w:t>
            </w:r>
            <w:proofErr w:type="spellEnd"/>
            <w:r w:rsidRPr="00E173F3">
              <w:rPr>
                <w:rFonts w:ascii="Calibri" w:eastAsia="Malgun Gothic" w:hAnsi="Calibri" w:cs="Calibri"/>
                <w:b/>
                <w:bCs/>
                <w:snapToGrid w:val="0"/>
                <w:color w:val="008000"/>
                <w:sz w:val="18"/>
                <w:szCs w:val="18"/>
                <w:lang w:val="en-US"/>
              </w:rPr>
              <w:t>-CU’s responsibility:</w:t>
            </w:r>
          </w:p>
          <w:p w14:paraId="57045B97" w14:textId="77777777" w:rsidR="00E173F3" w:rsidRPr="00E173F3" w:rsidRDefault="00E173F3" w:rsidP="00A52B40">
            <w:pPr>
              <w:widowControl w:val="0"/>
              <w:numPr>
                <w:ilvl w:val="1"/>
                <w:numId w:val="21"/>
              </w:numPr>
              <w:autoSpaceDE w:val="0"/>
              <w:autoSpaceDN w:val="0"/>
              <w:adjustRightInd w:val="0"/>
              <w:spacing w:line="360" w:lineRule="auto"/>
              <w:rPr>
                <w:rFonts w:ascii="Calibri" w:eastAsia="Malgun Gothic" w:hAnsi="Calibri" w:cs="Calibri"/>
                <w:b/>
                <w:bCs/>
                <w:snapToGrid w:val="0"/>
                <w:color w:val="008000"/>
                <w:sz w:val="18"/>
                <w:szCs w:val="18"/>
                <w:lang w:val="en-US"/>
              </w:rPr>
            </w:pPr>
            <w:r w:rsidRPr="00E173F3">
              <w:rPr>
                <w:rFonts w:ascii="Calibri" w:eastAsia="Malgun Gothic" w:hAnsi="Calibri" w:cs="Calibri"/>
                <w:b/>
                <w:bCs/>
                <w:snapToGrid w:val="0"/>
                <w:color w:val="008000"/>
                <w:sz w:val="18"/>
                <w:szCs w:val="18"/>
                <w:lang w:val="en-US"/>
              </w:rPr>
              <w:t xml:space="preserve">Remote UE and relay UE context maintenance </w:t>
            </w:r>
          </w:p>
          <w:p w14:paraId="5D3A8233" w14:textId="77777777" w:rsidR="00E173F3" w:rsidRPr="00E173F3" w:rsidRDefault="00E173F3" w:rsidP="00A52B40">
            <w:pPr>
              <w:widowControl w:val="0"/>
              <w:numPr>
                <w:ilvl w:val="1"/>
                <w:numId w:val="21"/>
              </w:numPr>
              <w:autoSpaceDE w:val="0"/>
              <w:autoSpaceDN w:val="0"/>
              <w:adjustRightInd w:val="0"/>
              <w:spacing w:line="360" w:lineRule="auto"/>
              <w:rPr>
                <w:rFonts w:ascii="Calibri" w:eastAsia="Malgun Gothic" w:hAnsi="Calibri" w:cs="Calibri"/>
                <w:b/>
                <w:bCs/>
                <w:snapToGrid w:val="0"/>
                <w:color w:val="008000"/>
                <w:sz w:val="18"/>
                <w:szCs w:val="18"/>
                <w:lang w:val="en-US"/>
              </w:rPr>
            </w:pPr>
            <w:r w:rsidRPr="00E173F3">
              <w:rPr>
                <w:rFonts w:ascii="Calibri" w:eastAsia="Malgun Gothic" w:hAnsi="Calibri" w:cs="Calibri"/>
                <w:b/>
                <w:bCs/>
                <w:snapToGrid w:val="0"/>
                <w:color w:val="008000"/>
                <w:sz w:val="18"/>
                <w:szCs w:val="18"/>
                <w:lang w:val="en-US"/>
              </w:rPr>
              <w:t xml:space="preserve">Remote UE bearer mapping </w:t>
            </w:r>
          </w:p>
          <w:p w14:paraId="28A1D045" w14:textId="77777777" w:rsidR="00E173F3" w:rsidRPr="00E173F3" w:rsidRDefault="00E173F3" w:rsidP="00A52B40">
            <w:pPr>
              <w:widowControl w:val="0"/>
              <w:numPr>
                <w:ilvl w:val="1"/>
                <w:numId w:val="21"/>
              </w:numPr>
              <w:autoSpaceDE w:val="0"/>
              <w:autoSpaceDN w:val="0"/>
              <w:adjustRightInd w:val="0"/>
              <w:spacing w:line="360" w:lineRule="auto"/>
              <w:rPr>
                <w:rFonts w:ascii="Calibri" w:eastAsia="Malgun Gothic" w:hAnsi="Calibri" w:cs="Calibri"/>
                <w:b/>
                <w:bCs/>
                <w:snapToGrid w:val="0"/>
                <w:color w:val="008000"/>
                <w:sz w:val="18"/>
                <w:szCs w:val="18"/>
                <w:lang w:val="en-US"/>
              </w:rPr>
            </w:pPr>
            <w:r w:rsidRPr="00E173F3">
              <w:rPr>
                <w:rFonts w:ascii="Calibri" w:eastAsia="Malgun Gothic" w:hAnsi="Calibri" w:cs="Calibri"/>
                <w:b/>
                <w:bCs/>
                <w:snapToGrid w:val="0"/>
                <w:color w:val="008000"/>
                <w:sz w:val="18"/>
                <w:szCs w:val="18"/>
                <w:lang w:val="en-US"/>
              </w:rPr>
              <w:t xml:space="preserve">Relaying </w:t>
            </w:r>
            <w:proofErr w:type="spellStart"/>
            <w:r w:rsidRPr="00E173F3">
              <w:rPr>
                <w:rFonts w:ascii="Calibri" w:eastAsia="Malgun Gothic" w:hAnsi="Calibri" w:cs="Calibri"/>
                <w:b/>
                <w:bCs/>
                <w:snapToGrid w:val="0"/>
                <w:color w:val="008000"/>
                <w:sz w:val="18"/>
                <w:szCs w:val="18"/>
                <w:lang w:val="en-US"/>
              </w:rPr>
              <w:t>Uu</w:t>
            </w:r>
            <w:proofErr w:type="spellEnd"/>
            <w:r w:rsidRPr="00E173F3">
              <w:rPr>
                <w:rFonts w:ascii="Calibri" w:eastAsia="Malgun Gothic" w:hAnsi="Calibri" w:cs="Calibri"/>
                <w:b/>
                <w:bCs/>
                <w:snapToGrid w:val="0"/>
                <w:color w:val="008000"/>
                <w:sz w:val="18"/>
                <w:szCs w:val="18"/>
                <w:lang w:val="en-US"/>
              </w:rPr>
              <w:t xml:space="preserve"> RLC channel management</w:t>
            </w:r>
          </w:p>
          <w:p w14:paraId="62BFB690" w14:textId="77777777" w:rsidR="00E173F3" w:rsidRPr="00E173F3" w:rsidRDefault="00E173F3" w:rsidP="00A52B40">
            <w:pPr>
              <w:widowControl w:val="0"/>
              <w:numPr>
                <w:ilvl w:val="0"/>
                <w:numId w:val="21"/>
              </w:numPr>
              <w:autoSpaceDE w:val="0"/>
              <w:autoSpaceDN w:val="0"/>
              <w:adjustRightInd w:val="0"/>
              <w:spacing w:line="360" w:lineRule="auto"/>
              <w:rPr>
                <w:rFonts w:ascii="Calibri" w:eastAsia="Malgun Gothic" w:hAnsi="Calibri" w:cs="Calibri"/>
                <w:b/>
                <w:bCs/>
                <w:snapToGrid w:val="0"/>
                <w:color w:val="008000"/>
                <w:sz w:val="18"/>
                <w:szCs w:val="18"/>
                <w:lang w:val="en-US"/>
              </w:rPr>
            </w:pPr>
            <w:proofErr w:type="spellStart"/>
            <w:r w:rsidRPr="00E173F3">
              <w:rPr>
                <w:rFonts w:ascii="Calibri" w:eastAsia="Malgun Gothic" w:hAnsi="Calibri" w:cs="Calibri"/>
                <w:b/>
                <w:bCs/>
                <w:snapToGrid w:val="0"/>
                <w:color w:val="008000"/>
                <w:sz w:val="18"/>
                <w:szCs w:val="18"/>
                <w:lang w:val="en-US"/>
              </w:rPr>
              <w:t>gNB</w:t>
            </w:r>
            <w:proofErr w:type="spellEnd"/>
            <w:r w:rsidRPr="00E173F3">
              <w:rPr>
                <w:rFonts w:ascii="Calibri" w:eastAsia="Malgun Gothic" w:hAnsi="Calibri" w:cs="Calibri"/>
                <w:b/>
                <w:bCs/>
                <w:snapToGrid w:val="0"/>
                <w:color w:val="008000"/>
                <w:sz w:val="18"/>
                <w:szCs w:val="18"/>
                <w:lang w:val="en-US"/>
              </w:rPr>
              <w:t>-DU’s responsibility:</w:t>
            </w:r>
          </w:p>
          <w:p w14:paraId="6FCBA7CC" w14:textId="77777777" w:rsidR="00E173F3" w:rsidRPr="00E173F3" w:rsidRDefault="00E173F3" w:rsidP="00A52B40">
            <w:pPr>
              <w:widowControl w:val="0"/>
              <w:numPr>
                <w:ilvl w:val="1"/>
                <w:numId w:val="21"/>
              </w:numPr>
              <w:autoSpaceDE w:val="0"/>
              <w:autoSpaceDN w:val="0"/>
              <w:adjustRightInd w:val="0"/>
              <w:spacing w:line="360" w:lineRule="auto"/>
              <w:rPr>
                <w:rFonts w:ascii="Calibri" w:eastAsia="Malgun Gothic" w:hAnsi="Calibri" w:cs="Calibri"/>
                <w:b/>
                <w:bCs/>
                <w:snapToGrid w:val="0"/>
                <w:color w:val="008000"/>
                <w:sz w:val="18"/>
                <w:szCs w:val="18"/>
                <w:lang w:val="en-US"/>
              </w:rPr>
            </w:pPr>
            <w:r w:rsidRPr="00E173F3">
              <w:rPr>
                <w:rFonts w:ascii="Calibri" w:eastAsia="Malgun Gothic" w:hAnsi="Calibri" w:cs="Calibri"/>
                <w:b/>
                <w:bCs/>
                <w:snapToGrid w:val="0"/>
                <w:color w:val="008000"/>
                <w:sz w:val="18"/>
                <w:szCs w:val="18"/>
                <w:lang w:val="en-US"/>
              </w:rPr>
              <w:t xml:space="preserve">Determine the RLC/MAC/PHY Configuration for the </w:t>
            </w:r>
            <w:proofErr w:type="spellStart"/>
            <w:r w:rsidRPr="00E173F3">
              <w:rPr>
                <w:rFonts w:ascii="Calibri" w:eastAsia="Malgun Gothic" w:hAnsi="Calibri" w:cs="Calibri"/>
                <w:b/>
                <w:bCs/>
                <w:snapToGrid w:val="0"/>
                <w:color w:val="008000"/>
                <w:sz w:val="18"/>
                <w:szCs w:val="18"/>
                <w:lang w:val="en-US"/>
              </w:rPr>
              <w:t>Uu</w:t>
            </w:r>
            <w:proofErr w:type="spellEnd"/>
            <w:r w:rsidRPr="00E173F3">
              <w:rPr>
                <w:rFonts w:ascii="Calibri" w:eastAsia="Malgun Gothic" w:hAnsi="Calibri" w:cs="Calibri"/>
                <w:b/>
                <w:bCs/>
                <w:snapToGrid w:val="0"/>
                <w:color w:val="008000"/>
                <w:sz w:val="18"/>
                <w:szCs w:val="18"/>
                <w:lang w:val="en-US"/>
              </w:rPr>
              <w:t xml:space="preserve"> Relay RLC channels of relay UE</w:t>
            </w:r>
          </w:p>
          <w:p w14:paraId="72F1361E" w14:textId="77777777" w:rsidR="00E173F3" w:rsidRPr="00E173F3" w:rsidRDefault="00E173F3" w:rsidP="00A52B40">
            <w:pPr>
              <w:widowControl w:val="0"/>
              <w:numPr>
                <w:ilvl w:val="0"/>
                <w:numId w:val="21"/>
              </w:numPr>
              <w:autoSpaceDE w:val="0"/>
              <w:autoSpaceDN w:val="0"/>
              <w:adjustRightInd w:val="0"/>
              <w:spacing w:line="360" w:lineRule="auto"/>
              <w:rPr>
                <w:rFonts w:ascii="Calibri" w:eastAsia="Malgun Gothic" w:hAnsi="Calibri" w:cs="Calibri"/>
                <w:b/>
                <w:bCs/>
                <w:snapToGrid w:val="0"/>
                <w:color w:val="008000"/>
                <w:sz w:val="18"/>
                <w:szCs w:val="18"/>
                <w:lang w:val="en-US"/>
              </w:rPr>
            </w:pPr>
            <w:r w:rsidRPr="00E173F3">
              <w:rPr>
                <w:rFonts w:ascii="Calibri" w:eastAsia="Malgun Gothic" w:hAnsi="Calibri" w:cs="Calibri"/>
                <w:b/>
                <w:bCs/>
                <w:snapToGrid w:val="0"/>
                <w:color w:val="008000"/>
                <w:sz w:val="18"/>
                <w:szCs w:val="18"/>
                <w:lang w:val="en-US"/>
              </w:rPr>
              <w:t xml:space="preserve">The responsibility for </w:t>
            </w:r>
            <w:proofErr w:type="spellStart"/>
            <w:r w:rsidRPr="00E173F3">
              <w:rPr>
                <w:rFonts w:ascii="Calibri" w:eastAsia="Malgun Gothic" w:hAnsi="Calibri" w:cs="Calibri"/>
                <w:b/>
                <w:bCs/>
                <w:snapToGrid w:val="0"/>
                <w:color w:val="008000"/>
                <w:sz w:val="18"/>
                <w:szCs w:val="18"/>
                <w:lang w:val="en-US"/>
              </w:rPr>
              <w:t>gNB</w:t>
            </w:r>
            <w:proofErr w:type="spellEnd"/>
            <w:r w:rsidRPr="00E173F3">
              <w:rPr>
                <w:rFonts w:ascii="Calibri" w:eastAsia="Malgun Gothic" w:hAnsi="Calibri" w:cs="Calibri"/>
                <w:b/>
                <w:bCs/>
                <w:snapToGrid w:val="0"/>
                <w:color w:val="008000"/>
                <w:sz w:val="18"/>
                <w:szCs w:val="18"/>
                <w:lang w:val="en-US"/>
              </w:rPr>
              <w:t xml:space="preserve">-CU and </w:t>
            </w:r>
            <w:proofErr w:type="spellStart"/>
            <w:r w:rsidRPr="00E173F3">
              <w:rPr>
                <w:rFonts w:ascii="Calibri" w:eastAsia="Malgun Gothic" w:hAnsi="Calibri" w:cs="Calibri"/>
                <w:b/>
                <w:bCs/>
                <w:snapToGrid w:val="0"/>
                <w:color w:val="008000"/>
                <w:sz w:val="18"/>
                <w:szCs w:val="18"/>
                <w:lang w:val="en-US"/>
              </w:rPr>
              <w:t>gNB</w:t>
            </w:r>
            <w:proofErr w:type="spellEnd"/>
            <w:r w:rsidRPr="00E173F3">
              <w:rPr>
                <w:rFonts w:ascii="Calibri" w:eastAsia="Malgun Gothic" w:hAnsi="Calibri" w:cs="Calibri"/>
                <w:b/>
                <w:bCs/>
                <w:snapToGrid w:val="0"/>
                <w:color w:val="008000"/>
                <w:sz w:val="18"/>
                <w:szCs w:val="18"/>
                <w:lang w:val="en-US"/>
              </w:rPr>
              <w:t>-DU can be further enhanced based on RAN2 progress.</w:t>
            </w:r>
          </w:p>
          <w:p w14:paraId="2AB6043A" w14:textId="77777777" w:rsidR="00E173F3" w:rsidRPr="00E173F3" w:rsidRDefault="00E173F3" w:rsidP="00E173F3">
            <w:pPr>
              <w:widowControl w:val="0"/>
              <w:autoSpaceDE w:val="0"/>
              <w:autoSpaceDN w:val="0"/>
              <w:adjustRightInd w:val="0"/>
              <w:spacing w:line="360" w:lineRule="auto"/>
              <w:rPr>
                <w:rFonts w:ascii="Calibri" w:eastAsia="Malgun Gothic" w:hAnsi="Calibri" w:cs="Calibri"/>
                <w:bCs/>
                <w:snapToGrid w:val="0"/>
                <w:color w:val="0000FF"/>
                <w:sz w:val="18"/>
                <w:lang w:val="en-US"/>
              </w:rPr>
            </w:pPr>
            <w:r w:rsidRPr="00E173F3">
              <w:rPr>
                <w:rFonts w:ascii="Calibri" w:eastAsia="Malgun Gothic" w:hAnsi="Calibri" w:cs="Calibri"/>
                <w:bCs/>
                <w:snapToGrid w:val="0"/>
                <w:color w:val="0000FF"/>
                <w:sz w:val="18"/>
                <w:lang w:val="en-US"/>
              </w:rPr>
              <w:t xml:space="preserve">FFS: whether to explicitly or implicitly inform the </w:t>
            </w:r>
            <w:proofErr w:type="spellStart"/>
            <w:r w:rsidRPr="00E173F3">
              <w:rPr>
                <w:rFonts w:ascii="Calibri" w:eastAsia="Malgun Gothic" w:hAnsi="Calibri" w:cs="Calibri"/>
                <w:bCs/>
                <w:snapToGrid w:val="0"/>
                <w:color w:val="0000FF"/>
                <w:sz w:val="18"/>
                <w:lang w:val="en-US"/>
              </w:rPr>
              <w:t>gNB</w:t>
            </w:r>
            <w:proofErr w:type="spellEnd"/>
            <w:r w:rsidRPr="00E173F3">
              <w:rPr>
                <w:rFonts w:ascii="Calibri" w:eastAsia="Malgun Gothic" w:hAnsi="Calibri" w:cs="Calibri"/>
                <w:bCs/>
                <w:snapToGrid w:val="0"/>
                <w:color w:val="0000FF"/>
                <w:sz w:val="18"/>
                <w:lang w:val="en-US"/>
              </w:rPr>
              <w:t>-CU that the old path should be kept depends on stage 3 design.</w:t>
            </w:r>
          </w:p>
          <w:p w14:paraId="7B1144E4" w14:textId="23CCEB21" w:rsidR="000A1752" w:rsidRPr="00273BB1" w:rsidRDefault="00E173F3" w:rsidP="00E173F3">
            <w:pPr>
              <w:spacing w:before="60" w:after="60"/>
              <w:rPr>
                <w:rFonts w:ascii="Calibri" w:eastAsia="Malgun Gothic" w:hAnsi="Calibri" w:cs="Calibri"/>
                <w:b/>
                <w:bCs/>
                <w:color w:val="008000"/>
                <w:sz w:val="18"/>
                <w:lang w:val="en-US"/>
              </w:rPr>
            </w:pPr>
            <w:r w:rsidRPr="00E173F3">
              <w:rPr>
                <w:rFonts w:ascii="Calibri" w:eastAsia="Malgun Gothic" w:hAnsi="Calibri" w:cs="Calibri"/>
                <w:b/>
                <w:bCs/>
                <w:snapToGrid w:val="0"/>
                <w:color w:val="008000"/>
                <w:sz w:val="18"/>
                <w:lang w:val="en-US"/>
              </w:rPr>
              <w:t xml:space="preserve">WA: For the intra-DU case, the </w:t>
            </w:r>
            <w:proofErr w:type="spellStart"/>
            <w:r w:rsidRPr="00E173F3">
              <w:rPr>
                <w:rFonts w:ascii="Calibri" w:eastAsia="Malgun Gothic" w:hAnsi="Calibri" w:cs="Calibri"/>
                <w:b/>
                <w:bCs/>
                <w:snapToGrid w:val="0"/>
                <w:color w:val="008000"/>
                <w:sz w:val="18"/>
                <w:lang w:val="en-US"/>
              </w:rPr>
              <w:t>gNB</w:t>
            </w:r>
            <w:proofErr w:type="spellEnd"/>
            <w:r w:rsidRPr="00E173F3">
              <w:rPr>
                <w:rFonts w:ascii="Calibri" w:eastAsia="Malgun Gothic" w:hAnsi="Calibri" w:cs="Calibri"/>
                <w:b/>
                <w:bCs/>
                <w:snapToGrid w:val="0"/>
                <w:color w:val="008000"/>
                <w:sz w:val="18"/>
                <w:lang w:val="en-US"/>
              </w:rPr>
              <w:t>-DU should take the responsibility of mode 1 resource scheduling for both U2N relay UE and U2N remote UE.</w:t>
            </w:r>
          </w:p>
        </w:tc>
      </w:tr>
    </w:tbl>
    <w:p w14:paraId="5C09BF4B" w14:textId="72A19F73" w:rsidR="00891262" w:rsidRDefault="00485C15" w:rsidP="00A85CE6">
      <w:pPr>
        <w:overflowPunct w:val="0"/>
        <w:autoSpaceDE w:val="0"/>
        <w:autoSpaceDN w:val="0"/>
        <w:adjustRightInd w:val="0"/>
        <w:spacing w:before="120" w:afterLines="50" w:after="120" w:line="280" w:lineRule="atLeast"/>
        <w:jc w:val="both"/>
        <w:rPr>
          <w:lang w:eastAsia="zh-CN"/>
        </w:rPr>
      </w:pPr>
      <w:r>
        <w:rPr>
          <w:lang w:eastAsia="ko-KR"/>
        </w:rPr>
        <w:t xml:space="preserve">In this paper, we </w:t>
      </w:r>
      <w:r>
        <w:rPr>
          <w:lang w:eastAsia="zh-CN"/>
        </w:rPr>
        <w:t>will</w:t>
      </w:r>
      <w:r>
        <w:rPr>
          <w:lang w:eastAsia="ko-KR"/>
        </w:rPr>
        <w:t xml:space="preserve"> discuss the remaining open issues</w:t>
      </w:r>
      <w:r w:rsidR="00E173F3">
        <w:rPr>
          <w:lang w:eastAsia="ko-KR"/>
        </w:rPr>
        <w:t xml:space="preserve"> on the</w:t>
      </w:r>
      <w:r>
        <w:rPr>
          <w:lang w:eastAsia="ko-KR"/>
        </w:rPr>
        <w:t xml:space="preserve"> </w:t>
      </w:r>
      <w:r>
        <w:rPr>
          <w:lang w:eastAsia="zh-CN"/>
        </w:rPr>
        <w:t>detailed design for inter-</w:t>
      </w:r>
      <w:proofErr w:type="spellStart"/>
      <w:r>
        <w:rPr>
          <w:lang w:eastAsia="zh-CN"/>
        </w:rPr>
        <w:t>gNB</w:t>
      </w:r>
      <w:proofErr w:type="spellEnd"/>
      <w:r>
        <w:rPr>
          <w:lang w:eastAsia="zh-CN"/>
        </w:rPr>
        <w:t>-DU and intra-</w:t>
      </w:r>
      <w:proofErr w:type="spellStart"/>
      <w:r>
        <w:rPr>
          <w:lang w:eastAsia="zh-CN"/>
        </w:rPr>
        <w:t>gNB</w:t>
      </w:r>
      <w:proofErr w:type="spellEnd"/>
      <w:r>
        <w:rPr>
          <w:rFonts w:hint="eastAsia"/>
          <w:lang w:eastAsia="zh-CN"/>
        </w:rPr>
        <w:t>-</w:t>
      </w:r>
      <w:r>
        <w:rPr>
          <w:lang w:eastAsia="zh-CN"/>
        </w:rPr>
        <w:t xml:space="preserve">DU multi-path </w:t>
      </w:r>
      <w:r w:rsidR="00E173F3">
        <w:rPr>
          <w:lang w:eastAsia="zh-CN"/>
        </w:rPr>
        <w:t xml:space="preserve">support. </w:t>
      </w:r>
      <w:r w:rsidR="000A1752">
        <w:rPr>
          <w:lang w:eastAsia="ko-KR"/>
        </w:rPr>
        <w:t xml:space="preserve">For U2U relay, </w:t>
      </w:r>
      <w:r w:rsidR="00C068B1">
        <w:rPr>
          <w:lang w:eastAsia="ko-KR"/>
        </w:rPr>
        <w:t>R</w:t>
      </w:r>
      <w:r w:rsidR="000A1752">
        <w:rPr>
          <w:lang w:eastAsia="ko-KR"/>
        </w:rPr>
        <w:t xml:space="preserve">AN3 </w:t>
      </w:r>
      <w:r w:rsidR="0041565F">
        <w:rPr>
          <w:lang w:eastAsia="ko-KR"/>
        </w:rPr>
        <w:t>can</w:t>
      </w:r>
      <w:r w:rsidR="000A1752">
        <w:rPr>
          <w:lang w:eastAsia="ko-KR"/>
        </w:rPr>
        <w:t xml:space="preserve"> wait </w:t>
      </w:r>
      <w:r w:rsidR="00652830">
        <w:rPr>
          <w:lang w:eastAsia="ko-KR"/>
        </w:rPr>
        <w:t>for more RAN2 progress</w:t>
      </w:r>
      <w:r w:rsidR="00827A57">
        <w:rPr>
          <w:lang w:eastAsia="ko-KR"/>
        </w:rPr>
        <w:t>es</w:t>
      </w:r>
      <w:r w:rsidR="000A1752">
        <w:rPr>
          <w:lang w:eastAsia="ko-KR"/>
        </w:rPr>
        <w:t>.</w:t>
      </w:r>
    </w:p>
    <w:p w14:paraId="335831B7" w14:textId="4F517B12" w:rsidR="008B2037" w:rsidRDefault="008B2037" w:rsidP="008B2037">
      <w:pPr>
        <w:keepNext/>
        <w:keepLines/>
        <w:pBdr>
          <w:top w:val="single" w:sz="12" w:space="3" w:color="auto"/>
        </w:pBdr>
        <w:spacing w:before="240" w:after="180"/>
        <w:ind w:left="1134" w:hanging="1134"/>
        <w:outlineLvl w:val="0"/>
        <w:rPr>
          <w:rFonts w:ascii="Arial" w:eastAsia="SimSun" w:hAnsi="Arial"/>
          <w:sz w:val="36"/>
          <w:lang w:eastAsia="zh-CN"/>
        </w:rPr>
      </w:pPr>
      <w:r w:rsidRPr="008B2037">
        <w:rPr>
          <w:rFonts w:ascii="Arial" w:eastAsia="SimSun" w:hAnsi="Arial"/>
          <w:sz w:val="36"/>
          <w:lang w:eastAsia="zh-CN"/>
        </w:rPr>
        <w:t>2. Discussion</w:t>
      </w:r>
    </w:p>
    <w:p w14:paraId="75CAD153" w14:textId="77777777" w:rsidR="00A52B40" w:rsidRDefault="00A52B40" w:rsidP="00A52B40">
      <w:pPr>
        <w:overflowPunct w:val="0"/>
        <w:autoSpaceDE w:val="0"/>
        <w:autoSpaceDN w:val="0"/>
        <w:adjustRightInd w:val="0"/>
        <w:spacing w:before="120" w:afterLines="50" w:after="120" w:line="280" w:lineRule="atLeast"/>
        <w:jc w:val="center"/>
        <w:rPr>
          <w:lang w:eastAsia="ko-KR"/>
        </w:rPr>
      </w:pPr>
      <w:r>
        <w:rPr>
          <w:noProof/>
          <w:lang w:val="en-US" w:eastAsia="zh-CN"/>
        </w:rPr>
        <w:drawing>
          <wp:inline distT="0" distB="0" distL="0" distR="0" wp14:anchorId="3823FFE7" wp14:editId="581D0806">
            <wp:extent cx="2772889" cy="1100697"/>
            <wp:effectExtent l="0" t="0" r="889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05376" cy="1113593"/>
                    </a:xfrm>
                    <a:prstGeom prst="rect">
                      <a:avLst/>
                    </a:prstGeom>
                    <a:noFill/>
                  </pic:spPr>
                </pic:pic>
              </a:graphicData>
            </a:graphic>
          </wp:inline>
        </w:drawing>
      </w:r>
    </w:p>
    <w:p w14:paraId="00CD65D3" w14:textId="4B9C4E7F" w:rsidR="00A52B40" w:rsidRDefault="00A52B40" w:rsidP="00A52B40">
      <w:pPr>
        <w:jc w:val="center"/>
        <w:rPr>
          <w:rFonts w:eastAsia="DengXian"/>
          <w:lang w:eastAsia="zh-CN"/>
        </w:rPr>
      </w:pPr>
      <w:r>
        <w:rPr>
          <w:rFonts w:eastAsia="DengXian"/>
          <w:lang w:eastAsia="en-GB"/>
        </w:rPr>
        <w:t>Figure</w:t>
      </w:r>
      <w:r>
        <w:rPr>
          <w:rFonts w:eastAsia="DengXian"/>
          <w:lang w:eastAsia="zh-CN"/>
        </w:rPr>
        <w:t xml:space="preserve"> 1. Multi-path support for scenario 1</w:t>
      </w:r>
      <w:r>
        <w:rPr>
          <w:rFonts w:eastAsia="DengXian" w:hint="eastAsia"/>
          <w:lang w:eastAsia="zh-CN"/>
        </w:rPr>
        <w:t xml:space="preserve"> </w:t>
      </w:r>
      <w:r>
        <w:rPr>
          <w:rFonts w:eastAsia="DengXian"/>
          <w:lang w:eastAsia="zh-CN"/>
        </w:rPr>
        <w:t>and scenario 2</w:t>
      </w:r>
    </w:p>
    <w:p w14:paraId="62C80F1D" w14:textId="77777777" w:rsidR="00A52B40" w:rsidRDefault="00A52B40" w:rsidP="00A52B40">
      <w:pPr>
        <w:spacing w:after="120"/>
        <w:rPr>
          <w:lang w:eastAsia="zh-CN"/>
        </w:rPr>
      </w:pPr>
    </w:p>
    <w:p w14:paraId="2D03810A" w14:textId="77777777" w:rsidR="00A52B40" w:rsidRPr="00A52B40" w:rsidRDefault="00A52B40" w:rsidP="00A52B40">
      <w:pPr>
        <w:spacing w:after="120"/>
        <w:rPr>
          <w:lang w:eastAsia="zh-CN"/>
        </w:rPr>
      </w:pPr>
      <w:r>
        <w:rPr>
          <w:lang w:eastAsia="zh-CN"/>
        </w:rPr>
        <w:t xml:space="preserve">In RAN3-119bis meeting, RAN3 has </w:t>
      </w:r>
      <w:r>
        <w:rPr>
          <w:rFonts w:hint="eastAsia"/>
          <w:lang w:eastAsia="zh-CN"/>
        </w:rPr>
        <w:t>agreed</w:t>
      </w:r>
      <w:r>
        <w:rPr>
          <w:lang w:eastAsia="zh-CN"/>
        </w:rPr>
        <w:t xml:space="preserve"> the baseline CR for TS 38.401[2], which includes the inter-</w:t>
      </w:r>
      <w:proofErr w:type="spellStart"/>
      <w:r>
        <w:rPr>
          <w:lang w:eastAsia="zh-CN"/>
        </w:rPr>
        <w:t>gNB</w:t>
      </w:r>
      <w:proofErr w:type="spellEnd"/>
      <w:r>
        <w:rPr>
          <w:rFonts w:hint="eastAsia"/>
          <w:lang w:eastAsia="zh-CN"/>
        </w:rPr>
        <w:t>-</w:t>
      </w:r>
      <w:r>
        <w:rPr>
          <w:lang w:eastAsia="zh-CN"/>
        </w:rPr>
        <w:t>DU and intra-</w:t>
      </w:r>
      <w:proofErr w:type="spellStart"/>
      <w:r>
        <w:rPr>
          <w:lang w:eastAsia="zh-CN"/>
        </w:rPr>
        <w:t>gNB</w:t>
      </w:r>
      <w:proofErr w:type="spellEnd"/>
      <w:r>
        <w:rPr>
          <w:rFonts w:hint="eastAsia"/>
          <w:lang w:eastAsia="zh-CN"/>
        </w:rPr>
        <w:t>-</w:t>
      </w:r>
      <w:r>
        <w:rPr>
          <w:lang w:eastAsia="zh-CN"/>
        </w:rPr>
        <w:t>DU path addition procedures</w:t>
      </w:r>
      <w:r>
        <w:rPr>
          <w:rFonts w:hint="eastAsia"/>
          <w:lang w:eastAsia="zh-CN"/>
        </w:rPr>
        <w:t>.</w:t>
      </w:r>
      <w:r>
        <w:rPr>
          <w:lang w:eastAsia="zh-CN"/>
        </w:rPr>
        <w:t xml:space="preserve"> In this paper, we will discuss the </w:t>
      </w:r>
      <w:proofErr w:type="gramStart"/>
      <w:r>
        <w:rPr>
          <w:lang w:eastAsia="zh-CN"/>
        </w:rPr>
        <w:t>left over</w:t>
      </w:r>
      <w:proofErr w:type="gramEnd"/>
      <w:r>
        <w:rPr>
          <w:lang w:eastAsia="zh-CN"/>
        </w:rPr>
        <w:t xml:space="preserve"> issues to support the above two cases. The </w:t>
      </w:r>
      <w:r>
        <w:rPr>
          <w:rFonts w:hint="eastAsia"/>
          <w:lang w:eastAsia="zh-CN"/>
        </w:rPr>
        <w:t>discussion</w:t>
      </w:r>
      <w:r>
        <w:rPr>
          <w:lang w:eastAsia="zh-CN"/>
        </w:rPr>
        <w:t>s are for both scenario 1 and scenario 2 unless otherwise stated.</w:t>
      </w:r>
    </w:p>
    <w:p w14:paraId="16345152" w14:textId="63D939C6" w:rsidR="008A5DC8" w:rsidRDefault="00BE0485" w:rsidP="008A5DC8">
      <w:pPr>
        <w:pStyle w:val="Heading2"/>
      </w:pPr>
      <w:r>
        <w:lastRenderedPageBreak/>
        <w:t>2.</w:t>
      </w:r>
      <w:r w:rsidR="00662F6B">
        <w:t>1</w:t>
      </w:r>
      <w:r>
        <w:t xml:space="preserve"> </w:t>
      </w:r>
      <w:r w:rsidR="008A5DC8" w:rsidRPr="00E03BEC">
        <w:t>Support of multi-path relay</w:t>
      </w:r>
      <w:r w:rsidR="00E60980">
        <w:t xml:space="preserve"> in CU-DU split</w:t>
      </w:r>
    </w:p>
    <w:p w14:paraId="62F09793" w14:textId="31AEF8FB" w:rsidR="009A2627" w:rsidRDefault="00A86098" w:rsidP="00A52B40">
      <w:pPr>
        <w:pStyle w:val="Heading5"/>
      </w:pPr>
      <w:r>
        <w:t>2.1.1</w:t>
      </w:r>
      <w:r w:rsidR="00931559" w:rsidRPr="009A2627">
        <w:t xml:space="preserve"> </w:t>
      </w:r>
      <w:r w:rsidR="00252354">
        <w:t>I</w:t>
      </w:r>
      <w:r>
        <w:t>ntra-</w:t>
      </w:r>
      <w:proofErr w:type="spellStart"/>
      <w:r>
        <w:t>gNB</w:t>
      </w:r>
      <w:proofErr w:type="spellEnd"/>
      <w:r>
        <w:t>-DU m</w:t>
      </w:r>
      <w:r w:rsidR="00931559" w:rsidRPr="009A2627">
        <w:t xml:space="preserve">ulti-path </w:t>
      </w:r>
      <w:r>
        <w:t>addit</w:t>
      </w:r>
      <w:r w:rsidR="00D845E4">
        <w:t>i</w:t>
      </w:r>
      <w:r>
        <w:t>on</w:t>
      </w:r>
      <w:r w:rsidR="00931559" w:rsidRPr="009A2627">
        <w:t xml:space="preserve"> </w:t>
      </w:r>
    </w:p>
    <w:p w14:paraId="6BB6846E" w14:textId="6092F1F3" w:rsidR="00A52B40" w:rsidRDefault="007B048A" w:rsidP="00A52B40">
      <w:pPr>
        <w:spacing w:after="120"/>
        <w:rPr>
          <w:lang w:eastAsia="zh-CN"/>
        </w:rPr>
      </w:pPr>
      <w:r>
        <w:rPr>
          <w:lang w:eastAsia="zh-CN"/>
        </w:rPr>
        <w:t>Figure 2</w:t>
      </w:r>
      <w:r w:rsidR="00C9461E" w:rsidRPr="00DF747D">
        <w:rPr>
          <w:lang w:eastAsia="zh-CN"/>
        </w:rPr>
        <w:t xml:space="preserve"> shows the intra-</w:t>
      </w:r>
      <w:proofErr w:type="spellStart"/>
      <w:r w:rsidR="00C9461E" w:rsidRPr="00DF747D">
        <w:rPr>
          <w:lang w:eastAsia="zh-CN"/>
        </w:rPr>
        <w:t>gNB</w:t>
      </w:r>
      <w:proofErr w:type="spellEnd"/>
      <w:r w:rsidR="00C9461E" w:rsidRPr="00DF747D">
        <w:rPr>
          <w:lang w:eastAsia="zh-CN"/>
        </w:rPr>
        <w:t xml:space="preserve">-DU multi-path establishment procedure from </w:t>
      </w:r>
      <w:r w:rsidR="00C9461E">
        <w:rPr>
          <w:lang w:eastAsia="zh-CN"/>
        </w:rPr>
        <w:t>direct</w:t>
      </w:r>
      <w:r w:rsidR="00C9461E" w:rsidRPr="00DF747D">
        <w:rPr>
          <w:lang w:eastAsia="zh-CN"/>
        </w:rPr>
        <w:t xml:space="preserve"> path only</w:t>
      </w:r>
      <w:r w:rsidR="003944B8">
        <w:rPr>
          <w:lang w:eastAsia="zh-CN"/>
        </w:rPr>
        <w:t xml:space="preserve">. The baseline procedures can be found in the BLCR of </w:t>
      </w:r>
      <w:r w:rsidR="00B57064">
        <w:rPr>
          <w:lang w:eastAsia="zh-CN"/>
        </w:rPr>
        <w:t xml:space="preserve">TS </w:t>
      </w:r>
      <w:r w:rsidR="003944B8">
        <w:rPr>
          <w:lang w:eastAsia="zh-CN"/>
        </w:rPr>
        <w:t>38.401</w:t>
      </w:r>
      <w:r w:rsidR="00244ACF">
        <w:rPr>
          <w:lang w:eastAsia="zh-CN"/>
        </w:rPr>
        <w:t xml:space="preserve"> </w:t>
      </w:r>
      <w:r w:rsidR="003944B8">
        <w:rPr>
          <w:lang w:eastAsia="zh-CN"/>
        </w:rPr>
        <w:t xml:space="preserve">[2]. </w:t>
      </w:r>
    </w:p>
    <w:p w14:paraId="224626EC" w14:textId="77777777" w:rsidR="004527EF" w:rsidRDefault="00784D0E" w:rsidP="004527EF">
      <w:pPr>
        <w:spacing w:after="120"/>
        <w:rPr>
          <w:lang w:eastAsia="zh-CN"/>
        </w:rPr>
      </w:pPr>
      <w:r>
        <w:rPr>
          <w:lang w:eastAsia="zh-CN"/>
        </w:rPr>
        <w:t>In step 4</w:t>
      </w:r>
      <w:r>
        <w:rPr>
          <w:rFonts w:hint="eastAsia"/>
          <w:lang w:eastAsia="zh-CN"/>
        </w:rPr>
        <w:t>,</w:t>
      </w:r>
      <w:r>
        <w:rPr>
          <w:lang w:eastAsia="zh-CN"/>
        </w:rPr>
        <w:t xml:space="preserve"> </w:t>
      </w:r>
      <w:r w:rsidR="004527EF">
        <w:rPr>
          <w:lang w:eastAsia="zh-CN"/>
        </w:rPr>
        <w:t xml:space="preserve">the indirect path configuration is contained in the </w:t>
      </w:r>
      <w:r w:rsidR="004527EF" w:rsidRPr="00784D0E">
        <w:rPr>
          <w:lang w:eastAsia="zh-CN"/>
        </w:rPr>
        <w:t>UE CONTEXT MODIFICATION REQUEST message</w:t>
      </w:r>
      <w:r w:rsidR="004527EF">
        <w:rPr>
          <w:lang w:eastAsia="zh-CN"/>
        </w:rPr>
        <w:t xml:space="preserve"> and </w:t>
      </w:r>
      <w:r w:rsidR="004527EF">
        <w:rPr>
          <w:rFonts w:hint="eastAsia"/>
          <w:lang w:eastAsia="zh-CN"/>
        </w:rPr>
        <w:t>R</w:t>
      </w:r>
      <w:r w:rsidR="004527EF">
        <w:rPr>
          <w:lang w:eastAsia="zh-CN"/>
        </w:rPr>
        <w:t xml:space="preserve">AN3 have agreed to contain the relay UE ID in the indirect path configuration to be provided to </w:t>
      </w:r>
      <w:proofErr w:type="spellStart"/>
      <w:r w:rsidR="004527EF">
        <w:rPr>
          <w:lang w:eastAsia="zh-CN"/>
        </w:rPr>
        <w:t>gNB</w:t>
      </w:r>
      <w:proofErr w:type="spellEnd"/>
      <w:r w:rsidR="004527EF">
        <w:rPr>
          <w:rFonts w:hint="eastAsia"/>
          <w:lang w:eastAsia="zh-CN"/>
        </w:rPr>
        <w:t>-</w:t>
      </w:r>
      <w:r w:rsidR="004527EF">
        <w:rPr>
          <w:lang w:eastAsia="zh-CN"/>
        </w:rPr>
        <w:t>DU</w:t>
      </w:r>
      <w:r w:rsidR="004527EF">
        <w:rPr>
          <w:rFonts w:hint="eastAsia"/>
          <w:lang w:eastAsia="zh-CN"/>
        </w:rPr>
        <w:t>.</w:t>
      </w:r>
      <w:r w:rsidR="004527EF">
        <w:rPr>
          <w:lang w:eastAsia="zh-CN"/>
        </w:rPr>
        <w:t xml:space="preserve"> To distinguish with the path switch procedure in Rel-17, a separate IE should be used to carry </w:t>
      </w:r>
      <w:r w:rsidR="004527EF">
        <w:rPr>
          <w:rFonts w:hint="eastAsia"/>
          <w:lang w:eastAsia="zh-CN"/>
        </w:rPr>
        <w:t>the</w:t>
      </w:r>
      <w:r w:rsidR="004527EF">
        <w:rPr>
          <w:lang w:eastAsia="zh-CN"/>
        </w:rPr>
        <w:t xml:space="preserve"> indirect path configuration</w:t>
      </w:r>
      <w:r w:rsidR="004527EF">
        <w:rPr>
          <w:rFonts w:hint="eastAsia"/>
          <w:lang w:eastAsia="zh-CN"/>
        </w:rPr>
        <w:t>.</w:t>
      </w:r>
      <w:r w:rsidR="004527EF">
        <w:rPr>
          <w:lang w:eastAsia="zh-CN"/>
        </w:rPr>
        <w:t xml:space="preserve"> Meanwhile, the remote UE local ID should be contained, so that the </w:t>
      </w:r>
      <w:proofErr w:type="spellStart"/>
      <w:r w:rsidR="004527EF">
        <w:rPr>
          <w:lang w:eastAsia="zh-CN"/>
        </w:rPr>
        <w:t>gNB</w:t>
      </w:r>
      <w:proofErr w:type="spellEnd"/>
      <w:r w:rsidR="004527EF">
        <w:rPr>
          <w:rFonts w:hint="eastAsia"/>
          <w:lang w:eastAsia="zh-CN"/>
        </w:rPr>
        <w:t>-</w:t>
      </w:r>
      <w:r w:rsidR="004527EF">
        <w:rPr>
          <w:lang w:eastAsia="zh-CN"/>
        </w:rPr>
        <w:t>DU can associated the UE context when the remote UE is connected via the relay UE. Besides, timer(s) maybe needed for multi-path establishment</w:t>
      </w:r>
      <w:r w:rsidR="004527EF">
        <w:rPr>
          <w:rFonts w:hint="eastAsia"/>
          <w:lang w:eastAsia="zh-CN"/>
        </w:rPr>
        <w:t>,</w:t>
      </w:r>
      <w:r w:rsidR="004527EF">
        <w:rPr>
          <w:lang w:eastAsia="zh-CN"/>
        </w:rPr>
        <w:t xml:space="preserve"> for which RAN3 can wait for RAN2 decision</w:t>
      </w:r>
      <w:r w:rsidR="004527EF">
        <w:rPr>
          <w:rFonts w:hint="eastAsia"/>
          <w:lang w:eastAsia="zh-CN"/>
        </w:rPr>
        <w:t>.</w:t>
      </w:r>
    </w:p>
    <w:p w14:paraId="784FE487" w14:textId="77777777" w:rsidR="004527EF" w:rsidRDefault="004527EF" w:rsidP="004527EF">
      <w:pPr>
        <w:spacing w:after="120"/>
        <w:rPr>
          <w:rFonts w:cs="Arial"/>
          <w:b/>
          <w:lang w:eastAsia="zh-CN"/>
        </w:rPr>
      </w:pPr>
      <w:r w:rsidRPr="001D4597">
        <w:rPr>
          <w:rFonts w:cs="Arial"/>
          <w:b/>
          <w:lang w:eastAsia="zh-CN"/>
        </w:rPr>
        <w:t>Proposal</w:t>
      </w:r>
      <w:r>
        <w:rPr>
          <w:rFonts w:cs="Arial"/>
          <w:b/>
          <w:lang w:eastAsia="zh-CN"/>
        </w:rPr>
        <w:t xml:space="preserve"> 1</w:t>
      </w:r>
      <w:r w:rsidRPr="001D4597">
        <w:rPr>
          <w:rFonts w:cs="Arial" w:hint="eastAsia"/>
          <w:b/>
          <w:lang w:eastAsia="zh-CN"/>
        </w:rPr>
        <w:t>:</w:t>
      </w:r>
      <w:r>
        <w:rPr>
          <w:rFonts w:cs="Arial"/>
          <w:b/>
          <w:lang w:eastAsia="zh-CN"/>
        </w:rPr>
        <w:t xml:space="preserve"> In intra-</w:t>
      </w:r>
      <w:proofErr w:type="spellStart"/>
      <w:r>
        <w:rPr>
          <w:rFonts w:cs="Arial"/>
          <w:b/>
          <w:lang w:eastAsia="zh-CN"/>
        </w:rPr>
        <w:t>gNB</w:t>
      </w:r>
      <w:proofErr w:type="spellEnd"/>
      <w:r>
        <w:rPr>
          <w:rFonts w:cs="Arial" w:hint="eastAsia"/>
          <w:b/>
          <w:lang w:eastAsia="zh-CN"/>
        </w:rPr>
        <w:t>-</w:t>
      </w:r>
      <w:r>
        <w:rPr>
          <w:rFonts w:cs="Arial"/>
          <w:b/>
          <w:lang w:eastAsia="zh-CN"/>
        </w:rPr>
        <w:t xml:space="preserve">DU indirect path addition procedure, the </w:t>
      </w:r>
      <w:r w:rsidRPr="004428F6">
        <w:rPr>
          <w:rFonts w:cs="Arial"/>
          <w:b/>
          <w:lang w:eastAsia="zh-CN"/>
        </w:rPr>
        <w:t>indirect path configuration</w:t>
      </w:r>
      <w:r>
        <w:rPr>
          <w:rFonts w:cs="Arial"/>
          <w:b/>
          <w:lang w:eastAsia="zh-CN"/>
        </w:rPr>
        <w:t xml:space="preserve"> sent to </w:t>
      </w:r>
      <w:proofErr w:type="spellStart"/>
      <w:r>
        <w:rPr>
          <w:rFonts w:cs="Arial"/>
          <w:b/>
          <w:lang w:eastAsia="zh-CN"/>
        </w:rPr>
        <w:t>gNB</w:t>
      </w:r>
      <w:proofErr w:type="spellEnd"/>
      <w:r>
        <w:rPr>
          <w:rFonts w:cs="Arial"/>
          <w:b/>
          <w:lang w:eastAsia="zh-CN"/>
        </w:rPr>
        <w:t>-DU includes the relay UE ID</w:t>
      </w:r>
      <w:r>
        <w:rPr>
          <w:rFonts w:cs="Arial" w:hint="eastAsia"/>
          <w:b/>
          <w:lang w:eastAsia="zh-CN"/>
        </w:rPr>
        <w:t>,</w:t>
      </w:r>
      <w:r>
        <w:rPr>
          <w:rFonts w:cs="Arial"/>
          <w:b/>
          <w:lang w:eastAsia="zh-CN"/>
        </w:rPr>
        <w:t xml:space="preserve"> remote UE local ID. RAN3 can wait for RAN2 progress on whether to include other information, e.g., timer(s) for multi-path establish</w:t>
      </w:r>
      <w:r>
        <w:rPr>
          <w:rFonts w:cs="Arial" w:hint="eastAsia"/>
          <w:b/>
          <w:lang w:eastAsia="zh-CN"/>
        </w:rPr>
        <w:t>m</w:t>
      </w:r>
      <w:r>
        <w:rPr>
          <w:rFonts w:cs="Arial"/>
          <w:b/>
          <w:lang w:eastAsia="zh-CN"/>
        </w:rPr>
        <w:t xml:space="preserve">ent. </w:t>
      </w:r>
    </w:p>
    <w:p w14:paraId="22029D83" w14:textId="7DA67659" w:rsidR="009A2627" w:rsidRDefault="004527EF" w:rsidP="002A12AE">
      <w:pPr>
        <w:spacing w:after="120"/>
        <w:rPr>
          <w:lang w:eastAsia="zh-CN"/>
        </w:rPr>
      </w:pPr>
      <w:r w:rsidRPr="004527EF">
        <w:rPr>
          <w:lang w:eastAsia="zh-CN"/>
        </w:rPr>
        <w:t>Beside</w:t>
      </w:r>
      <w:r w:rsidRPr="004527EF">
        <w:rPr>
          <w:rFonts w:hint="eastAsia"/>
          <w:lang w:eastAsia="zh-CN"/>
        </w:rPr>
        <w:t>s</w:t>
      </w:r>
      <w:r w:rsidRPr="004527EF">
        <w:rPr>
          <w:lang w:eastAsia="zh-CN"/>
        </w:rPr>
        <w:t xml:space="preserve">, RAN3 has agreed to contain the radio bearer type indication when configuring SRB </w:t>
      </w:r>
      <w:r>
        <w:rPr>
          <w:lang w:eastAsia="zh-CN"/>
        </w:rPr>
        <w:t xml:space="preserve">or </w:t>
      </w:r>
      <w:r w:rsidRPr="004527EF">
        <w:rPr>
          <w:lang w:eastAsia="zh-CN"/>
        </w:rPr>
        <w:t>DRB</w:t>
      </w:r>
      <w:r>
        <w:rPr>
          <w:lang w:eastAsia="zh-CN"/>
        </w:rPr>
        <w:t xml:space="preserve"> to be setup item</w:t>
      </w:r>
      <w:r>
        <w:rPr>
          <w:rFonts w:hint="eastAsia"/>
          <w:lang w:eastAsia="zh-CN"/>
        </w:rPr>
        <w:t>，</w:t>
      </w:r>
      <w:r>
        <w:rPr>
          <w:rFonts w:hint="eastAsia"/>
          <w:lang w:eastAsia="zh-CN"/>
        </w:rPr>
        <w:t xml:space="preserve"> which</w:t>
      </w:r>
      <w:r>
        <w:rPr>
          <w:lang w:eastAsia="zh-CN"/>
        </w:rPr>
        <w:t xml:space="preserve"> is used to distinguish the radio bearer configured only on indi</w:t>
      </w:r>
      <w:r w:rsidR="00192346">
        <w:rPr>
          <w:lang w:eastAsia="zh-CN"/>
        </w:rPr>
        <w:t>rect path and the radio bearer</w:t>
      </w:r>
      <w:r>
        <w:rPr>
          <w:lang w:eastAsia="zh-CN"/>
        </w:rPr>
        <w:t xml:space="preserve"> configured </w:t>
      </w:r>
      <w:r>
        <w:rPr>
          <w:rFonts w:hint="eastAsia"/>
          <w:lang w:eastAsia="zh-CN"/>
        </w:rPr>
        <w:t>with</w:t>
      </w:r>
      <w:r>
        <w:rPr>
          <w:lang w:eastAsia="zh-CN"/>
        </w:rPr>
        <w:t xml:space="preserve"> PDCP duplication. Therefore, the indication can be used to indicate whether the configure</w:t>
      </w:r>
      <w:r w:rsidR="002A12AE">
        <w:rPr>
          <w:lang w:eastAsia="zh-CN"/>
        </w:rPr>
        <w:t>d</w:t>
      </w:r>
      <w:r>
        <w:rPr>
          <w:lang w:eastAsia="zh-CN"/>
        </w:rPr>
        <w:t xml:space="preserve"> SRB or DRB is mapped to a </w:t>
      </w:r>
      <w:proofErr w:type="spellStart"/>
      <w:r>
        <w:rPr>
          <w:lang w:eastAsia="zh-CN"/>
        </w:rPr>
        <w:t>Uu</w:t>
      </w:r>
      <w:proofErr w:type="spellEnd"/>
      <w:r>
        <w:rPr>
          <w:lang w:eastAsia="zh-CN"/>
        </w:rPr>
        <w:t xml:space="preserve"> RLC bearer</w:t>
      </w:r>
      <w:r>
        <w:rPr>
          <w:rFonts w:hint="eastAsia"/>
          <w:lang w:eastAsia="zh-CN"/>
        </w:rPr>
        <w:t>.</w:t>
      </w:r>
      <w:r w:rsidR="002A12AE">
        <w:rPr>
          <w:lang w:eastAsia="zh-CN"/>
        </w:rPr>
        <w:t xml:space="preserve"> Then, the </w:t>
      </w:r>
      <w:proofErr w:type="spellStart"/>
      <w:r w:rsidR="002A12AE">
        <w:rPr>
          <w:lang w:eastAsia="zh-CN"/>
        </w:rPr>
        <w:t>gNB</w:t>
      </w:r>
      <w:proofErr w:type="spellEnd"/>
      <w:r w:rsidR="002A12AE">
        <w:rPr>
          <w:rFonts w:hint="eastAsia"/>
          <w:lang w:eastAsia="zh-CN"/>
        </w:rPr>
        <w:t>-</w:t>
      </w:r>
      <w:r w:rsidR="002A12AE">
        <w:rPr>
          <w:lang w:eastAsia="zh-CN"/>
        </w:rPr>
        <w:t xml:space="preserve">DU can determine whether to provide the </w:t>
      </w:r>
      <w:proofErr w:type="spellStart"/>
      <w:r w:rsidR="00192346">
        <w:rPr>
          <w:lang w:eastAsia="zh-CN"/>
        </w:rPr>
        <w:t>Uu</w:t>
      </w:r>
      <w:proofErr w:type="spellEnd"/>
      <w:r w:rsidR="00192346">
        <w:rPr>
          <w:lang w:eastAsia="zh-CN"/>
        </w:rPr>
        <w:t xml:space="preserve"> </w:t>
      </w:r>
      <w:r w:rsidR="002A12AE">
        <w:rPr>
          <w:lang w:eastAsia="zh-CN"/>
        </w:rPr>
        <w:t>RLC bearer configuration for the indicated SRB or DRB</w:t>
      </w:r>
      <w:r w:rsidR="002A12AE">
        <w:rPr>
          <w:rFonts w:hint="eastAsia"/>
          <w:lang w:eastAsia="zh-CN"/>
        </w:rPr>
        <w:t>.</w:t>
      </w:r>
    </w:p>
    <w:p w14:paraId="2691AA54" w14:textId="67835BDC" w:rsidR="002A12AE" w:rsidRDefault="002A12AE" w:rsidP="002A12AE">
      <w:pPr>
        <w:spacing w:after="120"/>
        <w:rPr>
          <w:rFonts w:cs="Arial"/>
          <w:b/>
          <w:lang w:eastAsia="zh-CN"/>
        </w:rPr>
      </w:pPr>
      <w:r w:rsidRPr="002A12AE">
        <w:rPr>
          <w:rFonts w:cs="Arial"/>
          <w:b/>
          <w:lang w:eastAsia="zh-CN"/>
        </w:rPr>
        <w:t>Proposal 2</w:t>
      </w:r>
      <w:r w:rsidRPr="002A12AE">
        <w:rPr>
          <w:rFonts w:cs="Arial" w:hint="eastAsia"/>
          <w:b/>
          <w:lang w:eastAsia="zh-CN"/>
        </w:rPr>
        <w:t>:</w:t>
      </w:r>
      <w:r w:rsidRPr="002A12AE">
        <w:rPr>
          <w:rFonts w:cs="Arial"/>
          <w:b/>
          <w:lang w:eastAsia="zh-CN"/>
        </w:rPr>
        <w:t xml:space="preserve"> </w:t>
      </w:r>
      <w:r w:rsidR="007D3179">
        <w:rPr>
          <w:rFonts w:cs="Arial"/>
          <w:b/>
          <w:lang w:eastAsia="zh-CN"/>
        </w:rPr>
        <w:t>T</w:t>
      </w:r>
      <w:r w:rsidRPr="002A12AE">
        <w:rPr>
          <w:rFonts w:cs="Arial"/>
          <w:b/>
          <w:lang w:eastAsia="zh-CN"/>
        </w:rPr>
        <w:t>he radio bearer type</w:t>
      </w:r>
      <w:r>
        <w:rPr>
          <w:rFonts w:cs="Arial"/>
          <w:b/>
          <w:lang w:eastAsia="zh-CN"/>
        </w:rPr>
        <w:t xml:space="preserve"> indication is used to indicate whether the configured SRB or DRB is mapped to a</w:t>
      </w:r>
      <w:r w:rsidR="00897D34">
        <w:rPr>
          <w:rFonts w:cs="Arial"/>
          <w:b/>
          <w:lang w:eastAsia="zh-CN"/>
        </w:rPr>
        <w:t>n</w:t>
      </w:r>
      <w:r>
        <w:rPr>
          <w:rFonts w:cs="Arial"/>
          <w:b/>
          <w:lang w:eastAsia="zh-CN"/>
        </w:rPr>
        <w:t xml:space="preserve"> </w:t>
      </w:r>
      <w:proofErr w:type="spellStart"/>
      <w:r>
        <w:rPr>
          <w:rFonts w:cs="Arial"/>
          <w:b/>
          <w:lang w:eastAsia="zh-CN"/>
        </w:rPr>
        <w:t>Uu</w:t>
      </w:r>
      <w:proofErr w:type="spellEnd"/>
      <w:r>
        <w:rPr>
          <w:rFonts w:cs="Arial"/>
          <w:b/>
          <w:lang w:eastAsia="zh-CN"/>
        </w:rPr>
        <w:t xml:space="preserve"> RLC bearer.</w:t>
      </w:r>
    </w:p>
    <w:p w14:paraId="083B0E00" w14:textId="363209A9" w:rsidR="004E7AC9" w:rsidRPr="002359CF" w:rsidRDefault="004E7AC9" w:rsidP="004E7AC9">
      <w:pPr>
        <w:spacing w:after="120"/>
        <w:rPr>
          <w:lang w:eastAsia="zh-CN"/>
        </w:rPr>
      </w:pPr>
      <w:r>
        <w:rPr>
          <w:lang w:eastAsia="zh-CN"/>
        </w:rPr>
        <w:t>The procedure for</w:t>
      </w:r>
      <w:r w:rsidRPr="001955D3">
        <w:rPr>
          <w:lang w:eastAsia="zh-CN"/>
        </w:rPr>
        <w:t xml:space="preserve"> </w:t>
      </w:r>
      <w:r>
        <w:rPr>
          <w:lang w:eastAsia="zh-CN"/>
        </w:rPr>
        <w:t>i</w:t>
      </w:r>
      <w:r>
        <w:rPr>
          <w:rFonts w:cs="Arial"/>
          <w:lang w:eastAsia="zh-CN"/>
        </w:rPr>
        <w:t>ntra-</w:t>
      </w:r>
      <w:proofErr w:type="spellStart"/>
      <w:r>
        <w:rPr>
          <w:rFonts w:cs="Arial"/>
          <w:lang w:eastAsia="zh-CN"/>
        </w:rPr>
        <w:t>gNB</w:t>
      </w:r>
      <w:proofErr w:type="spellEnd"/>
      <w:r>
        <w:rPr>
          <w:rFonts w:cs="Arial"/>
          <w:lang w:eastAsia="zh-CN"/>
        </w:rPr>
        <w:t>-DU multi-path establishment is similar</w:t>
      </w:r>
      <w:r w:rsidR="002256DD">
        <w:rPr>
          <w:rFonts w:cs="Arial"/>
          <w:lang w:eastAsia="zh-CN"/>
        </w:rPr>
        <w:t>,</w:t>
      </w:r>
      <w:r>
        <w:rPr>
          <w:rFonts w:cs="Arial"/>
          <w:lang w:eastAsia="zh-CN"/>
        </w:rPr>
        <w:t xml:space="preserve"> which can be found in the BLCR.</w:t>
      </w:r>
    </w:p>
    <w:p w14:paraId="1A108E98" w14:textId="77777777" w:rsidR="004E7AC9" w:rsidRPr="002A12AE" w:rsidRDefault="004E7AC9" w:rsidP="002A12AE">
      <w:pPr>
        <w:spacing w:after="120"/>
        <w:rPr>
          <w:rFonts w:cs="Arial"/>
          <w:b/>
          <w:lang w:eastAsia="zh-CN"/>
        </w:rPr>
      </w:pPr>
    </w:p>
    <w:p w14:paraId="4D6136C8" w14:textId="5EBB7AEE" w:rsidR="00227079" w:rsidRDefault="001D4597" w:rsidP="003776C9">
      <w:pPr>
        <w:jc w:val="center"/>
      </w:pPr>
      <w:r w:rsidRPr="001D4597">
        <w:rPr>
          <w:noProof/>
          <w:lang w:val="en-US" w:eastAsia="zh-CN"/>
        </w:rPr>
        <w:drawing>
          <wp:inline distT="0" distB="0" distL="0" distR="0" wp14:anchorId="2D90AA71" wp14:editId="50456B2A">
            <wp:extent cx="4229609" cy="3505200"/>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38156" cy="3512283"/>
                    </a:xfrm>
                    <a:prstGeom prst="rect">
                      <a:avLst/>
                    </a:prstGeom>
                    <a:noFill/>
                    <a:ln>
                      <a:noFill/>
                    </a:ln>
                  </pic:spPr>
                </pic:pic>
              </a:graphicData>
            </a:graphic>
          </wp:inline>
        </w:drawing>
      </w:r>
    </w:p>
    <w:p w14:paraId="23B85912" w14:textId="6DC447B1" w:rsidR="00227079" w:rsidRDefault="00227079" w:rsidP="00227079">
      <w:pPr>
        <w:jc w:val="center"/>
        <w:rPr>
          <w:rFonts w:cs="Arial"/>
          <w:lang w:eastAsia="zh-CN"/>
        </w:rPr>
      </w:pPr>
      <w:r>
        <w:rPr>
          <w:rFonts w:eastAsia="DengXian"/>
          <w:lang w:eastAsia="en-GB"/>
        </w:rPr>
        <w:t>Figure</w:t>
      </w:r>
      <w:r w:rsidR="00FE6DA6">
        <w:rPr>
          <w:rFonts w:eastAsia="DengXian"/>
          <w:lang w:eastAsia="zh-CN"/>
        </w:rPr>
        <w:t xml:space="preserve"> 2</w:t>
      </w:r>
      <w:r>
        <w:rPr>
          <w:rFonts w:eastAsia="DengXian"/>
          <w:lang w:eastAsia="zh-CN"/>
        </w:rPr>
        <w:t xml:space="preserve">. </w:t>
      </w:r>
      <w:r>
        <w:rPr>
          <w:rFonts w:cs="Arial"/>
          <w:lang w:eastAsia="zh-CN"/>
        </w:rPr>
        <w:t>Intra-</w:t>
      </w:r>
      <w:proofErr w:type="spellStart"/>
      <w:r>
        <w:rPr>
          <w:rFonts w:cs="Arial"/>
          <w:lang w:eastAsia="zh-CN"/>
        </w:rPr>
        <w:t>gNB</w:t>
      </w:r>
      <w:proofErr w:type="spellEnd"/>
      <w:r>
        <w:rPr>
          <w:rFonts w:cs="Arial"/>
          <w:lang w:eastAsia="zh-CN"/>
        </w:rPr>
        <w:t>-DU multi-path establishment: direct path only -&gt; multi-path</w:t>
      </w:r>
    </w:p>
    <w:p w14:paraId="257F67A8" w14:textId="77777777" w:rsidR="00227079" w:rsidRDefault="00227079" w:rsidP="009A2627"/>
    <w:p w14:paraId="0EAD66DF" w14:textId="34D52028" w:rsidR="007323AC" w:rsidRDefault="00AB02D9" w:rsidP="00264767">
      <w:pPr>
        <w:pStyle w:val="Heading5"/>
      </w:pPr>
      <w:r>
        <w:t>2.1.2 I</w:t>
      </w:r>
      <w:r w:rsidR="007323AC">
        <w:t>nter-</w:t>
      </w:r>
      <w:proofErr w:type="spellStart"/>
      <w:r w:rsidR="007323AC">
        <w:t>gNB</w:t>
      </w:r>
      <w:proofErr w:type="spellEnd"/>
      <w:r w:rsidR="007323AC">
        <w:t xml:space="preserve">-DU </w:t>
      </w:r>
      <w:r>
        <w:t>m</w:t>
      </w:r>
      <w:r w:rsidRPr="009A2627">
        <w:t xml:space="preserve">ulti-path </w:t>
      </w:r>
      <w:r>
        <w:t>addition</w:t>
      </w:r>
    </w:p>
    <w:p w14:paraId="268E35D3" w14:textId="19196189" w:rsidR="00022DD9" w:rsidRDefault="002256DD" w:rsidP="00124497">
      <w:pPr>
        <w:spacing w:after="120"/>
        <w:rPr>
          <w:lang w:eastAsia="zh-CN"/>
        </w:rPr>
      </w:pPr>
      <w:r>
        <w:rPr>
          <w:lang w:eastAsia="zh-CN"/>
        </w:rPr>
        <w:t>T</w:t>
      </w:r>
      <w:r>
        <w:rPr>
          <w:rFonts w:hint="eastAsia"/>
          <w:lang w:eastAsia="zh-CN"/>
        </w:rPr>
        <w:t>he</w:t>
      </w:r>
      <w:r>
        <w:rPr>
          <w:lang w:eastAsia="zh-CN"/>
        </w:rPr>
        <w:t xml:space="preserve"> </w:t>
      </w:r>
      <w:r w:rsidR="00A9427E">
        <w:rPr>
          <w:lang w:eastAsia="zh-CN"/>
        </w:rPr>
        <w:t>inter-</w:t>
      </w:r>
      <w:proofErr w:type="spellStart"/>
      <w:r w:rsidR="00A9427E">
        <w:rPr>
          <w:lang w:eastAsia="zh-CN"/>
        </w:rPr>
        <w:t>gNB</w:t>
      </w:r>
      <w:proofErr w:type="spellEnd"/>
      <w:r w:rsidR="00A9427E">
        <w:rPr>
          <w:lang w:eastAsia="zh-CN"/>
        </w:rPr>
        <w:t>-DU multi-path addition</w:t>
      </w:r>
      <w:r>
        <w:rPr>
          <w:lang w:eastAsia="zh-CN"/>
        </w:rPr>
        <w:t xml:space="preserve"> baseline</w:t>
      </w:r>
      <w:r w:rsidR="00A9427E">
        <w:rPr>
          <w:lang w:eastAsia="zh-CN"/>
        </w:rPr>
        <w:t xml:space="preserve"> procedures</w:t>
      </w:r>
      <w:r>
        <w:rPr>
          <w:lang w:eastAsia="zh-CN"/>
        </w:rPr>
        <w:t xml:space="preserve"> can be found</w:t>
      </w:r>
      <w:r w:rsidR="00B57064">
        <w:rPr>
          <w:lang w:eastAsia="zh-CN"/>
        </w:rPr>
        <w:t xml:space="preserve"> in the BLCR [2</w:t>
      </w:r>
      <w:r w:rsidR="00022DD9">
        <w:rPr>
          <w:lang w:eastAsia="zh-CN"/>
        </w:rPr>
        <w:t>]</w:t>
      </w:r>
      <w:r>
        <w:rPr>
          <w:lang w:eastAsia="zh-CN"/>
        </w:rPr>
        <w:t xml:space="preserve"> as well</w:t>
      </w:r>
      <w:r w:rsidR="00022DD9">
        <w:rPr>
          <w:lang w:eastAsia="zh-CN"/>
        </w:rPr>
        <w:t>,</w:t>
      </w:r>
      <w:r w:rsidR="00A9427E">
        <w:rPr>
          <w:lang w:eastAsia="zh-CN"/>
        </w:rPr>
        <w:t xml:space="preserve"> </w:t>
      </w:r>
      <w:r>
        <w:rPr>
          <w:lang w:eastAsia="zh-CN"/>
        </w:rPr>
        <w:t>which includes</w:t>
      </w:r>
      <w:r w:rsidR="00A9427E">
        <w:rPr>
          <w:lang w:eastAsia="zh-CN"/>
        </w:rPr>
        <w:t xml:space="preserve"> the indirect path addition on top of the direct path and the direct path addition on top of the indirect path</w:t>
      </w:r>
      <w:r w:rsidR="00022DD9">
        <w:rPr>
          <w:lang w:eastAsia="zh-CN"/>
        </w:rPr>
        <w:t xml:space="preserve">. </w:t>
      </w:r>
    </w:p>
    <w:p w14:paraId="341BC783" w14:textId="531A6184" w:rsidR="002256DD" w:rsidRDefault="002256DD" w:rsidP="00124497">
      <w:pPr>
        <w:spacing w:after="120"/>
        <w:rPr>
          <w:lang w:eastAsia="zh-CN"/>
        </w:rPr>
      </w:pPr>
      <w:r>
        <w:rPr>
          <w:lang w:eastAsia="zh-CN"/>
        </w:rPr>
        <w:t xml:space="preserve">When adding a direct path or an indirect path for the remote UE, UE context modification procedure may be triggered in the original </w:t>
      </w:r>
      <w:proofErr w:type="spellStart"/>
      <w:r>
        <w:rPr>
          <w:lang w:eastAsia="zh-CN"/>
        </w:rPr>
        <w:t>gNB</w:t>
      </w:r>
      <w:proofErr w:type="spellEnd"/>
      <w:r>
        <w:rPr>
          <w:rFonts w:hint="eastAsia"/>
          <w:lang w:eastAsia="zh-CN"/>
        </w:rPr>
        <w:t>-</w:t>
      </w:r>
      <w:r>
        <w:rPr>
          <w:lang w:eastAsia="zh-CN"/>
        </w:rPr>
        <w:t>DU side. For example</w:t>
      </w:r>
      <w:r>
        <w:rPr>
          <w:rFonts w:hint="eastAsia"/>
          <w:lang w:eastAsia="zh-CN"/>
        </w:rPr>
        <w:t>,</w:t>
      </w:r>
      <w:r>
        <w:rPr>
          <w:lang w:eastAsia="zh-CN"/>
        </w:rPr>
        <w:t xml:space="preserve"> some radio bearers are release at the original </w:t>
      </w:r>
      <w:proofErr w:type="spellStart"/>
      <w:r>
        <w:rPr>
          <w:lang w:eastAsia="zh-CN"/>
        </w:rPr>
        <w:t>gNB</w:t>
      </w:r>
      <w:proofErr w:type="spellEnd"/>
      <w:r>
        <w:rPr>
          <w:rFonts w:hint="eastAsia"/>
          <w:lang w:eastAsia="zh-CN"/>
        </w:rPr>
        <w:t>-</w:t>
      </w:r>
      <w:r>
        <w:rPr>
          <w:lang w:eastAsia="zh-CN"/>
        </w:rPr>
        <w:t xml:space="preserve">DU side and reconfigured to the new </w:t>
      </w:r>
      <w:proofErr w:type="spellStart"/>
      <w:r>
        <w:rPr>
          <w:lang w:eastAsia="zh-CN"/>
        </w:rPr>
        <w:t>gNB</w:t>
      </w:r>
      <w:proofErr w:type="spellEnd"/>
      <w:r>
        <w:rPr>
          <w:rFonts w:hint="eastAsia"/>
          <w:lang w:eastAsia="zh-CN"/>
        </w:rPr>
        <w:t>-</w:t>
      </w:r>
      <w:r>
        <w:rPr>
          <w:lang w:eastAsia="zh-CN"/>
        </w:rPr>
        <w:t>DU side. However</w:t>
      </w:r>
      <w:r>
        <w:rPr>
          <w:rFonts w:hint="eastAsia"/>
          <w:lang w:eastAsia="zh-CN"/>
        </w:rPr>
        <w:t>,</w:t>
      </w:r>
      <w:r>
        <w:rPr>
          <w:lang w:eastAsia="zh-CN"/>
        </w:rPr>
        <w:t xml:space="preserve"> in the s</w:t>
      </w:r>
      <w:r w:rsidRPr="002256DD">
        <w:rPr>
          <w:lang w:eastAsia="zh-CN"/>
        </w:rPr>
        <w:t>ignalling procedure</w:t>
      </w:r>
      <w:r>
        <w:rPr>
          <w:lang w:eastAsia="zh-CN"/>
        </w:rPr>
        <w:t xml:space="preserve">s of above two cases in the BLCR, </w:t>
      </w:r>
      <w:r>
        <w:rPr>
          <w:rFonts w:hint="eastAsia"/>
          <w:lang w:eastAsia="zh-CN"/>
        </w:rPr>
        <w:t>this</w:t>
      </w:r>
      <w:r>
        <w:rPr>
          <w:lang w:eastAsia="zh-CN"/>
        </w:rPr>
        <w:t xml:space="preserve"> UE </w:t>
      </w:r>
      <w:r w:rsidR="00774194">
        <w:rPr>
          <w:lang w:eastAsia="zh-CN"/>
        </w:rPr>
        <w:t>context modification procedure is missing.</w:t>
      </w:r>
    </w:p>
    <w:p w14:paraId="361BE8E9" w14:textId="7BA7B42D" w:rsidR="00774194" w:rsidRPr="00774194" w:rsidRDefault="00774194" w:rsidP="00124497">
      <w:pPr>
        <w:spacing w:after="120"/>
        <w:rPr>
          <w:rFonts w:cs="Arial"/>
          <w:b/>
          <w:lang w:eastAsia="zh-CN"/>
        </w:rPr>
      </w:pPr>
      <w:r w:rsidRPr="00774194">
        <w:rPr>
          <w:rFonts w:cs="Arial"/>
          <w:b/>
          <w:lang w:eastAsia="zh-CN"/>
        </w:rPr>
        <w:lastRenderedPageBreak/>
        <w:t xml:space="preserve">Proposal 3: In the </w:t>
      </w:r>
      <w:r w:rsidRPr="00774194">
        <w:rPr>
          <w:b/>
          <w:lang w:eastAsia="zh-CN"/>
        </w:rPr>
        <w:t>inter-</w:t>
      </w:r>
      <w:proofErr w:type="spellStart"/>
      <w:r w:rsidRPr="00774194">
        <w:rPr>
          <w:b/>
          <w:lang w:eastAsia="zh-CN"/>
        </w:rPr>
        <w:t>gNB</w:t>
      </w:r>
      <w:proofErr w:type="spellEnd"/>
      <w:r w:rsidRPr="00774194">
        <w:rPr>
          <w:b/>
          <w:lang w:eastAsia="zh-CN"/>
        </w:rPr>
        <w:t>-DU multi-path addition procedures in the BLCR</w:t>
      </w:r>
      <w:r w:rsidR="007D3179">
        <w:rPr>
          <w:b/>
          <w:lang w:eastAsia="zh-CN"/>
        </w:rPr>
        <w:t xml:space="preserve"> of 38.401</w:t>
      </w:r>
      <w:r w:rsidRPr="00774194">
        <w:rPr>
          <w:b/>
          <w:lang w:eastAsia="zh-CN"/>
        </w:rPr>
        <w:t>, the UE context modification procedure should be added as optional steps.</w:t>
      </w:r>
      <w:r w:rsidRPr="00774194">
        <w:rPr>
          <w:rFonts w:cs="Arial"/>
          <w:b/>
          <w:lang w:eastAsia="zh-CN"/>
        </w:rPr>
        <w:t xml:space="preserve"> </w:t>
      </w:r>
    </w:p>
    <w:p w14:paraId="6D71F2FC" w14:textId="47500930" w:rsidR="00124497" w:rsidRPr="00124497" w:rsidRDefault="00124497" w:rsidP="00124497">
      <w:pPr>
        <w:spacing w:after="120"/>
        <w:rPr>
          <w:lang w:eastAsia="zh-CN"/>
        </w:rPr>
      </w:pPr>
      <w:r>
        <w:rPr>
          <w:lang w:eastAsia="zh-CN"/>
        </w:rPr>
        <w:t>Similar to the intra-</w:t>
      </w:r>
      <w:proofErr w:type="spellStart"/>
      <w:r>
        <w:rPr>
          <w:lang w:eastAsia="zh-CN"/>
        </w:rPr>
        <w:t>gNB</w:t>
      </w:r>
      <w:proofErr w:type="spellEnd"/>
      <w:r>
        <w:rPr>
          <w:lang w:eastAsia="zh-CN"/>
        </w:rPr>
        <w:t xml:space="preserve"> indirect path addition, the indirect path configuration in the inter-</w:t>
      </w:r>
      <w:proofErr w:type="spellStart"/>
      <w:r>
        <w:rPr>
          <w:lang w:eastAsia="zh-CN"/>
        </w:rPr>
        <w:t>gNB</w:t>
      </w:r>
      <w:proofErr w:type="spellEnd"/>
      <w:r>
        <w:rPr>
          <w:rFonts w:hint="eastAsia"/>
          <w:lang w:eastAsia="zh-CN"/>
        </w:rPr>
        <w:t>-</w:t>
      </w:r>
      <w:r>
        <w:rPr>
          <w:lang w:eastAsia="zh-CN"/>
        </w:rPr>
        <w:t>DU case shall include the relay UE ID and remote UE local ID and timer(s) if needed.</w:t>
      </w:r>
    </w:p>
    <w:p w14:paraId="23E3CC8D" w14:textId="234E7323" w:rsidR="00124497" w:rsidRDefault="00124497" w:rsidP="00124497">
      <w:pPr>
        <w:spacing w:after="120"/>
        <w:rPr>
          <w:rFonts w:cs="Arial"/>
          <w:b/>
          <w:lang w:eastAsia="zh-CN"/>
        </w:rPr>
      </w:pPr>
      <w:r w:rsidRPr="001D4597">
        <w:rPr>
          <w:rFonts w:cs="Arial"/>
          <w:b/>
          <w:lang w:eastAsia="zh-CN"/>
        </w:rPr>
        <w:t>Proposal</w:t>
      </w:r>
      <w:r w:rsidR="00774194">
        <w:rPr>
          <w:rFonts w:cs="Arial"/>
          <w:b/>
          <w:lang w:eastAsia="zh-CN"/>
        </w:rPr>
        <w:t xml:space="preserve"> 4</w:t>
      </w:r>
      <w:r w:rsidRPr="001D4597">
        <w:rPr>
          <w:rFonts w:cs="Arial" w:hint="eastAsia"/>
          <w:b/>
          <w:lang w:eastAsia="zh-CN"/>
        </w:rPr>
        <w:t>:</w:t>
      </w:r>
      <w:r>
        <w:rPr>
          <w:rFonts w:cs="Arial"/>
          <w:b/>
          <w:lang w:eastAsia="zh-CN"/>
        </w:rPr>
        <w:t xml:space="preserve"> In </w:t>
      </w:r>
      <w:r w:rsidR="00CC5390">
        <w:rPr>
          <w:rFonts w:cs="Arial"/>
          <w:b/>
          <w:lang w:eastAsia="zh-CN"/>
        </w:rPr>
        <w:t>inter</w:t>
      </w:r>
      <w:r>
        <w:rPr>
          <w:rFonts w:cs="Arial"/>
          <w:b/>
          <w:lang w:eastAsia="zh-CN"/>
        </w:rPr>
        <w:t>-</w:t>
      </w:r>
      <w:proofErr w:type="spellStart"/>
      <w:r>
        <w:rPr>
          <w:rFonts w:cs="Arial"/>
          <w:b/>
          <w:lang w:eastAsia="zh-CN"/>
        </w:rPr>
        <w:t>gNB</w:t>
      </w:r>
      <w:proofErr w:type="spellEnd"/>
      <w:r>
        <w:rPr>
          <w:rFonts w:cs="Arial" w:hint="eastAsia"/>
          <w:b/>
          <w:lang w:eastAsia="zh-CN"/>
        </w:rPr>
        <w:t>-</w:t>
      </w:r>
      <w:r>
        <w:rPr>
          <w:rFonts w:cs="Arial"/>
          <w:b/>
          <w:lang w:eastAsia="zh-CN"/>
        </w:rPr>
        <w:t xml:space="preserve">DU indirect path addition procedure, the </w:t>
      </w:r>
      <w:r w:rsidRPr="004428F6">
        <w:rPr>
          <w:rFonts w:cs="Arial"/>
          <w:b/>
          <w:lang w:eastAsia="zh-CN"/>
        </w:rPr>
        <w:t>indirect path configuration</w:t>
      </w:r>
      <w:r>
        <w:rPr>
          <w:rFonts w:cs="Arial"/>
          <w:b/>
          <w:lang w:eastAsia="zh-CN"/>
        </w:rPr>
        <w:t xml:space="preserve"> sent to </w:t>
      </w:r>
      <w:proofErr w:type="spellStart"/>
      <w:r>
        <w:rPr>
          <w:rFonts w:cs="Arial"/>
          <w:b/>
          <w:lang w:eastAsia="zh-CN"/>
        </w:rPr>
        <w:t>gNB</w:t>
      </w:r>
      <w:proofErr w:type="spellEnd"/>
      <w:r>
        <w:rPr>
          <w:rFonts w:cs="Arial"/>
          <w:b/>
          <w:lang w:eastAsia="zh-CN"/>
        </w:rPr>
        <w:t>-DU includes the relay UE ID</w:t>
      </w:r>
      <w:r>
        <w:rPr>
          <w:rFonts w:cs="Arial" w:hint="eastAsia"/>
          <w:b/>
          <w:lang w:eastAsia="zh-CN"/>
        </w:rPr>
        <w:t>,</w:t>
      </w:r>
      <w:r>
        <w:rPr>
          <w:rFonts w:cs="Arial"/>
          <w:b/>
          <w:lang w:eastAsia="zh-CN"/>
        </w:rPr>
        <w:t xml:space="preserve"> remote UE local ID</w:t>
      </w:r>
      <w:r w:rsidR="00CC5390">
        <w:rPr>
          <w:rFonts w:cs="Arial"/>
          <w:b/>
          <w:lang w:eastAsia="zh-CN"/>
        </w:rPr>
        <w:t>, and timer(s) if needed based on RAN2 progress</w:t>
      </w:r>
      <w:r>
        <w:rPr>
          <w:rFonts w:cs="Arial"/>
          <w:b/>
          <w:lang w:eastAsia="zh-CN"/>
        </w:rPr>
        <w:t xml:space="preserve">. </w:t>
      </w:r>
    </w:p>
    <w:p w14:paraId="2E431ECC" w14:textId="5D747343" w:rsidR="004E7AC9" w:rsidRDefault="004E7AC9" w:rsidP="004E7AC9">
      <w:pPr>
        <w:spacing w:after="120"/>
        <w:rPr>
          <w:lang w:eastAsia="zh-CN"/>
        </w:rPr>
      </w:pPr>
      <w:r>
        <w:rPr>
          <w:lang w:eastAsia="zh-CN"/>
        </w:rPr>
        <w:t>In our understandin</w:t>
      </w:r>
      <w:r w:rsidR="00B57064">
        <w:rPr>
          <w:lang w:eastAsia="zh-CN"/>
        </w:rPr>
        <w:t>g, the procedures in the BLCR [2] and [3</w:t>
      </w:r>
      <w:r>
        <w:rPr>
          <w:lang w:eastAsia="zh-CN"/>
        </w:rPr>
        <w:t xml:space="preserve">] only considered the scenario 1, thus some descriptions </w:t>
      </w:r>
      <w:proofErr w:type="gramStart"/>
      <w:r>
        <w:rPr>
          <w:lang w:eastAsia="zh-CN"/>
        </w:rPr>
        <w:t>is</w:t>
      </w:r>
      <w:proofErr w:type="gramEnd"/>
      <w:r>
        <w:rPr>
          <w:lang w:eastAsia="zh-CN"/>
        </w:rPr>
        <w:t xml:space="preserve"> not correct for scenario 2. For example, since the UE</w:t>
      </w:r>
      <w:r>
        <w:rPr>
          <w:rFonts w:hint="eastAsia"/>
          <w:lang w:eastAsia="zh-CN"/>
        </w:rPr>
        <w:t>-</w:t>
      </w:r>
      <w:r>
        <w:rPr>
          <w:lang w:eastAsia="zh-CN"/>
        </w:rPr>
        <w:t xml:space="preserve">to-UE connection is non-3GPP, </w:t>
      </w:r>
      <w:r w:rsidRPr="006774F1">
        <w:rPr>
          <w:lang w:eastAsia="zh-CN"/>
        </w:rPr>
        <w:t xml:space="preserve">PC5 Relay RLC channel </w:t>
      </w:r>
      <w:r>
        <w:rPr>
          <w:lang w:eastAsia="zh-CN"/>
        </w:rPr>
        <w:t xml:space="preserve">related </w:t>
      </w:r>
      <w:r w:rsidRPr="006774F1">
        <w:rPr>
          <w:lang w:eastAsia="zh-CN"/>
        </w:rPr>
        <w:t>configurations are not needed for remote UE and relay UE.</w:t>
      </w:r>
      <w:r w:rsidRPr="00A70E78">
        <w:rPr>
          <w:lang w:eastAsia="zh-CN"/>
        </w:rPr>
        <w:t xml:space="preserve"> </w:t>
      </w:r>
      <w:r>
        <w:rPr>
          <w:lang w:eastAsia="zh-CN"/>
        </w:rPr>
        <w:t>In RAN2, how to trigger the multi-path establishment procedure and whether more than one candidate relay UEs can be reported to network or not are still under discussion. Therefore, RAN3 can wait for RAN2 for more progresses before adding the procedures for scenario 2, but we should keep in mind that the mechanism for scenario 1 should be reused as much as possible.</w:t>
      </w:r>
    </w:p>
    <w:p w14:paraId="3FA1AA3C" w14:textId="7DE0C333" w:rsidR="004C75D4" w:rsidRDefault="004E7AC9" w:rsidP="004E7AC9">
      <w:pPr>
        <w:pStyle w:val="Heading2"/>
      </w:pPr>
      <w:r>
        <w:t>2.2</w:t>
      </w:r>
      <w:r w:rsidRPr="00264767">
        <w:t>.</w:t>
      </w:r>
      <w:r>
        <w:t xml:space="preserve"> Support of resource allocation mode 1 </w:t>
      </w:r>
    </w:p>
    <w:p w14:paraId="69073948" w14:textId="3920E90B" w:rsidR="004E7AC9" w:rsidRDefault="004E7AC9" w:rsidP="004E7AC9">
      <w:pPr>
        <w:spacing w:after="120"/>
        <w:rPr>
          <w:lang w:eastAsia="zh-CN"/>
        </w:rPr>
      </w:pPr>
      <w:r w:rsidRPr="004E7AC9">
        <w:rPr>
          <w:lang w:eastAsia="zh-CN"/>
        </w:rPr>
        <w:t>In the inter-</w:t>
      </w:r>
      <w:proofErr w:type="spellStart"/>
      <w:r w:rsidRPr="004E7AC9">
        <w:rPr>
          <w:lang w:eastAsia="zh-CN"/>
        </w:rPr>
        <w:t>gNB</w:t>
      </w:r>
      <w:proofErr w:type="spellEnd"/>
      <w:r w:rsidRPr="004E7AC9">
        <w:rPr>
          <w:rFonts w:hint="eastAsia"/>
          <w:lang w:eastAsia="zh-CN"/>
        </w:rPr>
        <w:t>-</w:t>
      </w:r>
      <w:r w:rsidRPr="004E7AC9">
        <w:rPr>
          <w:lang w:eastAsia="zh-CN"/>
        </w:rPr>
        <w:t>DU multi</w:t>
      </w:r>
      <w:r w:rsidRPr="004E7AC9">
        <w:rPr>
          <w:rFonts w:hint="eastAsia"/>
          <w:lang w:eastAsia="zh-CN"/>
        </w:rPr>
        <w:t>-</w:t>
      </w:r>
      <w:r w:rsidRPr="004E7AC9">
        <w:rPr>
          <w:lang w:eastAsia="zh-CN"/>
        </w:rPr>
        <w:t xml:space="preserve">path establishment cases, </w:t>
      </w:r>
      <w:r w:rsidR="00B254DA">
        <w:rPr>
          <w:lang w:eastAsia="zh-CN"/>
        </w:rPr>
        <w:t xml:space="preserve">since the remote UE is connected with two DUs, the </w:t>
      </w:r>
      <w:proofErr w:type="spellStart"/>
      <w:r>
        <w:rPr>
          <w:lang w:eastAsia="zh-CN"/>
        </w:rPr>
        <w:t>sidelink</w:t>
      </w:r>
      <w:proofErr w:type="spellEnd"/>
      <w:r>
        <w:rPr>
          <w:lang w:eastAsia="zh-CN"/>
        </w:rPr>
        <w:t xml:space="preserve"> resource configuration</w:t>
      </w:r>
      <w:r w:rsidR="00B254DA">
        <w:rPr>
          <w:lang w:eastAsia="zh-CN"/>
        </w:rPr>
        <w:t xml:space="preserve"> and scheduling for the remote UE</w:t>
      </w:r>
      <w:r w:rsidR="00774194">
        <w:rPr>
          <w:lang w:eastAsia="zh-CN"/>
        </w:rPr>
        <w:t xml:space="preserve"> is different with legacy, thus</w:t>
      </w:r>
      <w:r w:rsidR="00B254DA">
        <w:rPr>
          <w:lang w:eastAsia="zh-CN"/>
        </w:rPr>
        <w:t xml:space="preserve"> should be re-considered.</w:t>
      </w:r>
      <w:r w:rsidR="008517EF">
        <w:rPr>
          <w:lang w:eastAsia="zh-CN"/>
        </w:rPr>
        <w:t xml:space="preserve"> </w:t>
      </w:r>
    </w:p>
    <w:p w14:paraId="07F51DA9" w14:textId="366EA7E0" w:rsidR="001C4ECB" w:rsidRDefault="00C31E6C" w:rsidP="004E7AC9">
      <w:pPr>
        <w:spacing w:after="120"/>
        <w:rPr>
          <w:lang w:eastAsia="zh-CN"/>
        </w:rPr>
      </w:pPr>
      <w:r>
        <w:rPr>
          <w:lang w:eastAsia="zh-CN"/>
        </w:rPr>
        <w:t xml:space="preserve">For simplicity, we assume that DU on the direct path is DU1 and the DU on the indirect path is DU2. </w:t>
      </w:r>
      <w:r w:rsidR="001C4ECB">
        <w:rPr>
          <w:lang w:eastAsia="zh-CN"/>
        </w:rPr>
        <w:t xml:space="preserve">Following the </w:t>
      </w:r>
      <w:proofErr w:type="spellStart"/>
      <w:r w:rsidR="001C4ECB">
        <w:rPr>
          <w:lang w:eastAsia="zh-CN"/>
        </w:rPr>
        <w:t>sidelink</w:t>
      </w:r>
      <w:proofErr w:type="spellEnd"/>
      <w:r w:rsidR="001C4ECB">
        <w:rPr>
          <w:lang w:eastAsia="zh-CN"/>
        </w:rPr>
        <w:t xml:space="preserve"> configurat</w:t>
      </w:r>
      <w:r>
        <w:rPr>
          <w:lang w:eastAsia="zh-CN"/>
        </w:rPr>
        <w:t>ion in Rel-16 V2X or</w:t>
      </w:r>
      <w:r w:rsidR="001C4ECB">
        <w:rPr>
          <w:lang w:eastAsia="zh-CN"/>
        </w:rPr>
        <w:t xml:space="preserve"> Rel-17 SL relay</w:t>
      </w:r>
      <w:r w:rsidR="001C4ECB">
        <w:rPr>
          <w:rFonts w:hint="eastAsia"/>
          <w:lang w:eastAsia="zh-CN"/>
        </w:rPr>
        <w:t>,</w:t>
      </w:r>
      <w:r w:rsidR="001C4ECB">
        <w:rPr>
          <w:lang w:eastAsia="zh-CN"/>
        </w:rPr>
        <w:t xml:space="preserve"> we will have the following two </w:t>
      </w:r>
      <w:r>
        <w:rPr>
          <w:lang w:eastAsia="zh-CN"/>
        </w:rPr>
        <w:t>directions</w:t>
      </w:r>
      <w:r w:rsidR="001C4ECB">
        <w:rPr>
          <w:lang w:eastAsia="zh-CN"/>
        </w:rPr>
        <w:t xml:space="preserve"> to configure</w:t>
      </w:r>
      <w:r w:rsidR="00774194">
        <w:rPr>
          <w:lang w:eastAsia="zh-CN"/>
        </w:rPr>
        <w:t xml:space="preserve"> the </w:t>
      </w:r>
      <w:proofErr w:type="spellStart"/>
      <w:r w:rsidR="00774194">
        <w:rPr>
          <w:lang w:eastAsia="zh-CN"/>
        </w:rPr>
        <w:t>sidelink</w:t>
      </w:r>
      <w:proofErr w:type="spellEnd"/>
      <w:r w:rsidR="00774194">
        <w:rPr>
          <w:lang w:eastAsia="zh-CN"/>
        </w:rPr>
        <w:t xml:space="preserve"> configuration</w:t>
      </w:r>
      <w:r w:rsidR="001C4ECB">
        <w:rPr>
          <w:lang w:eastAsia="zh-CN"/>
        </w:rPr>
        <w:t xml:space="preserve"> for the remote UE</w:t>
      </w:r>
      <w:r w:rsidR="001C4ECB">
        <w:rPr>
          <w:rFonts w:hint="eastAsia"/>
          <w:lang w:eastAsia="zh-CN"/>
        </w:rPr>
        <w:t>.</w:t>
      </w:r>
    </w:p>
    <w:p w14:paraId="7E65091A" w14:textId="0FE6D284" w:rsidR="00E85B8E" w:rsidRPr="00C31E6C" w:rsidRDefault="00C31E6C" w:rsidP="00C31E6C">
      <w:pPr>
        <w:pStyle w:val="ListParagraph"/>
        <w:numPr>
          <w:ilvl w:val="0"/>
          <w:numId w:val="23"/>
        </w:numPr>
        <w:spacing w:after="120"/>
        <w:ind w:firstLineChars="0"/>
        <w:rPr>
          <w:lang w:eastAsia="zh-CN"/>
        </w:rPr>
      </w:pPr>
      <w:r>
        <w:rPr>
          <w:lang w:eastAsia="zh-CN"/>
        </w:rPr>
        <w:t>Direction 1(Rel-16 V2X). DU1</w:t>
      </w:r>
      <w:r w:rsidR="00E85B8E" w:rsidRPr="00C31E6C">
        <w:rPr>
          <w:lang w:eastAsia="zh-CN"/>
        </w:rPr>
        <w:t xml:space="preserve"> provide</w:t>
      </w:r>
      <w:r>
        <w:rPr>
          <w:lang w:eastAsia="zh-CN"/>
        </w:rPr>
        <w:t xml:space="preserve">s the </w:t>
      </w:r>
      <w:proofErr w:type="spellStart"/>
      <w:r>
        <w:rPr>
          <w:lang w:eastAsia="zh-CN"/>
        </w:rPr>
        <w:t>s</w:t>
      </w:r>
      <w:r w:rsidRPr="00C31E6C">
        <w:rPr>
          <w:lang w:eastAsia="zh-CN"/>
        </w:rPr>
        <w:t>idelink</w:t>
      </w:r>
      <w:proofErr w:type="spellEnd"/>
      <w:r w:rsidRPr="00C31E6C">
        <w:rPr>
          <w:lang w:eastAsia="zh-CN"/>
        </w:rPr>
        <w:t xml:space="preserve"> related configurations</w:t>
      </w:r>
      <w:r>
        <w:rPr>
          <w:lang w:eastAsia="zh-CN"/>
        </w:rPr>
        <w:t xml:space="preserve"> of remote UE</w:t>
      </w:r>
      <w:r w:rsidRPr="00C31E6C">
        <w:rPr>
          <w:lang w:eastAsia="zh-CN"/>
        </w:rPr>
        <w:t xml:space="preserve">, such as the </w:t>
      </w:r>
      <w:proofErr w:type="spellStart"/>
      <w:r w:rsidRPr="00C31E6C">
        <w:rPr>
          <w:lang w:eastAsia="zh-CN"/>
        </w:rPr>
        <w:t>sidelink</w:t>
      </w:r>
      <w:proofErr w:type="spellEnd"/>
      <w:r w:rsidRPr="00C31E6C">
        <w:rPr>
          <w:lang w:eastAsia="zh-CN"/>
        </w:rPr>
        <w:t xml:space="preserve"> resource</w:t>
      </w:r>
      <w:r w:rsidR="00774194">
        <w:rPr>
          <w:lang w:eastAsia="zh-CN"/>
        </w:rPr>
        <w:t>s</w:t>
      </w:r>
      <w:r w:rsidRPr="00C31E6C">
        <w:rPr>
          <w:lang w:eastAsia="zh-CN"/>
        </w:rPr>
        <w:t xml:space="preserve"> </w:t>
      </w:r>
      <w:r w:rsidR="00774194">
        <w:rPr>
          <w:lang w:eastAsia="zh-CN"/>
        </w:rPr>
        <w:t>and the PC5 R</w:t>
      </w:r>
      <w:r w:rsidRPr="00C31E6C">
        <w:rPr>
          <w:lang w:eastAsia="zh-CN"/>
        </w:rPr>
        <w:t>elay RLC channel configuration</w:t>
      </w:r>
      <w:r w:rsidR="00774194">
        <w:rPr>
          <w:lang w:eastAsia="zh-CN"/>
        </w:rPr>
        <w:t>s</w:t>
      </w:r>
      <w:r w:rsidR="00E85B8E" w:rsidRPr="00C31E6C">
        <w:rPr>
          <w:lang w:eastAsia="zh-CN"/>
        </w:rPr>
        <w:t xml:space="preserve">. </w:t>
      </w:r>
    </w:p>
    <w:p w14:paraId="051B301F" w14:textId="278C368B" w:rsidR="00E85B8E" w:rsidRPr="00C31E6C" w:rsidRDefault="00C31E6C" w:rsidP="00C31E6C">
      <w:pPr>
        <w:pStyle w:val="ListParagraph"/>
        <w:numPr>
          <w:ilvl w:val="0"/>
          <w:numId w:val="23"/>
        </w:numPr>
        <w:spacing w:after="120"/>
        <w:ind w:firstLineChars="0"/>
        <w:rPr>
          <w:lang w:eastAsia="zh-CN"/>
        </w:rPr>
      </w:pPr>
      <w:r>
        <w:rPr>
          <w:lang w:eastAsia="zh-CN"/>
        </w:rPr>
        <w:t>Direction</w:t>
      </w:r>
      <w:r w:rsidRPr="00C31E6C">
        <w:rPr>
          <w:lang w:eastAsia="zh-CN"/>
        </w:rPr>
        <w:t xml:space="preserve"> </w:t>
      </w:r>
      <w:r w:rsidR="00E85B8E" w:rsidRPr="00C31E6C">
        <w:rPr>
          <w:lang w:eastAsia="zh-CN"/>
        </w:rPr>
        <w:t>2</w:t>
      </w:r>
      <w:r>
        <w:rPr>
          <w:lang w:eastAsia="zh-CN"/>
        </w:rPr>
        <w:t>(Rel-17 SL relay)</w:t>
      </w:r>
      <w:r w:rsidR="00E85B8E" w:rsidRPr="00C31E6C">
        <w:rPr>
          <w:lang w:eastAsia="zh-CN"/>
        </w:rPr>
        <w:t>. DU2 provide</w:t>
      </w:r>
      <w:r>
        <w:rPr>
          <w:lang w:eastAsia="zh-CN"/>
        </w:rPr>
        <w:t xml:space="preserve">s the </w:t>
      </w:r>
      <w:proofErr w:type="spellStart"/>
      <w:r>
        <w:rPr>
          <w:lang w:eastAsia="zh-CN"/>
        </w:rPr>
        <w:t>s</w:t>
      </w:r>
      <w:r w:rsidRPr="00C31E6C">
        <w:rPr>
          <w:lang w:eastAsia="zh-CN"/>
        </w:rPr>
        <w:t>idelink</w:t>
      </w:r>
      <w:proofErr w:type="spellEnd"/>
      <w:r w:rsidRPr="00C31E6C">
        <w:rPr>
          <w:lang w:eastAsia="zh-CN"/>
        </w:rPr>
        <w:t xml:space="preserve"> related configurations</w:t>
      </w:r>
      <w:r>
        <w:rPr>
          <w:lang w:eastAsia="zh-CN"/>
        </w:rPr>
        <w:t xml:space="preserve"> of remote UE</w:t>
      </w:r>
      <w:r w:rsidR="00E85B8E" w:rsidRPr="00C31E6C">
        <w:rPr>
          <w:lang w:eastAsia="zh-CN"/>
        </w:rPr>
        <w:t xml:space="preserve">. </w:t>
      </w:r>
    </w:p>
    <w:p w14:paraId="7525CB6B" w14:textId="2526CFD9" w:rsidR="008517EF" w:rsidRDefault="00C31E6C" w:rsidP="004E7AC9">
      <w:pPr>
        <w:spacing w:after="120"/>
        <w:rPr>
          <w:lang w:eastAsia="zh-CN"/>
        </w:rPr>
      </w:pPr>
      <w:r>
        <w:rPr>
          <w:lang w:eastAsia="zh-CN"/>
        </w:rPr>
        <w:t xml:space="preserve">In Direction 1, mode 1 and mode 2 can both be supported for the remote UE, but </w:t>
      </w:r>
      <w:r>
        <w:rPr>
          <w:rFonts w:hint="eastAsia"/>
          <w:lang w:eastAsia="zh-CN"/>
        </w:rPr>
        <w:t>will</w:t>
      </w:r>
      <w:r>
        <w:rPr>
          <w:lang w:eastAsia="zh-CN"/>
        </w:rPr>
        <w:t xml:space="preserve"> break the legacy Rel</w:t>
      </w:r>
      <w:r>
        <w:rPr>
          <w:rFonts w:hint="eastAsia"/>
          <w:lang w:eastAsia="zh-CN"/>
        </w:rPr>
        <w:t>-</w:t>
      </w:r>
      <w:r>
        <w:rPr>
          <w:lang w:eastAsia="zh-CN"/>
        </w:rPr>
        <w:t xml:space="preserve">17 </w:t>
      </w:r>
      <w:r>
        <w:rPr>
          <w:rFonts w:hint="eastAsia"/>
          <w:lang w:eastAsia="zh-CN"/>
        </w:rPr>
        <w:t>principle</w:t>
      </w:r>
      <w:r>
        <w:rPr>
          <w:lang w:eastAsia="zh-CN"/>
        </w:rPr>
        <w:t xml:space="preserve">.  In Direction 2, only mode 2 can be supported </w:t>
      </w:r>
      <w:r>
        <w:rPr>
          <w:rFonts w:hint="eastAsia"/>
          <w:lang w:eastAsia="zh-CN"/>
        </w:rPr>
        <w:t>f</w:t>
      </w:r>
      <w:r>
        <w:rPr>
          <w:lang w:eastAsia="zh-CN"/>
        </w:rPr>
        <w:t xml:space="preserve">or the remote UE if there </w:t>
      </w:r>
      <w:proofErr w:type="gramStart"/>
      <w:r>
        <w:rPr>
          <w:lang w:eastAsia="zh-CN"/>
        </w:rPr>
        <w:t>is</w:t>
      </w:r>
      <w:proofErr w:type="gramEnd"/>
      <w:r>
        <w:rPr>
          <w:lang w:eastAsia="zh-CN"/>
        </w:rPr>
        <w:t xml:space="preserve"> not any specification enhancement</w:t>
      </w:r>
      <w:r w:rsidR="00774194">
        <w:rPr>
          <w:lang w:eastAsia="zh-CN"/>
        </w:rPr>
        <w:t>s</w:t>
      </w:r>
      <w:r w:rsidR="008517EF">
        <w:rPr>
          <w:lang w:eastAsia="zh-CN"/>
        </w:rPr>
        <w:t xml:space="preserve">. It is because DU1 shall be responsible for the mode 1 resource allocation but it does not have the </w:t>
      </w:r>
      <w:proofErr w:type="spellStart"/>
      <w:r w:rsidR="008517EF">
        <w:rPr>
          <w:lang w:eastAsia="zh-CN"/>
        </w:rPr>
        <w:t>sidelink</w:t>
      </w:r>
      <w:proofErr w:type="spellEnd"/>
      <w:r w:rsidR="008517EF">
        <w:rPr>
          <w:lang w:eastAsia="zh-CN"/>
        </w:rPr>
        <w:t xml:space="preserve"> resource configuration information</w:t>
      </w:r>
      <w:r>
        <w:rPr>
          <w:lang w:eastAsia="zh-CN"/>
        </w:rPr>
        <w:t>.</w:t>
      </w:r>
      <w:r w:rsidR="008517EF">
        <w:rPr>
          <w:lang w:eastAsia="zh-CN"/>
        </w:rPr>
        <w:t xml:space="preserve"> </w:t>
      </w:r>
    </w:p>
    <w:tbl>
      <w:tblPr>
        <w:tblStyle w:val="TableGrid"/>
        <w:tblW w:w="0" w:type="auto"/>
        <w:tblLook w:val="04A0" w:firstRow="1" w:lastRow="0" w:firstColumn="1" w:lastColumn="0" w:noHBand="0" w:noVBand="1"/>
      </w:tblPr>
      <w:tblGrid>
        <w:gridCol w:w="9629"/>
      </w:tblGrid>
      <w:tr w:rsidR="008517EF" w14:paraId="535E9512" w14:textId="77777777" w:rsidTr="008517EF">
        <w:trPr>
          <w:trHeight w:val="727"/>
        </w:trPr>
        <w:tc>
          <w:tcPr>
            <w:tcW w:w="9629" w:type="dxa"/>
          </w:tcPr>
          <w:p w14:paraId="6C9D74BD" w14:textId="152971B9" w:rsidR="008517EF" w:rsidRDefault="008517EF" w:rsidP="004E7AC9">
            <w:pPr>
              <w:spacing w:after="120"/>
              <w:rPr>
                <w:lang w:eastAsia="zh-CN"/>
              </w:rPr>
            </w:pPr>
            <w:r>
              <w:rPr>
                <w:lang w:eastAsia="zh-CN"/>
              </w:rPr>
              <w:t>Agreement from RAN2</w:t>
            </w:r>
            <w:r>
              <w:rPr>
                <w:rFonts w:hint="eastAsia"/>
                <w:lang w:eastAsia="zh-CN"/>
              </w:rPr>
              <w:t>-</w:t>
            </w:r>
            <w:r>
              <w:rPr>
                <w:lang w:eastAsia="zh-CN"/>
              </w:rPr>
              <w:t>120</w:t>
            </w:r>
            <w:r>
              <w:rPr>
                <w:rFonts w:hint="eastAsia"/>
                <w:lang w:eastAsia="zh-CN"/>
              </w:rPr>
              <w:t>:</w:t>
            </w:r>
          </w:p>
          <w:p w14:paraId="39AD95F4" w14:textId="0A9114EF" w:rsidR="008517EF" w:rsidRDefault="008517EF" w:rsidP="004E7AC9">
            <w:pPr>
              <w:spacing w:after="120"/>
              <w:rPr>
                <w:lang w:eastAsia="zh-CN"/>
              </w:rPr>
            </w:pPr>
            <w:r w:rsidRPr="008517EF">
              <w:rPr>
                <w:lang w:eastAsia="zh-CN"/>
              </w:rPr>
              <w:t>Proposal 3</w:t>
            </w:r>
            <w:r w:rsidRPr="008517EF">
              <w:rPr>
                <w:lang w:eastAsia="zh-CN"/>
              </w:rPr>
              <w:tab/>
              <w:t>[Easy] In principle, Mode 1 RA can be supported for the remote UE configured</w:t>
            </w:r>
            <w:r>
              <w:rPr>
                <w:lang w:eastAsia="zh-CN"/>
              </w:rPr>
              <w:t xml:space="preserve"> with multi-path in Scenario 1.</w:t>
            </w:r>
          </w:p>
        </w:tc>
      </w:tr>
    </w:tbl>
    <w:p w14:paraId="16FA6F94" w14:textId="063AA2D6" w:rsidR="008517EF" w:rsidRDefault="008517EF" w:rsidP="008517EF">
      <w:pPr>
        <w:spacing w:before="120" w:after="120"/>
        <w:rPr>
          <w:lang w:eastAsia="zh-CN"/>
        </w:rPr>
      </w:pPr>
      <w:r>
        <w:rPr>
          <w:lang w:eastAsia="zh-CN"/>
        </w:rPr>
        <w:t>Recall that it is already agreed to support resource allocation mode 1 for the remote UE configured with multi-path operation</w:t>
      </w:r>
      <w:r w:rsidR="00774194">
        <w:rPr>
          <w:lang w:eastAsia="zh-CN"/>
        </w:rPr>
        <w:t xml:space="preserve"> in RAN2</w:t>
      </w:r>
      <w:r>
        <w:rPr>
          <w:lang w:eastAsia="zh-CN"/>
        </w:rPr>
        <w:t>, we can have the following three options based on above discussion</w:t>
      </w:r>
      <w:r>
        <w:rPr>
          <w:rFonts w:hint="eastAsia"/>
          <w:lang w:eastAsia="zh-CN"/>
        </w:rPr>
        <w:t>:</w:t>
      </w:r>
    </w:p>
    <w:p w14:paraId="6F5DCBB3" w14:textId="3719EE85" w:rsidR="008517EF" w:rsidRDefault="008517EF" w:rsidP="00EE0FFE">
      <w:pPr>
        <w:pStyle w:val="ListParagraph"/>
        <w:numPr>
          <w:ilvl w:val="0"/>
          <w:numId w:val="24"/>
        </w:numPr>
        <w:spacing w:before="120" w:after="120"/>
        <w:ind w:firstLineChars="0"/>
        <w:rPr>
          <w:lang w:eastAsia="zh-CN"/>
        </w:rPr>
      </w:pPr>
      <w:r>
        <w:rPr>
          <w:lang w:eastAsia="zh-CN"/>
        </w:rPr>
        <w:t>Option1</w:t>
      </w:r>
      <w:r>
        <w:rPr>
          <w:rFonts w:hint="eastAsia"/>
          <w:lang w:eastAsia="zh-CN"/>
        </w:rPr>
        <w:t>:</w:t>
      </w:r>
      <w:r w:rsidR="00EE0FFE">
        <w:rPr>
          <w:lang w:eastAsia="zh-CN"/>
        </w:rPr>
        <w:t xml:space="preserve"> R</w:t>
      </w:r>
      <w:r>
        <w:rPr>
          <w:lang w:eastAsia="zh-CN"/>
        </w:rPr>
        <w:t>esource allocation mode 1 is only supported for intra-</w:t>
      </w:r>
      <w:proofErr w:type="spellStart"/>
      <w:r>
        <w:rPr>
          <w:lang w:eastAsia="zh-CN"/>
        </w:rPr>
        <w:t>gNB</w:t>
      </w:r>
      <w:proofErr w:type="spellEnd"/>
      <w:r>
        <w:rPr>
          <w:rFonts w:hint="eastAsia"/>
          <w:lang w:eastAsia="zh-CN"/>
        </w:rPr>
        <w:t>-</w:t>
      </w:r>
      <w:r>
        <w:rPr>
          <w:lang w:eastAsia="zh-CN"/>
        </w:rPr>
        <w:t>DU case.</w:t>
      </w:r>
    </w:p>
    <w:p w14:paraId="569E8463" w14:textId="5DEC1B26" w:rsidR="00EE0FFE" w:rsidRDefault="00EE0FFE" w:rsidP="00EE0FFE">
      <w:pPr>
        <w:pStyle w:val="ListParagraph"/>
        <w:numPr>
          <w:ilvl w:val="0"/>
          <w:numId w:val="24"/>
        </w:numPr>
        <w:spacing w:before="120" w:after="120"/>
        <w:ind w:firstLineChars="0"/>
        <w:rPr>
          <w:lang w:eastAsia="zh-CN"/>
        </w:rPr>
      </w:pPr>
      <w:r>
        <w:rPr>
          <w:lang w:eastAsia="zh-CN"/>
        </w:rPr>
        <w:t>Option 2</w:t>
      </w:r>
      <w:r>
        <w:rPr>
          <w:rFonts w:hint="eastAsia"/>
          <w:lang w:eastAsia="zh-CN"/>
        </w:rPr>
        <w:t>:</w:t>
      </w:r>
      <w:r>
        <w:rPr>
          <w:lang w:eastAsia="zh-CN"/>
        </w:rPr>
        <w:t xml:space="preserve"> Specify that DU2 is responsible for the </w:t>
      </w:r>
      <w:proofErr w:type="spellStart"/>
      <w:r>
        <w:rPr>
          <w:lang w:eastAsia="zh-CN"/>
        </w:rPr>
        <w:t>sidelink</w:t>
      </w:r>
      <w:proofErr w:type="spellEnd"/>
      <w:r>
        <w:rPr>
          <w:lang w:eastAsia="zh-CN"/>
        </w:rPr>
        <w:t xml:space="preserve"> related configuration, and DU2 will inform the </w:t>
      </w:r>
      <w:proofErr w:type="spellStart"/>
      <w:r>
        <w:rPr>
          <w:lang w:eastAsia="zh-CN"/>
        </w:rPr>
        <w:t>sidelink</w:t>
      </w:r>
      <w:proofErr w:type="spellEnd"/>
      <w:r>
        <w:rPr>
          <w:lang w:eastAsia="zh-CN"/>
        </w:rPr>
        <w:t xml:space="preserve"> resource</w:t>
      </w:r>
      <w:r w:rsidR="00736289">
        <w:rPr>
          <w:lang w:eastAsia="zh-CN"/>
        </w:rPr>
        <w:t>s</w:t>
      </w:r>
      <w:r>
        <w:rPr>
          <w:lang w:eastAsia="zh-CN"/>
        </w:rPr>
        <w:t xml:space="preserve"> configuration to DU1.</w:t>
      </w:r>
    </w:p>
    <w:p w14:paraId="65EBCF98" w14:textId="364707E9" w:rsidR="00EE0FFE" w:rsidRDefault="00EE0FFE" w:rsidP="00EE0FFE">
      <w:pPr>
        <w:pStyle w:val="ListParagraph"/>
        <w:numPr>
          <w:ilvl w:val="0"/>
          <w:numId w:val="24"/>
        </w:numPr>
        <w:spacing w:before="120" w:after="120"/>
        <w:ind w:firstLineChars="0"/>
        <w:rPr>
          <w:lang w:eastAsia="zh-CN"/>
        </w:rPr>
      </w:pPr>
      <w:r>
        <w:rPr>
          <w:lang w:eastAsia="zh-CN"/>
        </w:rPr>
        <w:t>Option 3</w:t>
      </w:r>
      <w:r>
        <w:rPr>
          <w:rFonts w:hint="eastAsia"/>
          <w:lang w:eastAsia="zh-CN"/>
        </w:rPr>
        <w:t>:</w:t>
      </w:r>
      <w:r>
        <w:rPr>
          <w:lang w:eastAsia="zh-CN"/>
        </w:rPr>
        <w:t xml:space="preserve"> Specify that DU1 is responsible for the </w:t>
      </w:r>
      <w:proofErr w:type="spellStart"/>
      <w:r>
        <w:rPr>
          <w:lang w:eastAsia="zh-CN"/>
        </w:rPr>
        <w:t>sidelink</w:t>
      </w:r>
      <w:proofErr w:type="spellEnd"/>
      <w:r>
        <w:rPr>
          <w:lang w:eastAsia="zh-CN"/>
        </w:rPr>
        <w:t xml:space="preserve"> related configuration.</w:t>
      </w:r>
    </w:p>
    <w:p w14:paraId="356D4B7E" w14:textId="133FFC88" w:rsidR="008517EF" w:rsidRDefault="00EE0FFE" w:rsidP="004E7AC9">
      <w:pPr>
        <w:spacing w:after="120"/>
        <w:rPr>
          <w:lang w:eastAsia="zh-CN"/>
        </w:rPr>
      </w:pPr>
      <w:r>
        <w:rPr>
          <w:lang w:eastAsia="zh-CN"/>
        </w:rPr>
        <w:t>We think it is better to follow the R17 principle. For simplicity</w:t>
      </w:r>
      <w:r>
        <w:rPr>
          <w:rFonts w:hint="eastAsia"/>
          <w:lang w:eastAsia="zh-CN"/>
        </w:rPr>
        <w:t>,</w:t>
      </w:r>
      <w:r>
        <w:rPr>
          <w:lang w:eastAsia="zh-CN"/>
        </w:rPr>
        <w:t xml:space="preserve"> RAN3 can accept option 1 in current stage, and further consider option 2 if </w:t>
      </w:r>
      <w:r w:rsidR="00FE6CEE">
        <w:rPr>
          <w:lang w:eastAsia="zh-CN"/>
        </w:rPr>
        <w:t xml:space="preserve">wants to </w:t>
      </w:r>
      <w:r>
        <w:rPr>
          <w:lang w:eastAsia="zh-CN"/>
        </w:rPr>
        <w:t>support mode 1 in inter-</w:t>
      </w:r>
      <w:proofErr w:type="spellStart"/>
      <w:r>
        <w:rPr>
          <w:lang w:eastAsia="zh-CN"/>
        </w:rPr>
        <w:t>gNB</w:t>
      </w:r>
      <w:proofErr w:type="spellEnd"/>
      <w:r>
        <w:rPr>
          <w:rFonts w:hint="eastAsia"/>
          <w:lang w:eastAsia="zh-CN"/>
        </w:rPr>
        <w:t>-</w:t>
      </w:r>
      <w:r>
        <w:rPr>
          <w:lang w:eastAsia="zh-CN"/>
        </w:rPr>
        <w:t>DU case.</w:t>
      </w:r>
    </w:p>
    <w:p w14:paraId="450798D2" w14:textId="3B87BA3D" w:rsidR="008517EF" w:rsidRDefault="00AF336A" w:rsidP="004E7AC9">
      <w:pPr>
        <w:spacing w:after="120"/>
        <w:rPr>
          <w:rFonts w:cs="Arial"/>
          <w:b/>
          <w:lang w:eastAsia="zh-CN"/>
        </w:rPr>
      </w:pPr>
      <w:r>
        <w:rPr>
          <w:rFonts w:cs="Arial"/>
          <w:b/>
          <w:lang w:eastAsia="zh-CN"/>
        </w:rPr>
        <w:t>P</w:t>
      </w:r>
      <w:r>
        <w:rPr>
          <w:rFonts w:cs="Arial" w:hint="eastAsia"/>
          <w:b/>
          <w:lang w:eastAsia="zh-CN"/>
        </w:rPr>
        <w:t>roposal</w:t>
      </w:r>
      <w:r>
        <w:rPr>
          <w:rFonts w:cs="Arial"/>
          <w:b/>
          <w:lang w:eastAsia="zh-CN"/>
        </w:rPr>
        <w:t xml:space="preserve"> 5</w:t>
      </w:r>
      <w:r w:rsidR="008517EF" w:rsidRPr="008517EF">
        <w:rPr>
          <w:rFonts w:cs="Arial"/>
          <w:b/>
          <w:lang w:eastAsia="zh-CN"/>
        </w:rPr>
        <w:t xml:space="preserve">. </w:t>
      </w:r>
      <w:r>
        <w:rPr>
          <w:rFonts w:cs="Arial"/>
          <w:b/>
          <w:lang w:eastAsia="zh-CN"/>
        </w:rPr>
        <w:t>RAN3 can consider the following options to support mode 1 in multi-path:</w:t>
      </w:r>
    </w:p>
    <w:p w14:paraId="69266A79" w14:textId="5DA1DA70" w:rsidR="00AF336A" w:rsidRPr="00AF336A" w:rsidRDefault="00AF336A" w:rsidP="00AF336A">
      <w:pPr>
        <w:pStyle w:val="ListParagraph"/>
        <w:numPr>
          <w:ilvl w:val="0"/>
          <w:numId w:val="24"/>
        </w:numPr>
        <w:spacing w:before="120" w:after="120"/>
        <w:ind w:firstLineChars="0"/>
        <w:rPr>
          <w:b/>
          <w:lang w:eastAsia="zh-CN"/>
        </w:rPr>
      </w:pPr>
      <w:r w:rsidRPr="00AF336A">
        <w:rPr>
          <w:b/>
          <w:lang w:eastAsia="zh-CN"/>
        </w:rPr>
        <w:t>Option</w:t>
      </w:r>
      <w:r w:rsidR="0025341B">
        <w:rPr>
          <w:b/>
          <w:lang w:eastAsia="zh-CN"/>
        </w:rPr>
        <w:t xml:space="preserve"> </w:t>
      </w:r>
      <w:r w:rsidRPr="00AF336A">
        <w:rPr>
          <w:b/>
          <w:lang w:eastAsia="zh-CN"/>
        </w:rPr>
        <w:t>1</w:t>
      </w:r>
      <w:r w:rsidRPr="00AF336A">
        <w:rPr>
          <w:rFonts w:hint="eastAsia"/>
          <w:b/>
          <w:lang w:eastAsia="zh-CN"/>
        </w:rPr>
        <w:t>:</w:t>
      </w:r>
      <w:r w:rsidRPr="00AF336A">
        <w:rPr>
          <w:b/>
          <w:lang w:eastAsia="zh-CN"/>
        </w:rPr>
        <w:t xml:space="preserve"> Resource allocation mode 1 is only supported for intra-</w:t>
      </w:r>
      <w:proofErr w:type="spellStart"/>
      <w:r w:rsidRPr="00AF336A">
        <w:rPr>
          <w:b/>
          <w:lang w:eastAsia="zh-CN"/>
        </w:rPr>
        <w:t>gNB</w:t>
      </w:r>
      <w:proofErr w:type="spellEnd"/>
      <w:r w:rsidRPr="00AF336A">
        <w:rPr>
          <w:rFonts w:hint="eastAsia"/>
          <w:b/>
          <w:lang w:eastAsia="zh-CN"/>
        </w:rPr>
        <w:t>-</w:t>
      </w:r>
      <w:r w:rsidRPr="00AF336A">
        <w:rPr>
          <w:b/>
          <w:lang w:eastAsia="zh-CN"/>
        </w:rPr>
        <w:t>DU case.</w:t>
      </w:r>
    </w:p>
    <w:p w14:paraId="01CF8452" w14:textId="77777777" w:rsidR="00AF336A" w:rsidRPr="00AF336A" w:rsidRDefault="00AF336A" w:rsidP="00AF336A">
      <w:pPr>
        <w:pStyle w:val="ListParagraph"/>
        <w:numPr>
          <w:ilvl w:val="0"/>
          <w:numId w:val="24"/>
        </w:numPr>
        <w:spacing w:before="120" w:after="120"/>
        <w:ind w:firstLineChars="0"/>
        <w:rPr>
          <w:b/>
          <w:lang w:eastAsia="zh-CN"/>
        </w:rPr>
      </w:pPr>
      <w:r w:rsidRPr="00AF336A">
        <w:rPr>
          <w:b/>
          <w:lang w:eastAsia="zh-CN"/>
        </w:rPr>
        <w:t>Option 2</w:t>
      </w:r>
      <w:r w:rsidRPr="00AF336A">
        <w:rPr>
          <w:rFonts w:hint="eastAsia"/>
          <w:b/>
          <w:lang w:eastAsia="zh-CN"/>
        </w:rPr>
        <w:t>:</w:t>
      </w:r>
      <w:r w:rsidRPr="00AF336A">
        <w:rPr>
          <w:b/>
          <w:lang w:eastAsia="zh-CN"/>
        </w:rPr>
        <w:t xml:space="preserve"> Specify that DU2 is responsible for the </w:t>
      </w:r>
      <w:proofErr w:type="spellStart"/>
      <w:r w:rsidRPr="00AF336A">
        <w:rPr>
          <w:b/>
          <w:lang w:eastAsia="zh-CN"/>
        </w:rPr>
        <w:t>sidelink</w:t>
      </w:r>
      <w:proofErr w:type="spellEnd"/>
      <w:r w:rsidRPr="00AF336A">
        <w:rPr>
          <w:b/>
          <w:lang w:eastAsia="zh-CN"/>
        </w:rPr>
        <w:t xml:space="preserve"> related configuration, and DU2 will inform the </w:t>
      </w:r>
      <w:proofErr w:type="spellStart"/>
      <w:r w:rsidRPr="00AF336A">
        <w:rPr>
          <w:b/>
          <w:lang w:eastAsia="zh-CN"/>
        </w:rPr>
        <w:t>sidelink</w:t>
      </w:r>
      <w:proofErr w:type="spellEnd"/>
      <w:r w:rsidRPr="00AF336A">
        <w:rPr>
          <w:b/>
          <w:lang w:eastAsia="zh-CN"/>
        </w:rPr>
        <w:t xml:space="preserve"> resource configuration to DU1.</w:t>
      </w:r>
    </w:p>
    <w:p w14:paraId="1113E188" w14:textId="77777777" w:rsidR="00AF336A" w:rsidRPr="00AF336A" w:rsidRDefault="00AF336A" w:rsidP="00AF336A">
      <w:pPr>
        <w:pStyle w:val="ListParagraph"/>
        <w:numPr>
          <w:ilvl w:val="0"/>
          <w:numId w:val="24"/>
        </w:numPr>
        <w:spacing w:before="120" w:after="120"/>
        <w:ind w:firstLineChars="0"/>
        <w:rPr>
          <w:b/>
          <w:lang w:eastAsia="zh-CN"/>
        </w:rPr>
      </w:pPr>
      <w:r w:rsidRPr="00AF336A">
        <w:rPr>
          <w:b/>
          <w:lang w:eastAsia="zh-CN"/>
        </w:rPr>
        <w:t>Option 3</w:t>
      </w:r>
      <w:r w:rsidRPr="00AF336A">
        <w:rPr>
          <w:rFonts w:hint="eastAsia"/>
          <w:b/>
          <w:lang w:eastAsia="zh-CN"/>
        </w:rPr>
        <w:t>:</w:t>
      </w:r>
      <w:r w:rsidRPr="00AF336A">
        <w:rPr>
          <w:b/>
          <w:lang w:eastAsia="zh-CN"/>
        </w:rPr>
        <w:t xml:space="preserve"> Specify that DU1 is responsible for the </w:t>
      </w:r>
      <w:proofErr w:type="spellStart"/>
      <w:r w:rsidRPr="00AF336A">
        <w:rPr>
          <w:b/>
          <w:lang w:eastAsia="zh-CN"/>
        </w:rPr>
        <w:t>sidelink</w:t>
      </w:r>
      <w:proofErr w:type="spellEnd"/>
      <w:r w:rsidRPr="00AF336A">
        <w:rPr>
          <w:b/>
          <w:lang w:eastAsia="zh-CN"/>
        </w:rPr>
        <w:t xml:space="preserve"> related configuration.</w:t>
      </w:r>
    </w:p>
    <w:p w14:paraId="2E463F77" w14:textId="60F6EB88" w:rsidR="00B254DA" w:rsidRDefault="008517EF" w:rsidP="004E7AC9">
      <w:pPr>
        <w:spacing w:after="120"/>
        <w:rPr>
          <w:b/>
          <w:lang w:eastAsia="zh-CN"/>
        </w:rPr>
      </w:pPr>
      <w:r>
        <w:rPr>
          <w:b/>
          <w:lang w:eastAsia="zh-CN"/>
        </w:rPr>
        <w:t>Proposal</w:t>
      </w:r>
      <w:r w:rsidR="00AF336A">
        <w:rPr>
          <w:b/>
          <w:lang w:eastAsia="zh-CN"/>
        </w:rPr>
        <w:t xml:space="preserve"> 6. </w:t>
      </w:r>
      <w:r w:rsidR="00AF336A" w:rsidRPr="00AF336A">
        <w:rPr>
          <w:b/>
          <w:lang w:eastAsia="zh-CN"/>
        </w:rPr>
        <w:t>For simplicity, RAN3 can accept option 1.</w:t>
      </w:r>
    </w:p>
    <w:p w14:paraId="0129B83D" w14:textId="7311B96A" w:rsidR="00AB02D9" w:rsidRPr="00264767" w:rsidRDefault="004E7AC9" w:rsidP="00264767">
      <w:pPr>
        <w:pStyle w:val="Heading2"/>
      </w:pPr>
      <w:r>
        <w:t>2.3</w:t>
      </w:r>
      <w:r w:rsidR="00AB02D9" w:rsidRPr="00264767">
        <w:t xml:space="preserve">. </w:t>
      </w:r>
      <w:r w:rsidR="00252354" w:rsidRPr="00264767">
        <w:t>Split radio bearer support</w:t>
      </w:r>
    </w:p>
    <w:p w14:paraId="2D0E1A9A" w14:textId="1DA63C96" w:rsidR="00AB02D9" w:rsidRDefault="00AB02D9" w:rsidP="00AB02D9">
      <w:pPr>
        <w:rPr>
          <w:lang w:eastAsia="zh-CN"/>
        </w:rPr>
      </w:pPr>
      <w:r>
        <w:rPr>
          <w:lang w:eastAsia="zh-CN"/>
        </w:rPr>
        <w:t>As shown above, the radio bearers can be configured with split SRB/DRB with/without PDCP duplication in multi-path relay scenarios</w:t>
      </w:r>
      <w:r>
        <w:rPr>
          <w:rFonts w:hint="eastAsia"/>
          <w:lang w:eastAsia="zh-CN"/>
        </w:rPr>
        <w:t>.</w:t>
      </w:r>
      <w:r>
        <w:rPr>
          <w:lang w:eastAsia="zh-CN"/>
        </w:rPr>
        <w:t xml:space="preserve"> In </w:t>
      </w:r>
      <w:r w:rsidR="009233B2">
        <w:rPr>
          <w:lang w:eastAsia="zh-CN"/>
        </w:rPr>
        <w:t>RAN3-119</w:t>
      </w:r>
      <w:r>
        <w:rPr>
          <w:lang w:eastAsia="zh-CN"/>
        </w:rPr>
        <w:t xml:space="preserve"> meeting, </w:t>
      </w:r>
      <w:r w:rsidR="009233B2">
        <w:rPr>
          <w:lang w:eastAsia="zh-CN"/>
        </w:rPr>
        <w:t>we</w:t>
      </w:r>
      <w:r>
        <w:rPr>
          <w:lang w:eastAsia="zh-CN"/>
        </w:rPr>
        <w:t xml:space="preserve"> have made the WA that  </w:t>
      </w:r>
    </w:p>
    <w:tbl>
      <w:tblPr>
        <w:tblStyle w:val="TableGrid"/>
        <w:tblW w:w="0" w:type="auto"/>
        <w:tblLook w:val="04A0" w:firstRow="1" w:lastRow="0" w:firstColumn="1" w:lastColumn="0" w:noHBand="0" w:noVBand="1"/>
      </w:tblPr>
      <w:tblGrid>
        <w:gridCol w:w="9629"/>
      </w:tblGrid>
      <w:tr w:rsidR="00AB02D9" w14:paraId="7B7F55A1" w14:textId="77777777" w:rsidTr="00D701AA">
        <w:tc>
          <w:tcPr>
            <w:tcW w:w="9629" w:type="dxa"/>
          </w:tcPr>
          <w:p w14:paraId="111F5EAA" w14:textId="77777777" w:rsidR="00AB02D9" w:rsidRPr="00AB02D9" w:rsidRDefault="00AB02D9" w:rsidP="00D701AA">
            <w:pPr>
              <w:rPr>
                <w:rFonts w:ascii="Calibri" w:eastAsia="MS Mincho" w:hAnsi="Calibri" w:cs="Calibri"/>
                <w:b/>
                <w:bCs/>
                <w:color w:val="008000"/>
                <w:sz w:val="18"/>
                <w:szCs w:val="18"/>
              </w:rPr>
            </w:pPr>
            <w:r w:rsidRPr="0010175B">
              <w:rPr>
                <w:rFonts w:ascii="Calibri" w:eastAsia="MS Mincho" w:hAnsi="Calibri" w:cs="Calibri"/>
                <w:b/>
                <w:bCs/>
                <w:color w:val="008000"/>
                <w:sz w:val="18"/>
                <w:szCs w:val="18"/>
              </w:rPr>
              <w:t>WA: For inter-DU case, legacy DC based data split/duplication mechanism can be reused</w:t>
            </w:r>
            <w:r>
              <w:rPr>
                <w:rFonts w:ascii="Calibri" w:eastAsia="MS Mincho" w:hAnsi="Calibri" w:cs="Calibri"/>
                <w:b/>
                <w:bCs/>
                <w:color w:val="008000"/>
                <w:sz w:val="18"/>
                <w:szCs w:val="18"/>
              </w:rPr>
              <w:t xml:space="preserve"> as baseline for split DRB/SRB.</w:t>
            </w:r>
          </w:p>
        </w:tc>
      </w:tr>
    </w:tbl>
    <w:p w14:paraId="44D8B062" w14:textId="77777777" w:rsidR="009D581A" w:rsidRDefault="009D581A" w:rsidP="00AB02D9">
      <w:pPr>
        <w:rPr>
          <w:lang w:eastAsia="zh-CN"/>
        </w:rPr>
      </w:pPr>
    </w:p>
    <w:p w14:paraId="48FE1253" w14:textId="5F7C31DB" w:rsidR="0039346C" w:rsidRDefault="009233B2" w:rsidP="00D701AA">
      <w:pPr>
        <w:spacing w:after="120"/>
        <w:rPr>
          <w:lang w:eastAsia="zh-CN"/>
        </w:rPr>
      </w:pPr>
      <w:r>
        <w:rPr>
          <w:lang w:eastAsia="zh-CN"/>
        </w:rPr>
        <w:t>By r</w:t>
      </w:r>
      <w:r w:rsidR="00D701AA">
        <w:rPr>
          <w:lang w:eastAsia="zh-CN"/>
        </w:rPr>
        <w:t>eusing</w:t>
      </w:r>
      <w:r w:rsidR="009D581A">
        <w:rPr>
          <w:lang w:eastAsia="zh-CN"/>
        </w:rPr>
        <w:t xml:space="preserve"> legacy DC based mechanism</w:t>
      </w:r>
      <w:r w:rsidR="009D581A">
        <w:rPr>
          <w:rFonts w:hint="eastAsia"/>
          <w:lang w:eastAsia="zh-CN"/>
        </w:rPr>
        <w:t>,</w:t>
      </w:r>
      <w:r w:rsidR="009D581A">
        <w:rPr>
          <w:lang w:eastAsia="zh-CN"/>
        </w:rPr>
        <w:t xml:space="preserve"> the </w:t>
      </w:r>
      <w:proofErr w:type="spellStart"/>
      <w:r w:rsidR="009D581A">
        <w:rPr>
          <w:lang w:eastAsia="zh-CN"/>
        </w:rPr>
        <w:t>gNB</w:t>
      </w:r>
      <w:proofErr w:type="spellEnd"/>
      <w:r w:rsidR="009D581A">
        <w:rPr>
          <w:rFonts w:hint="eastAsia"/>
          <w:lang w:eastAsia="zh-CN"/>
        </w:rPr>
        <w:t>-</w:t>
      </w:r>
      <w:r w:rsidR="009D581A">
        <w:rPr>
          <w:lang w:eastAsia="zh-CN"/>
        </w:rPr>
        <w:t>CU determine</w:t>
      </w:r>
      <w:r w:rsidR="009D581A">
        <w:rPr>
          <w:rFonts w:hint="eastAsia"/>
          <w:lang w:eastAsia="zh-CN"/>
        </w:rPr>
        <w:t>s</w:t>
      </w:r>
      <w:r w:rsidR="009D581A">
        <w:rPr>
          <w:lang w:eastAsia="zh-CN"/>
        </w:rPr>
        <w:t xml:space="preserve"> the primary path and determine the data routing between</w:t>
      </w:r>
      <w:r w:rsidR="00D701AA">
        <w:rPr>
          <w:lang w:eastAsia="zh-CN"/>
        </w:rPr>
        <w:t xml:space="preserve"> the two path</w:t>
      </w:r>
      <w:r w:rsidR="009D581A">
        <w:rPr>
          <w:lang w:eastAsia="zh-CN"/>
        </w:rPr>
        <w:t>s in the downlink</w:t>
      </w:r>
      <w:r w:rsidR="009D581A">
        <w:rPr>
          <w:rFonts w:hint="eastAsia"/>
          <w:lang w:eastAsia="zh-CN"/>
        </w:rPr>
        <w:t>.</w:t>
      </w:r>
      <w:r w:rsidR="009D581A">
        <w:rPr>
          <w:lang w:eastAsia="zh-CN"/>
        </w:rPr>
        <w:t xml:space="preserve"> </w:t>
      </w:r>
      <w:r w:rsidR="00D701AA">
        <w:rPr>
          <w:lang w:eastAsia="zh-CN"/>
        </w:rPr>
        <w:t>F</w:t>
      </w:r>
      <w:r w:rsidR="009D581A">
        <w:rPr>
          <w:lang w:eastAsia="zh-CN"/>
        </w:rPr>
        <w:t xml:space="preserve">or split DRB/SRB with PDCP duplication, </w:t>
      </w:r>
      <w:proofErr w:type="spellStart"/>
      <w:r w:rsidR="009D581A">
        <w:rPr>
          <w:lang w:eastAsia="zh-CN"/>
        </w:rPr>
        <w:t>gNB</w:t>
      </w:r>
      <w:proofErr w:type="spellEnd"/>
      <w:r w:rsidR="009D581A">
        <w:rPr>
          <w:rFonts w:hint="eastAsia"/>
          <w:lang w:eastAsia="zh-CN"/>
        </w:rPr>
        <w:t>-</w:t>
      </w:r>
      <w:r w:rsidR="009D581A">
        <w:rPr>
          <w:lang w:eastAsia="zh-CN"/>
        </w:rPr>
        <w:t xml:space="preserve">CU duplicate the PDCP PDU </w:t>
      </w:r>
      <w:r w:rsidR="009D581A">
        <w:rPr>
          <w:lang w:eastAsia="zh-CN"/>
        </w:rPr>
        <w:lastRenderedPageBreak/>
        <w:t xml:space="preserve">and send them to the two associated </w:t>
      </w:r>
      <w:proofErr w:type="spellStart"/>
      <w:r w:rsidR="009D581A">
        <w:rPr>
          <w:lang w:eastAsia="zh-CN"/>
        </w:rPr>
        <w:t>gNB</w:t>
      </w:r>
      <w:proofErr w:type="spellEnd"/>
      <w:r w:rsidR="009D581A">
        <w:rPr>
          <w:lang w:eastAsia="zh-CN"/>
        </w:rPr>
        <w:t>-DUs</w:t>
      </w:r>
      <w:r w:rsidR="009D581A">
        <w:rPr>
          <w:rFonts w:hint="eastAsia"/>
          <w:lang w:eastAsia="zh-CN"/>
        </w:rPr>
        <w:t>.</w:t>
      </w:r>
      <w:r w:rsidR="009D581A">
        <w:rPr>
          <w:lang w:eastAsia="zh-CN"/>
        </w:rPr>
        <w:t xml:space="preserve"> For split DRB/SRB without PDCP duplication, </w:t>
      </w:r>
      <w:proofErr w:type="spellStart"/>
      <w:r w:rsidR="009D581A">
        <w:rPr>
          <w:lang w:eastAsia="zh-CN"/>
        </w:rPr>
        <w:t>gNB</w:t>
      </w:r>
      <w:proofErr w:type="spellEnd"/>
      <w:r w:rsidR="009D581A">
        <w:rPr>
          <w:rFonts w:hint="eastAsia"/>
          <w:lang w:eastAsia="zh-CN"/>
        </w:rPr>
        <w:t>-</w:t>
      </w:r>
      <w:r w:rsidR="009D581A">
        <w:rPr>
          <w:lang w:eastAsia="zh-CN"/>
        </w:rPr>
        <w:t xml:space="preserve">CU delivers the PDCP PDU to either </w:t>
      </w:r>
      <w:proofErr w:type="spellStart"/>
      <w:r w:rsidR="009D581A">
        <w:rPr>
          <w:lang w:eastAsia="zh-CN"/>
        </w:rPr>
        <w:t>gNB</w:t>
      </w:r>
      <w:proofErr w:type="spellEnd"/>
      <w:r w:rsidR="009D581A">
        <w:rPr>
          <w:rFonts w:hint="eastAsia"/>
          <w:lang w:eastAsia="zh-CN"/>
        </w:rPr>
        <w:t>-</w:t>
      </w:r>
      <w:r w:rsidR="009D581A">
        <w:rPr>
          <w:lang w:eastAsia="zh-CN"/>
        </w:rPr>
        <w:t>DU by implementation</w:t>
      </w:r>
      <w:r w:rsidR="009D581A">
        <w:rPr>
          <w:rFonts w:hint="eastAsia"/>
          <w:lang w:eastAsia="zh-CN"/>
        </w:rPr>
        <w:t>.</w:t>
      </w:r>
      <w:r w:rsidR="009D581A">
        <w:rPr>
          <w:lang w:eastAsia="zh-CN"/>
        </w:rPr>
        <w:t xml:space="preserve"> </w:t>
      </w:r>
    </w:p>
    <w:p w14:paraId="18FC102E" w14:textId="421446EB" w:rsidR="0039346C" w:rsidRDefault="009D581A" w:rsidP="00D701AA">
      <w:pPr>
        <w:spacing w:after="120"/>
        <w:rPr>
          <w:lang w:eastAsia="zh-CN"/>
        </w:rPr>
      </w:pPr>
      <w:r>
        <w:rPr>
          <w:lang w:eastAsia="zh-CN"/>
        </w:rPr>
        <w:t xml:space="preserve">In the uplink, </w:t>
      </w:r>
      <w:proofErr w:type="spellStart"/>
      <w:r>
        <w:rPr>
          <w:lang w:eastAsia="zh-CN"/>
        </w:rPr>
        <w:t>gNB</w:t>
      </w:r>
      <w:proofErr w:type="spellEnd"/>
      <w:r>
        <w:rPr>
          <w:rFonts w:hint="eastAsia"/>
          <w:lang w:eastAsia="zh-CN"/>
        </w:rPr>
        <w:t>-</w:t>
      </w:r>
      <w:r>
        <w:rPr>
          <w:lang w:eastAsia="zh-CN"/>
        </w:rPr>
        <w:t>CU will indicate the primary path for each radio bearer to the remote UE</w:t>
      </w:r>
      <w:r>
        <w:rPr>
          <w:rFonts w:hint="eastAsia"/>
          <w:lang w:eastAsia="zh-CN"/>
        </w:rPr>
        <w:t>.</w:t>
      </w:r>
      <w:r w:rsidR="0039346C">
        <w:rPr>
          <w:lang w:eastAsia="zh-CN"/>
        </w:rPr>
        <w:t xml:space="preserve"> For split DRB with PDCP duplication, remote UE sends the duplicated PDCP PDU </w:t>
      </w:r>
      <w:r w:rsidR="0039346C">
        <w:rPr>
          <w:rFonts w:hint="eastAsia"/>
          <w:lang w:eastAsia="zh-CN"/>
        </w:rPr>
        <w:t>to</w:t>
      </w:r>
      <w:r w:rsidR="0039346C">
        <w:rPr>
          <w:lang w:eastAsia="zh-CN"/>
        </w:rPr>
        <w:t xml:space="preserve"> direct path and indirect path</w:t>
      </w:r>
      <w:r w:rsidR="0039346C">
        <w:rPr>
          <w:rFonts w:hint="eastAsia"/>
          <w:lang w:eastAsia="zh-CN"/>
        </w:rPr>
        <w:t>.</w:t>
      </w:r>
      <w:r w:rsidR="0039346C" w:rsidRPr="0039346C">
        <w:rPr>
          <w:lang w:eastAsia="zh-CN"/>
        </w:rPr>
        <w:t xml:space="preserve"> </w:t>
      </w:r>
      <w:r w:rsidR="0039346C">
        <w:rPr>
          <w:lang w:eastAsia="zh-CN"/>
        </w:rPr>
        <w:t xml:space="preserve">For split DRB without PDCP duplication, remote UE sends the PDCP PDU </w:t>
      </w:r>
      <w:r w:rsidR="0039346C">
        <w:rPr>
          <w:rFonts w:hint="eastAsia"/>
          <w:lang w:eastAsia="zh-CN"/>
        </w:rPr>
        <w:t>to</w:t>
      </w:r>
      <w:r w:rsidR="0039346C">
        <w:rPr>
          <w:lang w:eastAsia="zh-CN"/>
        </w:rPr>
        <w:t xml:space="preserve"> the primary path before the configured </w:t>
      </w:r>
      <w:proofErr w:type="spellStart"/>
      <w:r w:rsidR="0039346C">
        <w:rPr>
          <w:lang w:eastAsia="zh-CN"/>
        </w:rPr>
        <w:t>Uu</w:t>
      </w:r>
      <w:proofErr w:type="spellEnd"/>
      <w:r w:rsidR="0039346C">
        <w:rPr>
          <w:lang w:eastAsia="zh-CN"/>
        </w:rPr>
        <w:t xml:space="preserve"> data split threshold is reached</w:t>
      </w:r>
      <w:r w:rsidR="0039346C">
        <w:rPr>
          <w:rFonts w:hint="eastAsia"/>
          <w:lang w:eastAsia="zh-CN"/>
        </w:rPr>
        <w:t>,</w:t>
      </w:r>
      <w:r w:rsidR="0039346C">
        <w:rPr>
          <w:lang w:eastAsia="zh-CN"/>
        </w:rPr>
        <w:t xml:space="preserve"> while sends the PDCP PDU via either path by implementation when the threshold is reached</w:t>
      </w:r>
      <w:r w:rsidR="0039346C">
        <w:rPr>
          <w:rFonts w:hint="eastAsia"/>
          <w:lang w:eastAsia="zh-CN"/>
        </w:rPr>
        <w:t>.</w:t>
      </w:r>
      <w:r w:rsidR="0039346C">
        <w:rPr>
          <w:lang w:eastAsia="zh-CN"/>
        </w:rPr>
        <w:t xml:space="preserve"> For split SRB without PDCP duplication, remote UE always sends the PDCP PDU </w:t>
      </w:r>
      <w:r w:rsidR="0039346C">
        <w:rPr>
          <w:rFonts w:hint="eastAsia"/>
          <w:lang w:eastAsia="zh-CN"/>
        </w:rPr>
        <w:t>t</w:t>
      </w:r>
      <w:r w:rsidR="0039346C">
        <w:rPr>
          <w:lang w:eastAsia="zh-CN"/>
        </w:rPr>
        <w:t xml:space="preserve">o the </w:t>
      </w:r>
      <w:r w:rsidR="00D701AA">
        <w:rPr>
          <w:lang w:eastAsia="zh-CN"/>
        </w:rPr>
        <w:t>primary path</w:t>
      </w:r>
      <w:r w:rsidR="00D701AA">
        <w:rPr>
          <w:rFonts w:hint="eastAsia"/>
          <w:lang w:eastAsia="zh-CN"/>
        </w:rPr>
        <w:t>.</w:t>
      </w:r>
      <w:r w:rsidR="00D701AA">
        <w:rPr>
          <w:lang w:eastAsia="zh-CN"/>
        </w:rPr>
        <w:t xml:space="preserve"> How to indicates the primary path to the remote UE should depend on RAN2 discussion.</w:t>
      </w:r>
    </w:p>
    <w:p w14:paraId="14BADD3B" w14:textId="63F4A409" w:rsidR="00D701AA" w:rsidRDefault="00D701AA" w:rsidP="00D701AA">
      <w:pPr>
        <w:spacing w:after="120"/>
        <w:rPr>
          <w:rFonts w:cs="Arial"/>
          <w:b/>
          <w:lang w:eastAsia="zh-CN"/>
        </w:rPr>
      </w:pPr>
      <w:r w:rsidRPr="00B701F5">
        <w:rPr>
          <w:rFonts w:cs="Arial"/>
          <w:b/>
          <w:lang w:eastAsia="zh-CN"/>
        </w:rPr>
        <w:t>Proposal</w:t>
      </w:r>
      <w:r w:rsidR="009233B2">
        <w:rPr>
          <w:rFonts w:cs="Arial"/>
          <w:b/>
          <w:lang w:eastAsia="zh-CN"/>
        </w:rPr>
        <w:t xml:space="preserve"> 7</w:t>
      </w:r>
      <w:r>
        <w:rPr>
          <w:rFonts w:cs="Arial"/>
          <w:b/>
          <w:lang w:eastAsia="zh-CN"/>
        </w:rPr>
        <w:t>. Agree the WA that f</w:t>
      </w:r>
      <w:r w:rsidRPr="00D701AA">
        <w:rPr>
          <w:rFonts w:cs="Arial"/>
          <w:b/>
          <w:lang w:eastAsia="zh-CN"/>
        </w:rPr>
        <w:t>or inter-DU case, legacy DC based data split/duplication mechanism can be reused as baseline for split DRB/SRB.</w:t>
      </w:r>
    </w:p>
    <w:p w14:paraId="70654324" w14:textId="77777777" w:rsidR="00627481" w:rsidRDefault="00D701AA" w:rsidP="00D701AA">
      <w:pPr>
        <w:spacing w:after="120"/>
        <w:rPr>
          <w:lang w:eastAsia="zh-CN"/>
        </w:rPr>
      </w:pPr>
      <w:r>
        <w:rPr>
          <w:lang w:eastAsia="zh-CN"/>
        </w:rPr>
        <w:t>As for the</w:t>
      </w:r>
      <w:r w:rsidRPr="00D701AA">
        <w:rPr>
          <w:lang w:eastAsia="zh-CN"/>
        </w:rPr>
        <w:t xml:space="preserve"> </w:t>
      </w:r>
      <w:r>
        <w:rPr>
          <w:lang w:eastAsia="zh-CN"/>
        </w:rPr>
        <w:t>in</w:t>
      </w:r>
      <w:r w:rsidRPr="00D701AA">
        <w:rPr>
          <w:lang w:eastAsia="zh-CN"/>
        </w:rPr>
        <w:t>tra-</w:t>
      </w:r>
      <w:proofErr w:type="spellStart"/>
      <w:r w:rsidRPr="00D701AA">
        <w:rPr>
          <w:lang w:eastAsia="zh-CN"/>
        </w:rPr>
        <w:t>gNB</w:t>
      </w:r>
      <w:proofErr w:type="spellEnd"/>
      <w:r w:rsidRPr="00D701AA">
        <w:rPr>
          <w:rFonts w:hint="eastAsia"/>
          <w:lang w:eastAsia="zh-CN"/>
        </w:rPr>
        <w:t>-</w:t>
      </w:r>
      <w:r w:rsidRPr="00D701AA">
        <w:rPr>
          <w:lang w:eastAsia="zh-CN"/>
        </w:rPr>
        <w:t>DU multi-path</w:t>
      </w:r>
      <w:r>
        <w:rPr>
          <w:rFonts w:hint="eastAsia"/>
          <w:lang w:eastAsia="zh-CN"/>
        </w:rPr>
        <w:t>,</w:t>
      </w:r>
      <w:r>
        <w:rPr>
          <w:lang w:eastAsia="zh-CN"/>
        </w:rPr>
        <w:t xml:space="preserve"> we think the split SRB</w:t>
      </w:r>
      <w:r>
        <w:rPr>
          <w:rFonts w:hint="eastAsia"/>
          <w:lang w:eastAsia="zh-CN"/>
        </w:rPr>
        <w:t>/</w:t>
      </w:r>
      <w:r>
        <w:rPr>
          <w:lang w:eastAsia="zh-CN"/>
        </w:rPr>
        <w:t>DRB configuration and transmission is more like the CA</w:t>
      </w:r>
      <w:r>
        <w:rPr>
          <w:rFonts w:hint="eastAsia"/>
          <w:lang w:eastAsia="zh-CN"/>
        </w:rPr>
        <w:t>-</w:t>
      </w:r>
      <w:r>
        <w:rPr>
          <w:lang w:eastAsia="zh-CN"/>
        </w:rPr>
        <w:t xml:space="preserve">based PDCP duplication mechanism, since the two paths of </w:t>
      </w:r>
      <w:r w:rsidR="00627481">
        <w:rPr>
          <w:lang w:eastAsia="zh-CN"/>
        </w:rPr>
        <w:t xml:space="preserve">the </w:t>
      </w:r>
      <w:r>
        <w:rPr>
          <w:lang w:eastAsia="zh-CN"/>
        </w:rPr>
        <w:t xml:space="preserve">remote UE are in the same </w:t>
      </w:r>
      <w:proofErr w:type="spellStart"/>
      <w:r>
        <w:rPr>
          <w:lang w:eastAsia="zh-CN"/>
        </w:rPr>
        <w:t>gNB</w:t>
      </w:r>
      <w:proofErr w:type="spellEnd"/>
      <w:r>
        <w:rPr>
          <w:rFonts w:hint="eastAsia"/>
          <w:lang w:eastAsia="zh-CN"/>
        </w:rPr>
        <w:t>-</w:t>
      </w:r>
      <w:r>
        <w:rPr>
          <w:lang w:eastAsia="zh-CN"/>
        </w:rPr>
        <w:t>DU</w:t>
      </w:r>
      <w:r w:rsidR="00627481">
        <w:rPr>
          <w:rFonts w:hint="eastAsia"/>
          <w:lang w:eastAsia="zh-CN"/>
        </w:rPr>
        <w:t>.</w:t>
      </w:r>
      <w:r w:rsidR="00627481">
        <w:rPr>
          <w:lang w:eastAsia="zh-CN"/>
        </w:rPr>
        <w:t xml:space="preserve"> In the downlink of SRB forwarding</w:t>
      </w:r>
      <w:r w:rsidR="00627481">
        <w:rPr>
          <w:rFonts w:hint="eastAsia"/>
          <w:lang w:eastAsia="zh-CN"/>
        </w:rPr>
        <w:t>,</w:t>
      </w:r>
      <w:r w:rsidR="00627481">
        <w:rPr>
          <w:lang w:eastAsia="zh-CN"/>
        </w:rPr>
        <w:t xml:space="preserve"> the </w:t>
      </w:r>
      <w:proofErr w:type="spellStart"/>
      <w:r w:rsidR="00627481">
        <w:rPr>
          <w:lang w:eastAsia="zh-CN"/>
        </w:rPr>
        <w:t>gNB</w:t>
      </w:r>
      <w:proofErr w:type="spellEnd"/>
      <w:r w:rsidR="00627481">
        <w:rPr>
          <w:rFonts w:hint="eastAsia"/>
          <w:lang w:eastAsia="zh-CN"/>
        </w:rPr>
        <w:t>-</w:t>
      </w:r>
      <w:r w:rsidR="00627481">
        <w:rPr>
          <w:lang w:eastAsia="zh-CN"/>
        </w:rPr>
        <w:t>CU sends the SRB message via DL RRC MESSAGE TRANSFER</w:t>
      </w:r>
      <w:r w:rsidR="00627481">
        <w:rPr>
          <w:rFonts w:hint="eastAsia"/>
          <w:lang w:eastAsia="zh-CN"/>
        </w:rPr>
        <w:t>,</w:t>
      </w:r>
      <w:r w:rsidR="00627481">
        <w:rPr>
          <w:lang w:eastAsia="zh-CN"/>
        </w:rPr>
        <w:t xml:space="preserve"> and </w:t>
      </w:r>
      <w:proofErr w:type="spellStart"/>
      <w:r>
        <w:rPr>
          <w:lang w:eastAsia="zh-CN"/>
        </w:rPr>
        <w:t>gNB</w:t>
      </w:r>
      <w:proofErr w:type="spellEnd"/>
      <w:r>
        <w:rPr>
          <w:lang w:eastAsia="zh-CN"/>
        </w:rPr>
        <w:t xml:space="preserve">-DU need to </w:t>
      </w:r>
      <w:r w:rsidR="00627481">
        <w:rPr>
          <w:lang w:eastAsia="zh-CN"/>
        </w:rPr>
        <w:t>decides the duplication or</w:t>
      </w:r>
      <w:r w:rsidR="00627481">
        <w:rPr>
          <w:rFonts w:hint="eastAsia"/>
          <w:lang w:eastAsia="zh-CN"/>
        </w:rPr>
        <w:t>/</w:t>
      </w:r>
      <w:r w:rsidR="00627481">
        <w:rPr>
          <w:lang w:eastAsia="zh-CN"/>
        </w:rPr>
        <w:t>and data forwarding for the SRB message</w:t>
      </w:r>
      <w:r w:rsidR="00627481">
        <w:rPr>
          <w:rFonts w:hint="eastAsia"/>
          <w:lang w:eastAsia="zh-CN"/>
        </w:rPr>
        <w:t>.</w:t>
      </w:r>
      <w:r w:rsidR="00627481">
        <w:rPr>
          <w:lang w:eastAsia="zh-CN"/>
        </w:rPr>
        <w:t xml:space="preserve"> </w:t>
      </w:r>
    </w:p>
    <w:p w14:paraId="01D5D6A9" w14:textId="4AFA9588" w:rsidR="00D701AA" w:rsidRDefault="00627481" w:rsidP="00D701AA">
      <w:pPr>
        <w:spacing w:after="120"/>
        <w:rPr>
          <w:lang w:eastAsia="zh-CN"/>
        </w:rPr>
      </w:pPr>
      <w:r>
        <w:rPr>
          <w:lang w:eastAsia="zh-CN"/>
        </w:rPr>
        <w:t>Therefore, for intra-DU case, legacy CA</w:t>
      </w:r>
      <w:r w:rsidRPr="00627481">
        <w:rPr>
          <w:lang w:eastAsia="zh-CN"/>
        </w:rPr>
        <w:t xml:space="preserve"> based data split/duplication mechanism can be reused as baseline for split DRB/SRB.</w:t>
      </w:r>
      <w:r>
        <w:rPr>
          <w:lang w:eastAsia="zh-CN"/>
        </w:rPr>
        <w:t xml:space="preserve"> Besides</w:t>
      </w:r>
      <w:r>
        <w:rPr>
          <w:rFonts w:hint="eastAsia"/>
          <w:lang w:eastAsia="zh-CN"/>
        </w:rPr>
        <w:t>,</w:t>
      </w:r>
      <w:r>
        <w:rPr>
          <w:lang w:eastAsia="zh-CN"/>
        </w:rPr>
        <w:t xml:space="preserve"> this method is more forward </w:t>
      </w:r>
      <w:r w:rsidRPr="00627481">
        <w:rPr>
          <w:lang w:eastAsia="zh-CN"/>
        </w:rPr>
        <w:t>compatible</w:t>
      </w:r>
      <w:r w:rsidR="00432B9A">
        <w:rPr>
          <w:lang w:eastAsia="zh-CN"/>
        </w:rPr>
        <w:t xml:space="preserve"> if CA can co-exist</w:t>
      </w:r>
      <w:r>
        <w:rPr>
          <w:lang w:eastAsia="zh-CN"/>
        </w:rPr>
        <w:t xml:space="preserve"> </w:t>
      </w:r>
      <w:r w:rsidR="00432B9A">
        <w:rPr>
          <w:lang w:eastAsia="zh-CN"/>
        </w:rPr>
        <w:t>with</w:t>
      </w:r>
      <w:r w:rsidR="001777ED">
        <w:rPr>
          <w:lang w:eastAsia="zh-CN"/>
        </w:rPr>
        <w:t xml:space="preserve"> the direct path </w:t>
      </w:r>
      <w:r>
        <w:rPr>
          <w:lang w:eastAsia="zh-CN"/>
        </w:rPr>
        <w:t>with multi-path</w:t>
      </w:r>
      <w:r>
        <w:rPr>
          <w:rFonts w:hint="eastAsia"/>
          <w:lang w:eastAsia="zh-CN"/>
        </w:rPr>
        <w:t>.</w:t>
      </w:r>
    </w:p>
    <w:p w14:paraId="09D0F9DD" w14:textId="30CA56AC" w:rsidR="00627481" w:rsidRPr="00627481" w:rsidRDefault="00432B9A" w:rsidP="00627481">
      <w:pPr>
        <w:spacing w:after="120"/>
        <w:rPr>
          <w:rFonts w:cs="Arial"/>
          <w:b/>
          <w:lang w:eastAsia="zh-CN"/>
        </w:rPr>
      </w:pPr>
      <w:r>
        <w:rPr>
          <w:rFonts w:cs="Arial"/>
          <w:b/>
          <w:lang w:eastAsia="zh-CN"/>
        </w:rPr>
        <w:t>Proposal 8</w:t>
      </w:r>
      <w:r w:rsidR="00627481">
        <w:rPr>
          <w:rFonts w:cs="Arial"/>
          <w:b/>
          <w:lang w:eastAsia="zh-CN"/>
        </w:rPr>
        <w:t xml:space="preserve">. </w:t>
      </w:r>
      <w:r w:rsidR="00627481" w:rsidRPr="00252354">
        <w:rPr>
          <w:rFonts w:cs="Arial"/>
          <w:b/>
          <w:lang w:eastAsia="zh-CN"/>
        </w:rPr>
        <w:t>For intra</w:t>
      </w:r>
      <w:r w:rsidR="001777ED">
        <w:rPr>
          <w:rFonts w:cs="Arial" w:hint="eastAsia"/>
          <w:b/>
          <w:lang w:eastAsia="zh-CN"/>
        </w:rPr>
        <w:t>-</w:t>
      </w:r>
      <w:proofErr w:type="spellStart"/>
      <w:r w:rsidR="001777ED">
        <w:rPr>
          <w:rFonts w:cs="Arial"/>
          <w:b/>
          <w:lang w:eastAsia="zh-CN"/>
        </w:rPr>
        <w:t>gNB</w:t>
      </w:r>
      <w:proofErr w:type="spellEnd"/>
      <w:r w:rsidR="00627481" w:rsidRPr="00252354">
        <w:rPr>
          <w:rFonts w:cs="Arial"/>
          <w:b/>
          <w:lang w:eastAsia="zh-CN"/>
        </w:rPr>
        <w:t>-DU case, legacy CA based data split/duplication mechanism can be reused as baseline for split DRB/SRB.</w:t>
      </w:r>
    </w:p>
    <w:p w14:paraId="19C8D205" w14:textId="2F75C3B2" w:rsidR="00662F6B" w:rsidRDefault="00662F6B" w:rsidP="00662F6B">
      <w:pPr>
        <w:pStyle w:val="Heading2"/>
      </w:pPr>
      <w:r w:rsidRPr="00E03BEC">
        <w:rPr>
          <w:rFonts w:hint="eastAsia"/>
        </w:rPr>
        <w:t>2</w:t>
      </w:r>
      <w:r w:rsidRPr="00E03BEC">
        <w:t>.</w:t>
      </w:r>
      <w:r w:rsidR="004E7AC9">
        <w:t>4</w:t>
      </w:r>
      <w:r w:rsidRPr="00E03BEC">
        <w:t xml:space="preserve"> </w:t>
      </w:r>
      <w:r w:rsidRPr="00891262">
        <w:t>UE authorization</w:t>
      </w:r>
      <w:r>
        <w:t xml:space="preserve"> for </w:t>
      </w:r>
      <w:r>
        <w:rPr>
          <w:rFonts w:hint="eastAsia"/>
        </w:rPr>
        <w:t>multi-path</w:t>
      </w:r>
      <w:r>
        <w:t xml:space="preserve"> </w:t>
      </w:r>
      <w:r>
        <w:rPr>
          <w:rFonts w:hint="eastAsia"/>
        </w:rPr>
        <w:t>relay</w:t>
      </w:r>
      <w:r w:rsidRPr="00E03BEC">
        <w:t xml:space="preserve"> </w:t>
      </w:r>
    </w:p>
    <w:p w14:paraId="1E731008" w14:textId="77777777" w:rsidR="00662F6B" w:rsidRPr="000B375C" w:rsidRDefault="00662F6B" w:rsidP="00662F6B">
      <w:pPr>
        <w:spacing w:after="120"/>
        <w:rPr>
          <w:lang w:eastAsia="zh-CN"/>
        </w:rPr>
      </w:pPr>
      <w:r>
        <w:rPr>
          <w:lang w:eastAsia="zh-CN"/>
        </w:rPr>
        <w:t xml:space="preserve">In RAN3 </w:t>
      </w:r>
      <w:r>
        <w:rPr>
          <w:rFonts w:hint="eastAsia"/>
          <w:lang w:eastAsia="zh-CN"/>
        </w:rPr>
        <w:t>#</w:t>
      </w:r>
      <w:r>
        <w:rPr>
          <w:lang w:eastAsia="zh-CN"/>
        </w:rPr>
        <w:t xml:space="preserve">119 meeting, RAN3 confirmed the </w:t>
      </w:r>
      <w:r w:rsidRPr="000B375C">
        <w:rPr>
          <w:lang w:eastAsia="zh-CN"/>
        </w:rPr>
        <w:t>multi-path authorization</w:t>
      </w:r>
      <w:r>
        <w:rPr>
          <w:lang w:eastAsia="zh-CN"/>
        </w:rPr>
        <w:t xml:space="preserve"> for remote UE</w:t>
      </w:r>
      <w:r w:rsidRPr="000B375C">
        <w:rPr>
          <w:lang w:eastAsia="zh-CN"/>
        </w:rPr>
        <w:t xml:space="preserve"> from the AMF</w:t>
      </w:r>
      <w:r>
        <w:rPr>
          <w:rFonts w:hint="eastAsia"/>
          <w:lang w:eastAsia="zh-CN"/>
        </w:rPr>
        <w:t xml:space="preserve"> </w:t>
      </w:r>
      <w:r>
        <w:rPr>
          <w:lang w:eastAsia="zh-CN"/>
        </w:rPr>
        <w:t xml:space="preserve">to </w:t>
      </w:r>
      <w:proofErr w:type="spellStart"/>
      <w:r>
        <w:rPr>
          <w:lang w:eastAsia="zh-CN"/>
        </w:rPr>
        <w:t>gNB</w:t>
      </w:r>
      <w:proofErr w:type="spellEnd"/>
      <w:r>
        <w:rPr>
          <w:lang w:eastAsia="zh-CN"/>
        </w:rPr>
        <w:t xml:space="preserve">, and included the multi-path </w:t>
      </w:r>
      <w:r w:rsidRPr="000B375C">
        <w:rPr>
          <w:lang w:eastAsia="zh-CN"/>
        </w:rPr>
        <w:t>authorization information in the NGAP/</w:t>
      </w:r>
      <w:proofErr w:type="spellStart"/>
      <w:r w:rsidRPr="000B375C">
        <w:rPr>
          <w:lang w:eastAsia="zh-CN"/>
        </w:rPr>
        <w:t>XnAP</w:t>
      </w:r>
      <w:proofErr w:type="spellEnd"/>
      <w:r w:rsidRPr="000B375C">
        <w:rPr>
          <w:lang w:eastAsia="zh-CN"/>
        </w:rPr>
        <w:t>/F1AP signalling</w:t>
      </w:r>
      <w:r w:rsidRPr="000B375C">
        <w:rPr>
          <w:rFonts w:hint="eastAsia"/>
          <w:lang w:eastAsia="zh-CN"/>
        </w:rPr>
        <w:t>.</w:t>
      </w:r>
      <w:r w:rsidRPr="000B375C">
        <w:rPr>
          <w:lang w:eastAsia="zh-CN"/>
        </w:rPr>
        <w:t xml:space="preserve"> </w:t>
      </w:r>
      <w:r>
        <w:rPr>
          <w:lang w:eastAsia="zh-CN"/>
        </w:rPr>
        <w:t xml:space="preserve">Whether the multi-path authorization for the </w:t>
      </w:r>
      <w:r w:rsidRPr="00000CA8">
        <w:rPr>
          <w:lang w:eastAsia="zh-CN"/>
        </w:rPr>
        <w:t xml:space="preserve">relay UE </w:t>
      </w:r>
      <w:r>
        <w:rPr>
          <w:lang w:eastAsia="zh-CN"/>
        </w:rPr>
        <w:t xml:space="preserve">is needed or not </w:t>
      </w:r>
      <w:r>
        <w:rPr>
          <w:rFonts w:hint="eastAsia"/>
          <w:lang w:eastAsia="zh-CN"/>
        </w:rPr>
        <w:t>is</w:t>
      </w:r>
      <w:r>
        <w:rPr>
          <w:lang w:eastAsia="zh-CN"/>
        </w:rPr>
        <w:t xml:space="preserve"> not decided yet.</w:t>
      </w:r>
    </w:p>
    <w:p w14:paraId="3F3AC717" w14:textId="77777777" w:rsidR="00662F6B" w:rsidRDefault="00662F6B" w:rsidP="00662F6B">
      <w:pPr>
        <w:spacing w:after="120"/>
        <w:rPr>
          <w:lang w:eastAsia="zh-CN"/>
        </w:rPr>
      </w:pPr>
      <w:r>
        <w:rPr>
          <w:lang w:eastAsia="zh-CN"/>
        </w:rPr>
        <w:t>At the relay UE side</w:t>
      </w:r>
      <w:r>
        <w:rPr>
          <w:rFonts w:hint="eastAsia"/>
          <w:lang w:eastAsia="zh-CN"/>
        </w:rPr>
        <w:t>,</w:t>
      </w:r>
      <w:r>
        <w:rPr>
          <w:lang w:eastAsia="zh-CN"/>
        </w:rPr>
        <w:t xml:space="preserve"> RAN2 had introduced new behaviours for Rel</w:t>
      </w:r>
      <w:r>
        <w:rPr>
          <w:rFonts w:hint="eastAsia"/>
          <w:lang w:eastAsia="zh-CN"/>
        </w:rPr>
        <w:t>-</w:t>
      </w:r>
      <w:r>
        <w:rPr>
          <w:lang w:eastAsia="zh-CN"/>
        </w:rPr>
        <w:t>18 multi-path operation in scenario 1 of RRC_IDLE</w:t>
      </w:r>
      <w:r>
        <w:rPr>
          <w:rFonts w:hint="eastAsia"/>
          <w:lang w:eastAsia="zh-CN"/>
        </w:rPr>
        <w:t>/</w:t>
      </w:r>
      <w:r>
        <w:rPr>
          <w:lang w:eastAsia="zh-CN"/>
        </w:rPr>
        <w:t xml:space="preserve">INACTIVE relay UE triggering in RAN2 #121 meeting. </w:t>
      </w:r>
      <w:r w:rsidRPr="00546657">
        <w:rPr>
          <w:lang w:eastAsia="zh-CN"/>
        </w:rPr>
        <w:t>If new feature is introduced for the relay UE in multi-path</w:t>
      </w:r>
      <w:r>
        <w:rPr>
          <w:lang w:eastAsia="zh-CN"/>
        </w:rPr>
        <w:t xml:space="preserve"> relay</w:t>
      </w:r>
      <w:r w:rsidRPr="00546657">
        <w:rPr>
          <w:lang w:eastAsia="zh-CN"/>
        </w:rPr>
        <w:t>, then</w:t>
      </w:r>
      <w:r>
        <w:rPr>
          <w:lang w:eastAsia="zh-CN"/>
        </w:rPr>
        <w:t xml:space="preserve"> whether legacy</w:t>
      </w:r>
      <w:r w:rsidRPr="00546657">
        <w:rPr>
          <w:lang w:eastAsia="zh-CN"/>
        </w:rPr>
        <w:t xml:space="preserve"> authorization information </w:t>
      </w:r>
      <w:r>
        <w:rPr>
          <w:lang w:eastAsia="zh-CN"/>
        </w:rPr>
        <w:t>can be reused or not should be discussed</w:t>
      </w:r>
      <w:r w:rsidRPr="00546657">
        <w:rPr>
          <w:lang w:eastAsia="zh-CN"/>
        </w:rPr>
        <w:t>.</w:t>
      </w:r>
      <w:r>
        <w:rPr>
          <w:lang w:eastAsia="zh-CN"/>
        </w:rPr>
        <w:t xml:space="preserve"> From RAN3 perspective,</w:t>
      </w:r>
      <w:r>
        <w:rPr>
          <w:rFonts w:hint="eastAsia"/>
          <w:lang w:eastAsia="zh-CN"/>
        </w:rPr>
        <w:t xml:space="preserve"> we</w:t>
      </w:r>
      <w:r>
        <w:rPr>
          <w:lang w:eastAsia="zh-CN"/>
        </w:rPr>
        <w:t xml:space="preserve"> can wait for RAN2 conclusion.</w:t>
      </w:r>
    </w:p>
    <w:p w14:paraId="1F8A5AC4" w14:textId="7B28A389" w:rsidR="00662F6B" w:rsidRDefault="00E9730C" w:rsidP="005F1140">
      <w:pPr>
        <w:spacing w:after="120"/>
        <w:rPr>
          <w:rFonts w:cs="Arial"/>
          <w:b/>
          <w:lang w:eastAsia="zh-CN"/>
        </w:rPr>
      </w:pPr>
      <w:r>
        <w:rPr>
          <w:rFonts w:cs="Arial"/>
          <w:b/>
          <w:lang w:eastAsia="zh-CN"/>
        </w:rPr>
        <w:t>Proposal 9</w:t>
      </w:r>
      <w:r w:rsidR="00662F6B">
        <w:rPr>
          <w:rFonts w:cs="Arial" w:hint="eastAsia"/>
          <w:b/>
          <w:lang w:eastAsia="zh-CN"/>
        </w:rPr>
        <w:t>:</w:t>
      </w:r>
      <w:r w:rsidR="00662F6B">
        <w:rPr>
          <w:rFonts w:cs="Arial"/>
          <w:b/>
          <w:lang w:eastAsia="zh-CN"/>
        </w:rPr>
        <w:t xml:space="preserve"> RAN3 should wait for RAN2/SA2 working progress on</w:t>
      </w:r>
      <w:r w:rsidR="00662F6B" w:rsidRPr="00832F4A">
        <w:rPr>
          <w:rFonts w:cs="Arial"/>
          <w:b/>
          <w:lang w:eastAsia="zh-CN"/>
        </w:rPr>
        <w:t xml:space="preserve"> </w:t>
      </w:r>
      <w:r w:rsidR="00662F6B">
        <w:rPr>
          <w:rFonts w:cs="Arial"/>
          <w:b/>
          <w:lang w:eastAsia="zh-CN"/>
        </w:rPr>
        <w:t>the relay UE authorization for multi-path relay</w:t>
      </w:r>
      <w:r w:rsidR="00662F6B">
        <w:rPr>
          <w:rFonts w:cs="Arial" w:hint="eastAsia"/>
          <w:b/>
          <w:lang w:eastAsia="zh-CN"/>
        </w:rPr>
        <w:t>.</w:t>
      </w:r>
    </w:p>
    <w:p w14:paraId="5DF27959" w14:textId="4E394B20" w:rsidR="00AB02D9" w:rsidRDefault="00E9730C" w:rsidP="005F1140">
      <w:pPr>
        <w:spacing w:after="120"/>
        <w:rPr>
          <w:lang w:eastAsia="zh-CN"/>
        </w:rPr>
      </w:pPr>
      <w:r w:rsidRPr="00E9730C">
        <w:rPr>
          <w:lang w:eastAsia="zh-CN"/>
        </w:rPr>
        <w:t xml:space="preserve">Besides, RAN2 has sent a LS to SA2 </w:t>
      </w:r>
      <w:r w:rsidRPr="00E9730C">
        <w:rPr>
          <w:rFonts w:hint="eastAsia"/>
          <w:lang w:eastAsia="zh-CN"/>
        </w:rPr>
        <w:t>a</w:t>
      </w:r>
      <w:r w:rsidRPr="00E9730C">
        <w:rPr>
          <w:lang w:eastAsia="zh-CN"/>
        </w:rPr>
        <w:t>bout the authorization for scenario 2, which is cc to RAN3</w:t>
      </w:r>
      <w:r>
        <w:rPr>
          <w:lang w:eastAsia="zh-CN"/>
        </w:rPr>
        <w:t xml:space="preserve">. </w:t>
      </w:r>
      <w:r w:rsidR="00D15488">
        <w:rPr>
          <w:lang w:eastAsia="zh-CN"/>
        </w:rPr>
        <w:t xml:space="preserve">For </w:t>
      </w:r>
      <w:proofErr w:type="gramStart"/>
      <w:r w:rsidR="00D15488">
        <w:rPr>
          <w:lang w:eastAsia="zh-CN"/>
        </w:rPr>
        <w:t>this issues</w:t>
      </w:r>
      <w:proofErr w:type="gramEnd"/>
      <w:r w:rsidR="00D15488">
        <w:rPr>
          <w:lang w:eastAsia="zh-CN"/>
        </w:rPr>
        <w:t>, RAN3 should also wait.</w:t>
      </w:r>
    </w:p>
    <w:p w14:paraId="03E343E1" w14:textId="09A30617" w:rsidR="00E9730C" w:rsidRDefault="00E9730C" w:rsidP="00E9730C">
      <w:pPr>
        <w:spacing w:after="120"/>
        <w:rPr>
          <w:rFonts w:cs="Arial"/>
          <w:b/>
          <w:lang w:eastAsia="zh-CN"/>
        </w:rPr>
      </w:pPr>
      <w:r>
        <w:rPr>
          <w:rFonts w:cs="Arial"/>
          <w:b/>
          <w:lang w:eastAsia="zh-CN"/>
        </w:rPr>
        <w:t>Proposal 10</w:t>
      </w:r>
      <w:r>
        <w:rPr>
          <w:rFonts w:cs="Arial" w:hint="eastAsia"/>
          <w:b/>
          <w:lang w:eastAsia="zh-CN"/>
        </w:rPr>
        <w:t>:</w:t>
      </w:r>
      <w:r>
        <w:rPr>
          <w:rFonts w:cs="Arial"/>
          <w:b/>
          <w:lang w:eastAsia="zh-CN"/>
        </w:rPr>
        <w:t xml:space="preserve"> RAN3 should wait for RAN2/SA2 </w:t>
      </w:r>
      <w:r w:rsidR="00D15488">
        <w:rPr>
          <w:rFonts w:cs="Arial"/>
          <w:b/>
          <w:lang w:eastAsia="zh-CN"/>
        </w:rPr>
        <w:t>decision</w:t>
      </w:r>
      <w:r>
        <w:rPr>
          <w:rFonts w:cs="Arial"/>
          <w:b/>
          <w:lang w:eastAsia="zh-CN"/>
        </w:rPr>
        <w:t xml:space="preserve"> on</w:t>
      </w:r>
      <w:r w:rsidRPr="00832F4A">
        <w:rPr>
          <w:rFonts w:cs="Arial"/>
          <w:b/>
          <w:lang w:eastAsia="zh-CN"/>
        </w:rPr>
        <w:t xml:space="preserve"> </w:t>
      </w:r>
      <w:r>
        <w:rPr>
          <w:rFonts w:cs="Arial"/>
          <w:b/>
          <w:lang w:eastAsia="zh-CN"/>
        </w:rPr>
        <w:t xml:space="preserve">the authorization for </w:t>
      </w:r>
      <w:r w:rsidR="00D15488">
        <w:rPr>
          <w:rFonts w:cs="Arial"/>
          <w:b/>
          <w:lang w:eastAsia="zh-CN"/>
        </w:rPr>
        <w:t>scenario 2</w:t>
      </w:r>
      <w:r>
        <w:rPr>
          <w:rFonts w:cs="Arial" w:hint="eastAsia"/>
          <w:b/>
          <w:lang w:eastAsia="zh-CN"/>
        </w:rPr>
        <w:t>.</w:t>
      </w:r>
    </w:p>
    <w:p w14:paraId="6E813391" w14:textId="77777777" w:rsidR="00E9730C" w:rsidRDefault="00E9730C" w:rsidP="005F1140">
      <w:pPr>
        <w:spacing w:after="120"/>
        <w:rPr>
          <w:b/>
          <w:lang w:eastAsia="zh-CN"/>
        </w:rPr>
      </w:pPr>
    </w:p>
    <w:p w14:paraId="18B7876A" w14:textId="44BD94CC"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lang w:eastAsia="zh-CN"/>
        </w:rPr>
      </w:pPr>
      <w:r>
        <w:rPr>
          <w:rFonts w:ascii="Arial" w:eastAsia="SimSun" w:hAnsi="Arial"/>
          <w:sz w:val="36"/>
          <w:lang w:eastAsia="zh-CN"/>
        </w:rPr>
        <w:t xml:space="preserve">3. </w:t>
      </w:r>
      <w:r w:rsidRPr="008B2037">
        <w:rPr>
          <w:rFonts w:ascii="Arial" w:eastAsia="SimSun" w:hAnsi="Arial"/>
          <w:sz w:val="36"/>
          <w:lang w:eastAsia="zh-CN"/>
        </w:rPr>
        <w:t>Conclusion</w:t>
      </w:r>
    </w:p>
    <w:p w14:paraId="53D2B450" w14:textId="21E2DBA1" w:rsidR="008B2037" w:rsidRDefault="008B2037" w:rsidP="008B2037">
      <w:pPr>
        <w:spacing w:after="180"/>
        <w:rPr>
          <w:rFonts w:eastAsia="SimSun"/>
          <w:lang w:eastAsia="zh-CN"/>
        </w:rPr>
      </w:pPr>
      <w:r w:rsidRPr="008B2037">
        <w:rPr>
          <w:rFonts w:eastAsia="SimSun"/>
          <w:lang w:eastAsia="zh-CN"/>
        </w:rPr>
        <w:t>Based on the</w:t>
      </w:r>
      <w:r w:rsidR="00D92D83">
        <w:rPr>
          <w:rFonts w:eastAsia="SimSun"/>
          <w:lang w:eastAsia="zh-CN"/>
        </w:rPr>
        <w:t xml:space="preserve"> above</w:t>
      </w:r>
      <w:r w:rsidRPr="008B2037">
        <w:rPr>
          <w:rFonts w:eastAsia="SimSun"/>
          <w:lang w:eastAsia="zh-CN"/>
        </w:rPr>
        <w:t xml:space="preserve"> discussion, we </w:t>
      </w:r>
      <w:r w:rsidR="00D92D83">
        <w:rPr>
          <w:rFonts w:eastAsia="SimSun"/>
          <w:lang w:eastAsia="zh-CN"/>
        </w:rPr>
        <w:t xml:space="preserve">have the following </w:t>
      </w:r>
      <w:r w:rsidRPr="008B2037">
        <w:rPr>
          <w:rFonts w:eastAsia="SimSun"/>
          <w:lang w:eastAsia="zh-CN"/>
        </w:rPr>
        <w:t>propose</w:t>
      </w:r>
      <w:r w:rsidR="00D92D83">
        <w:rPr>
          <w:rFonts w:eastAsia="SimSun"/>
          <w:lang w:eastAsia="zh-CN"/>
        </w:rPr>
        <w:t>s</w:t>
      </w:r>
      <w:r w:rsidRPr="008B2037">
        <w:rPr>
          <w:rFonts w:eastAsia="SimSun"/>
          <w:lang w:eastAsia="zh-CN"/>
        </w:rPr>
        <w:t>:</w:t>
      </w:r>
    </w:p>
    <w:p w14:paraId="18855898" w14:textId="032481F1" w:rsidR="00252354" w:rsidRDefault="00897D34" w:rsidP="00C563CC">
      <w:pPr>
        <w:spacing w:after="120"/>
        <w:jc w:val="both"/>
        <w:rPr>
          <w:rFonts w:cs="Arial"/>
          <w:b/>
          <w:u w:val="single"/>
          <w:lang w:eastAsia="zh-CN"/>
        </w:rPr>
      </w:pPr>
      <w:r w:rsidRPr="00897D34">
        <w:rPr>
          <w:rFonts w:cs="Arial"/>
          <w:b/>
          <w:u w:val="single"/>
          <w:lang w:eastAsia="zh-CN"/>
        </w:rPr>
        <w:t>Support of multi-path relay in CU-DU split</w:t>
      </w:r>
      <w:r w:rsidR="00252354" w:rsidRPr="00252354">
        <w:rPr>
          <w:rFonts w:cs="Arial"/>
          <w:b/>
          <w:u w:val="single"/>
          <w:lang w:eastAsia="zh-CN"/>
        </w:rPr>
        <w:t xml:space="preserve"> </w:t>
      </w:r>
    </w:p>
    <w:p w14:paraId="4B3E100C" w14:textId="67F68200" w:rsidR="00897D34" w:rsidRDefault="00897D34" w:rsidP="00252354">
      <w:pPr>
        <w:spacing w:after="120"/>
        <w:jc w:val="both"/>
        <w:rPr>
          <w:rFonts w:cs="Arial"/>
          <w:b/>
          <w:lang w:eastAsia="zh-CN"/>
        </w:rPr>
      </w:pPr>
      <w:r w:rsidRPr="00897D34">
        <w:rPr>
          <w:rFonts w:cs="Arial"/>
          <w:b/>
          <w:lang w:eastAsia="zh-CN"/>
        </w:rPr>
        <w:t>Proposal 1: In intra-</w:t>
      </w:r>
      <w:proofErr w:type="spellStart"/>
      <w:r w:rsidRPr="00897D34">
        <w:rPr>
          <w:rFonts w:cs="Arial"/>
          <w:b/>
          <w:lang w:eastAsia="zh-CN"/>
        </w:rPr>
        <w:t>gNB</w:t>
      </w:r>
      <w:proofErr w:type="spellEnd"/>
      <w:r w:rsidRPr="00897D34">
        <w:rPr>
          <w:rFonts w:cs="Arial"/>
          <w:b/>
          <w:lang w:eastAsia="zh-CN"/>
        </w:rPr>
        <w:t xml:space="preserve">-DU indirect path addition procedure, the indirect path configuration sent to </w:t>
      </w:r>
      <w:proofErr w:type="spellStart"/>
      <w:r w:rsidRPr="00897D34">
        <w:rPr>
          <w:rFonts w:cs="Arial"/>
          <w:b/>
          <w:lang w:eastAsia="zh-CN"/>
        </w:rPr>
        <w:t>gNB</w:t>
      </w:r>
      <w:proofErr w:type="spellEnd"/>
      <w:r w:rsidRPr="00897D34">
        <w:rPr>
          <w:rFonts w:cs="Arial"/>
          <w:b/>
          <w:lang w:eastAsia="zh-CN"/>
        </w:rPr>
        <w:t>-DU includes the relay UE ID, remote UE local ID. RAN3 can wait for RAN2 progress on whether to include other information, e.g., timer(s) for multi-path establishment.</w:t>
      </w:r>
    </w:p>
    <w:p w14:paraId="182BA245" w14:textId="5F6FD2FE" w:rsidR="00897D34" w:rsidRDefault="00897D34" w:rsidP="00897D34">
      <w:pPr>
        <w:spacing w:after="120"/>
        <w:rPr>
          <w:rFonts w:cs="Arial"/>
          <w:b/>
          <w:lang w:eastAsia="zh-CN"/>
        </w:rPr>
      </w:pPr>
      <w:r w:rsidRPr="002A12AE">
        <w:rPr>
          <w:rFonts w:cs="Arial"/>
          <w:b/>
          <w:lang w:eastAsia="zh-CN"/>
        </w:rPr>
        <w:t>Proposal 2</w:t>
      </w:r>
      <w:r w:rsidRPr="002A12AE">
        <w:rPr>
          <w:rFonts w:cs="Arial" w:hint="eastAsia"/>
          <w:b/>
          <w:lang w:eastAsia="zh-CN"/>
        </w:rPr>
        <w:t>:</w:t>
      </w:r>
      <w:r w:rsidR="007D3179">
        <w:rPr>
          <w:rFonts w:cs="Arial"/>
          <w:b/>
          <w:lang w:eastAsia="zh-CN"/>
        </w:rPr>
        <w:t xml:space="preserve"> T</w:t>
      </w:r>
      <w:r w:rsidRPr="002A12AE">
        <w:rPr>
          <w:rFonts w:cs="Arial"/>
          <w:b/>
          <w:lang w:eastAsia="zh-CN"/>
        </w:rPr>
        <w:t>he radio bearer type</w:t>
      </w:r>
      <w:r>
        <w:rPr>
          <w:rFonts w:cs="Arial"/>
          <w:b/>
          <w:lang w:eastAsia="zh-CN"/>
        </w:rPr>
        <w:t xml:space="preserve"> indication is used to indicate whether the configured SRB or DRB is mapped to an </w:t>
      </w:r>
      <w:proofErr w:type="spellStart"/>
      <w:r>
        <w:rPr>
          <w:rFonts w:cs="Arial"/>
          <w:b/>
          <w:lang w:eastAsia="zh-CN"/>
        </w:rPr>
        <w:t>Uu</w:t>
      </w:r>
      <w:proofErr w:type="spellEnd"/>
      <w:r>
        <w:rPr>
          <w:rFonts w:cs="Arial"/>
          <w:b/>
          <w:lang w:eastAsia="zh-CN"/>
        </w:rPr>
        <w:t xml:space="preserve"> RLC bearer.</w:t>
      </w:r>
    </w:p>
    <w:p w14:paraId="1BD71457" w14:textId="5D952773" w:rsidR="00774194" w:rsidRPr="00774194" w:rsidRDefault="00774194" w:rsidP="00774194">
      <w:pPr>
        <w:spacing w:after="120"/>
        <w:rPr>
          <w:rFonts w:cs="Arial"/>
          <w:b/>
          <w:lang w:eastAsia="zh-CN"/>
        </w:rPr>
      </w:pPr>
      <w:r w:rsidRPr="00774194">
        <w:rPr>
          <w:rFonts w:cs="Arial"/>
          <w:b/>
          <w:lang w:eastAsia="zh-CN"/>
        </w:rPr>
        <w:t xml:space="preserve">Proposal 3: In the </w:t>
      </w:r>
      <w:r w:rsidRPr="00774194">
        <w:rPr>
          <w:b/>
          <w:lang w:eastAsia="zh-CN"/>
        </w:rPr>
        <w:t>inter-</w:t>
      </w:r>
      <w:proofErr w:type="spellStart"/>
      <w:r w:rsidRPr="00774194">
        <w:rPr>
          <w:b/>
          <w:lang w:eastAsia="zh-CN"/>
        </w:rPr>
        <w:t>gNB</w:t>
      </w:r>
      <w:proofErr w:type="spellEnd"/>
      <w:r w:rsidRPr="00774194">
        <w:rPr>
          <w:b/>
          <w:lang w:eastAsia="zh-CN"/>
        </w:rPr>
        <w:t>-DU multi-path addition procedures in the BLCR</w:t>
      </w:r>
      <w:r w:rsidR="0025341B">
        <w:rPr>
          <w:b/>
          <w:lang w:eastAsia="zh-CN"/>
        </w:rPr>
        <w:t xml:space="preserve"> of 38.401</w:t>
      </w:r>
      <w:r w:rsidRPr="00774194">
        <w:rPr>
          <w:b/>
          <w:lang w:eastAsia="zh-CN"/>
        </w:rPr>
        <w:t>, the UE context modification procedure should be added as optional steps.</w:t>
      </w:r>
      <w:r w:rsidRPr="00774194">
        <w:rPr>
          <w:rFonts w:cs="Arial"/>
          <w:b/>
          <w:lang w:eastAsia="zh-CN"/>
        </w:rPr>
        <w:t xml:space="preserve"> </w:t>
      </w:r>
    </w:p>
    <w:p w14:paraId="41C19980" w14:textId="7ACDEF80" w:rsidR="00897D34" w:rsidRDefault="00897D34" w:rsidP="00897D34">
      <w:pPr>
        <w:spacing w:after="120"/>
        <w:rPr>
          <w:rFonts w:cs="Arial"/>
          <w:b/>
          <w:lang w:eastAsia="zh-CN"/>
        </w:rPr>
      </w:pPr>
      <w:r w:rsidRPr="001D4597">
        <w:rPr>
          <w:rFonts w:cs="Arial"/>
          <w:b/>
          <w:lang w:eastAsia="zh-CN"/>
        </w:rPr>
        <w:t>Proposal</w:t>
      </w:r>
      <w:r w:rsidR="00774194">
        <w:rPr>
          <w:rFonts w:cs="Arial"/>
          <w:b/>
          <w:lang w:eastAsia="zh-CN"/>
        </w:rPr>
        <w:t xml:space="preserve"> 4</w:t>
      </w:r>
      <w:r w:rsidRPr="001D4597">
        <w:rPr>
          <w:rFonts w:cs="Arial" w:hint="eastAsia"/>
          <w:b/>
          <w:lang w:eastAsia="zh-CN"/>
        </w:rPr>
        <w:t>:</w:t>
      </w:r>
      <w:r>
        <w:rPr>
          <w:rFonts w:cs="Arial"/>
          <w:b/>
          <w:lang w:eastAsia="zh-CN"/>
        </w:rPr>
        <w:t xml:space="preserve"> In inter-</w:t>
      </w:r>
      <w:proofErr w:type="spellStart"/>
      <w:r>
        <w:rPr>
          <w:rFonts w:cs="Arial"/>
          <w:b/>
          <w:lang w:eastAsia="zh-CN"/>
        </w:rPr>
        <w:t>gNB</w:t>
      </w:r>
      <w:proofErr w:type="spellEnd"/>
      <w:r>
        <w:rPr>
          <w:rFonts w:cs="Arial" w:hint="eastAsia"/>
          <w:b/>
          <w:lang w:eastAsia="zh-CN"/>
        </w:rPr>
        <w:t>-</w:t>
      </w:r>
      <w:r>
        <w:rPr>
          <w:rFonts w:cs="Arial"/>
          <w:b/>
          <w:lang w:eastAsia="zh-CN"/>
        </w:rPr>
        <w:t xml:space="preserve">DU indirect path addition procedure, the </w:t>
      </w:r>
      <w:r w:rsidRPr="004428F6">
        <w:rPr>
          <w:rFonts w:cs="Arial"/>
          <w:b/>
          <w:lang w:eastAsia="zh-CN"/>
        </w:rPr>
        <w:t>indirect path configuration</w:t>
      </w:r>
      <w:r>
        <w:rPr>
          <w:rFonts w:cs="Arial"/>
          <w:b/>
          <w:lang w:eastAsia="zh-CN"/>
        </w:rPr>
        <w:t xml:space="preserve"> sent to </w:t>
      </w:r>
      <w:proofErr w:type="spellStart"/>
      <w:r>
        <w:rPr>
          <w:rFonts w:cs="Arial"/>
          <w:b/>
          <w:lang w:eastAsia="zh-CN"/>
        </w:rPr>
        <w:t>gNB</w:t>
      </w:r>
      <w:proofErr w:type="spellEnd"/>
      <w:r>
        <w:rPr>
          <w:rFonts w:cs="Arial"/>
          <w:b/>
          <w:lang w:eastAsia="zh-CN"/>
        </w:rPr>
        <w:t>-DU includes the relay UE ID</w:t>
      </w:r>
      <w:r>
        <w:rPr>
          <w:rFonts w:cs="Arial" w:hint="eastAsia"/>
          <w:b/>
          <w:lang w:eastAsia="zh-CN"/>
        </w:rPr>
        <w:t>,</w:t>
      </w:r>
      <w:r>
        <w:rPr>
          <w:rFonts w:cs="Arial"/>
          <w:b/>
          <w:lang w:eastAsia="zh-CN"/>
        </w:rPr>
        <w:t xml:space="preserve"> remote UE local ID, and timer(s) if needed based on RAN2 progress. </w:t>
      </w:r>
    </w:p>
    <w:p w14:paraId="5AE17C54" w14:textId="0D126F25" w:rsidR="00897D34" w:rsidRPr="00897D34" w:rsidRDefault="00897D34" w:rsidP="00252354">
      <w:pPr>
        <w:spacing w:after="120"/>
        <w:jc w:val="both"/>
        <w:rPr>
          <w:rFonts w:cs="Arial"/>
          <w:b/>
          <w:u w:val="single"/>
          <w:lang w:eastAsia="zh-CN"/>
        </w:rPr>
      </w:pPr>
      <w:r w:rsidRPr="00897D34">
        <w:rPr>
          <w:rFonts w:cs="Arial"/>
          <w:b/>
          <w:u w:val="single"/>
          <w:lang w:eastAsia="zh-CN"/>
        </w:rPr>
        <w:t>Support of resource allocation mode 1</w:t>
      </w:r>
    </w:p>
    <w:p w14:paraId="13CBE9AC" w14:textId="32FF532F" w:rsidR="00897D34" w:rsidRDefault="00897D34" w:rsidP="00897D34">
      <w:pPr>
        <w:spacing w:after="120"/>
        <w:rPr>
          <w:rFonts w:cs="Arial"/>
          <w:b/>
          <w:lang w:eastAsia="zh-CN"/>
        </w:rPr>
      </w:pPr>
      <w:r>
        <w:rPr>
          <w:rFonts w:cs="Arial"/>
          <w:b/>
          <w:lang w:eastAsia="zh-CN"/>
        </w:rPr>
        <w:t>P</w:t>
      </w:r>
      <w:r>
        <w:rPr>
          <w:rFonts w:cs="Arial" w:hint="eastAsia"/>
          <w:b/>
          <w:lang w:eastAsia="zh-CN"/>
        </w:rPr>
        <w:t>roposal</w:t>
      </w:r>
      <w:r w:rsidR="0025341B">
        <w:rPr>
          <w:rFonts w:cs="Arial"/>
          <w:b/>
          <w:lang w:eastAsia="zh-CN"/>
        </w:rPr>
        <w:t xml:space="preserve"> 5</w:t>
      </w:r>
      <w:r w:rsidRPr="008517EF">
        <w:rPr>
          <w:rFonts w:cs="Arial"/>
          <w:b/>
          <w:lang w:eastAsia="zh-CN"/>
        </w:rPr>
        <w:t xml:space="preserve">. </w:t>
      </w:r>
      <w:r>
        <w:rPr>
          <w:rFonts w:cs="Arial"/>
          <w:b/>
          <w:lang w:eastAsia="zh-CN"/>
        </w:rPr>
        <w:t>RAN3 can consider the following options to support mode 1 in multi-path:</w:t>
      </w:r>
    </w:p>
    <w:p w14:paraId="10D0343E" w14:textId="0827101D" w:rsidR="00897D34" w:rsidRPr="00AF336A" w:rsidRDefault="00897D34" w:rsidP="00897D34">
      <w:pPr>
        <w:pStyle w:val="ListParagraph"/>
        <w:numPr>
          <w:ilvl w:val="0"/>
          <w:numId w:val="24"/>
        </w:numPr>
        <w:spacing w:before="120" w:after="120"/>
        <w:ind w:firstLineChars="0"/>
        <w:rPr>
          <w:b/>
          <w:lang w:eastAsia="zh-CN"/>
        </w:rPr>
      </w:pPr>
      <w:r w:rsidRPr="00AF336A">
        <w:rPr>
          <w:b/>
          <w:lang w:eastAsia="zh-CN"/>
        </w:rPr>
        <w:t>Option</w:t>
      </w:r>
      <w:r w:rsidR="0025341B">
        <w:rPr>
          <w:b/>
          <w:lang w:eastAsia="zh-CN"/>
        </w:rPr>
        <w:t xml:space="preserve"> </w:t>
      </w:r>
      <w:r w:rsidRPr="00AF336A">
        <w:rPr>
          <w:b/>
          <w:lang w:eastAsia="zh-CN"/>
        </w:rPr>
        <w:t>1</w:t>
      </w:r>
      <w:r w:rsidRPr="00AF336A">
        <w:rPr>
          <w:rFonts w:hint="eastAsia"/>
          <w:b/>
          <w:lang w:eastAsia="zh-CN"/>
        </w:rPr>
        <w:t>:</w:t>
      </w:r>
      <w:r w:rsidRPr="00AF336A">
        <w:rPr>
          <w:b/>
          <w:lang w:eastAsia="zh-CN"/>
        </w:rPr>
        <w:t xml:space="preserve"> Resource allocation mode 1 is only supported for intra-</w:t>
      </w:r>
      <w:proofErr w:type="spellStart"/>
      <w:r w:rsidRPr="00AF336A">
        <w:rPr>
          <w:b/>
          <w:lang w:eastAsia="zh-CN"/>
        </w:rPr>
        <w:t>gNB</w:t>
      </w:r>
      <w:proofErr w:type="spellEnd"/>
      <w:r w:rsidRPr="00AF336A">
        <w:rPr>
          <w:rFonts w:hint="eastAsia"/>
          <w:b/>
          <w:lang w:eastAsia="zh-CN"/>
        </w:rPr>
        <w:t>-</w:t>
      </w:r>
      <w:r w:rsidRPr="00AF336A">
        <w:rPr>
          <w:b/>
          <w:lang w:eastAsia="zh-CN"/>
        </w:rPr>
        <w:t>DU case.</w:t>
      </w:r>
    </w:p>
    <w:p w14:paraId="1E70F050" w14:textId="77777777" w:rsidR="00897D34" w:rsidRPr="00AF336A" w:rsidRDefault="00897D34" w:rsidP="00897D34">
      <w:pPr>
        <w:pStyle w:val="ListParagraph"/>
        <w:numPr>
          <w:ilvl w:val="0"/>
          <w:numId w:val="24"/>
        </w:numPr>
        <w:spacing w:before="120" w:after="120"/>
        <w:ind w:firstLineChars="0"/>
        <w:rPr>
          <w:b/>
          <w:lang w:eastAsia="zh-CN"/>
        </w:rPr>
      </w:pPr>
      <w:r w:rsidRPr="00AF336A">
        <w:rPr>
          <w:b/>
          <w:lang w:eastAsia="zh-CN"/>
        </w:rPr>
        <w:lastRenderedPageBreak/>
        <w:t>Option 2</w:t>
      </w:r>
      <w:r w:rsidRPr="00AF336A">
        <w:rPr>
          <w:rFonts w:hint="eastAsia"/>
          <w:b/>
          <w:lang w:eastAsia="zh-CN"/>
        </w:rPr>
        <w:t>:</w:t>
      </w:r>
      <w:r w:rsidRPr="00AF336A">
        <w:rPr>
          <w:b/>
          <w:lang w:eastAsia="zh-CN"/>
        </w:rPr>
        <w:t xml:space="preserve"> Specify that DU2 is responsible for the </w:t>
      </w:r>
      <w:proofErr w:type="spellStart"/>
      <w:r w:rsidRPr="00AF336A">
        <w:rPr>
          <w:b/>
          <w:lang w:eastAsia="zh-CN"/>
        </w:rPr>
        <w:t>sidelink</w:t>
      </w:r>
      <w:proofErr w:type="spellEnd"/>
      <w:r w:rsidRPr="00AF336A">
        <w:rPr>
          <w:b/>
          <w:lang w:eastAsia="zh-CN"/>
        </w:rPr>
        <w:t xml:space="preserve"> related configuration, and DU2 will inform the </w:t>
      </w:r>
      <w:proofErr w:type="spellStart"/>
      <w:r w:rsidRPr="00AF336A">
        <w:rPr>
          <w:b/>
          <w:lang w:eastAsia="zh-CN"/>
        </w:rPr>
        <w:t>sidelink</w:t>
      </w:r>
      <w:proofErr w:type="spellEnd"/>
      <w:r w:rsidRPr="00AF336A">
        <w:rPr>
          <w:b/>
          <w:lang w:eastAsia="zh-CN"/>
        </w:rPr>
        <w:t xml:space="preserve"> resource configuration to DU1.</w:t>
      </w:r>
    </w:p>
    <w:p w14:paraId="6DBFF2F8" w14:textId="77777777" w:rsidR="00897D34" w:rsidRPr="00AF336A" w:rsidRDefault="00897D34" w:rsidP="00897D34">
      <w:pPr>
        <w:pStyle w:val="ListParagraph"/>
        <w:numPr>
          <w:ilvl w:val="0"/>
          <w:numId w:val="24"/>
        </w:numPr>
        <w:spacing w:before="120" w:after="120"/>
        <w:ind w:firstLineChars="0"/>
        <w:rPr>
          <w:b/>
          <w:lang w:eastAsia="zh-CN"/>
        </w:rPr>
      </w:pPr>
      <w:r w:rsidRPr="00AF336A">
        <w:rPr>
          <w:b/>
          <w:lang w:eastAsia="zh-CN"/>
        </w:rPr>
        <w:t>Option 3</w:t>
      </w:r>
      <w:r w:rsidRPr="00AF336A">
        <w:rPr>
          <w:rFonts w:hint="eastAsia"/>
          <w:b/>
          <w:lang w:eastAsia="zh-CN"/>
        </w:rPr>
        <w:t>:</w:t>
      </w:r>
      <w:r w:rsidRPr="00AF336A">
        <w:rPr>
          <w:b/>
          <w:lang w:eastAsia="zh-CN"/>
        </w:rPr>
        <w:t xml:space="preserve"> Specify that DU1 is responsible for the </w:t>
      </w:r>
      <w:proofErr w:type="spellStart"/>
      <w:r w:rsidRPr="00AF336A">
        <w:rPr>
          <w:b/>
          <w:lang w:eastAsia="zh-CN"/>
        </w:rPr>
        <w:t>sidelink</w:t>
      </w:r>
      <w:proofErr w:type="spellEnd"/>
      <w:r w:rsidRPr="00AF336A">
        <w:rPr>
          <w:b/>
          <w:lang w:eastAsia="zh-CN"/>
        </w:rPr>
        <w:t xml:space="preserve"> related configuration.</w:t>
      </w:r>
    </w:p>
    <w:p w14:paraId="77D8FFFD" w14:textId="715DA686" w:rsidR="00897D34" w:rsidRDefault="0025341B" w:rsidP="00897D34">
      <w:pPr>
        <w:spacing w:after="120"/>
        <w:rPr>
          <w:b/>
          <w:lang w:eastAsia="zh-CN"/>
        </w:rPr>
      </w:pPr>
      <w:r>
        <w:rPr>
          <w:b/>
          <w:lang w:eastAsia="zh-CN"/>
        </w:rPr>
        <w:t xml:space="preserve">Proposal 6. </w:t>
      </w:r>
      <w:r w:rsidRPr="00AF336A">
        <w:rPr>
          <w:b/>
          <w:lang w:eastAsia="zh-CN"/>
        </w:rPr>
        <w:t>For simplicity, RAN3 can accept option 1.</w:t>
      </w:r>
    </w:p>
    <w:p w14:paraId="3B85EC38" w14:textId="3ED64B32" w:rsidR="00252354" w:rsidRPr="00252354" w:rsidRDefault="00252354" w:rsidP="00252354">
      <w:pPr>
        <w:spacing w:after="120"/>
        <w:jc w:val="both"/>
        <w:rPr>
          <w:rFonts w:cs="Arial"/>
          <w:b/>
          <w:u w:val="single"/>
          <w:lang w:eastAsia="zh-CN"/>
        </w:rPr>
      </w:pPr>
      <w:r w:rsidRPr="00252354">
        <w:rPr>
          <w:rFonts w:cs="Arial"/>
          <w:b/>
          <w:u w:val="single"/>
          <w:lang w:eastAsia="zh-CN"/>
        </w:rPr>
        <w:t>Split radio bearer support</w:t>
      </w:r>
    </w:p>
    <w:p w14:paraId="1365BE75" w14:textId="0278EAB7" w:rsidR="00897D34" w:rsidRDefault="00897D34" w:rsidP="00897D34">
      <w:pPr>
        <w:spacing w:after="120"/>
        <w:rPr>
          <w:rFonts w:cs="Arial"/>
          <w:b/>
          <w:lang w:eastAsia="zh-CN"/>
        </w:rPr>
      </w:pPr>
      <w:r w:rsidRPr="00B701F5">
        <w:rPr>
          <w:rFonts w:cs="Arial"/>
          <w:b/>
          <w:lang w:eastAsia="zh-CN"/>
        </w:rPr>
        <w:t>Proposal</w:t>
      </w:r>
      <w:r w:rsidR="00774194">
        <w:rPr>
          <w:rFonts w:cs="Arial"/>
          <w:b/>
          <w:lang w:eastAsia="zh-CN"/>
        </w:rPr>
        <w:t xml:space="preserve"> 8</w:t>
      </w:r>
      <w:r>
        <w:rPr>
          <w:rFonts w:cs="Arial"/>
          <w:b/>
          <w:lang w:eastAsia="zh-CN"/>
        </w:rPr>
        <w:t>. Agree the WA that f</w:t>
      </w:r>
      <w:r w:rsidRPr="00D701AA">
        <w:rPr>
          <w:rFonts w:cs="Arial"/>
          <w:b/>
          <w:lang w:eastAsia="zh-CN"/>
        </w:rPr>
        <w:t>or inter-DU case, legacy DC based data split/duplication mechanism can be reused as baseline for split DRB/SRB.</w:t>
      </w:r>
    </w:p>
    <w:p w14:paraId="6DBB2668" w14:textId="3051CDAA" w:rsidR="00897D34" w:rsidRPr="00252354" w:rsidRDefault="00774194" w:rsidP="00897D34">
      <w:pPr>
        <w:spacing w:after="120"/>
        <w:rPr>
          <w:rFonts w:cs="Arial"/>
          <w:b/>
          <w:lang w:eastAsia="zh-CN"/>
        </w:rPr>
      </w:pPr>
      <w:r>
        <w:rPr>
          <w:rFonts w:cs="Arial"/>
          <w:b/>
          <w:lang w:eastAsia="zh-CN"/>
        </w:rPr>
        <w:t>Proposal 9</w:t>
      </w:r>
      <w:r w:rsidR="00897D34">
        <w:rPr>
          <w:rFonts w:cs="Arial"/>
          <w:b/>
          <w:lang w:eastAsia="zh-CN"/>
        </w:rPr>
        <w:t xml:space="preserve">. </w:t>
      </w:r>
      <w:r w:rsidR="00897D34" w:rsidRPr="00252354">
        <w:rPr>
          <w:rFonts w:cs="Arial"/>
          <w:b/>
          <w:lang w:eastAsia="zh-CN"/>
        </w:rPr>
        <w:t>For intra</w:t>
      </w:r>
      <w:r w:rsidR="00897D34">
        <w:rPr>
          <w:rFonts w:cs="Arial" w:hint="eastAsia"/>
          <w:b/>
          <w:lang w:eastAsia="zh-CN"/>
        </w:rPr>
        <w:t>-</w:t>
      </w:r>
      <w:proofErr w:type="spellStart"/>
      <w:r w:rsidR="00897D34">
        <w:rPr>
          <w:rFonts w:cs="Arial"/>
          <w:b/>
          <w:lang w:eastAsia="zh-CN"/>
        </w:rPr>
        <w:t>gNB</w:t>
      </w:r>
      <w:proofErr w:type="spellEnd"/>
      <w:r w:rsidR="00897D34" w:rsidRPr="00252354">
        <w:rPr>
          <w:rFonts w:cs="Arial"/>
          <w:b/>
          <w:lang w:eastAsia="zh-CN"/>
        </w:rPr>
        <w:t>-DU case, legacy CA based data split/duplication mechanism can be reused as baseline for split DRB/SRB.</w:t>
      </w:r>
    </w:p>
    <w:p w14:paraId="341D42DD" w14:textId="51040A7C" w:rsidR="00252354" w:rsidRPr="00252354" w:rsidRDefault="00252354" w:rsidP="00252354">
      <w:pPr>
        <w:spacing w:after="120"/>
        <w:jc w:val="both"/>
        <w:rPr>
          <w:rFonts w:cs="Arial"/>
          <w:b/>
          <w:u w:val="single"/>
          <w:lang w:eastAsia="zh-CN"/>
        </w:rPr>
      </w:pPr>
      <w:r w:rsidRPr="00252354">
        <w:rPr>
          <w:rFonts w:cs="Arial"/>
          <w:b/>
          <w:u w:val="single"/>
          <w:lang w:eastAsia="zh-CN"/>
        </w:rPr>
        <w:t xml:space="preserve">UE authorization for </w:t>
      </w:r>
      <w:r w:rsidRPr="00252354">
        <w:rPr>
          <w:rFonts w:cs="Arial" w:hint="eastAsia"/>
          <w:b/>
          <w:u w:val="single"/>
          <w:lang w:eastAsia="zh-CN"/>
        </w:rPr>
        <w:t>multi-path</w:t>
      </w:r>
      <w:r w:rsidRPr="00252354">
        <w:rPr>
          <w:rFonts w:cs="Arial"/>
          <w:b/>
          <w:u w:val="single"/>
          <w:lang w:eastAsia="zh-CN"/>
        </w:rPr>
        <w:t xml:space="preserve"> </w:t>
      </w:r>
      <w:r w:rsidRPr="00252354">
        <w:rPr>
          <w:rFonts w:cs="Arial" w:hint="eastAsia"/>
          <w:b/>
          <w:u w:val="single"/>
          <w:lang w:eastAsia="zh-CN"/>
        </w:rPr>
        <w:t>relay</w:t>
      </w:r>
    </w:p>
    <w:p w14:paraId="3222B214" w14:textId="79F3ED71" w:rsidR="00897D34" w:rsidRDefault="00774194" w:rsidP="00897D34">
      <w:pPr>
        <w:spacing w:after="120"/>
        <w:rPr>
          <w:rFonts w:cs="Arial"/>
          <w:b/>
          <w:lang w:eastAsia="zh-CN"/>
        </w:rPr>
      </w:pPr>
      <w:r>
        <w:rPr>
          <w:rFonts w:cs="Arial"/>
          <w:b/>
          <w:lang w:eastAsia="zh-CN"/>
        </w:rPr>
        <w:t>Proposal 10</w:t>
      </w:r>
      <w:r w:rsidR="00897D34">
        <w:rPr>
          <w:rFonts w:cs="Arial" w:hint="eastAsia"/>
          <w:b/>
          <w:lang w:eastAsia="zh-CN"/>
        </w:rPr>
        <w:t>:</w:t>
      </w:r>
      <w:r w:rsidR="00897D34">
        <w:rPr>
          <w:rFonts w:cs="Arial"/>
          <w:b/>
          <w:lang w:eastAsia="zh-CN"/>
        </w:rPr>
        <w:t xml:space="preserve"> RAN3 should wait for RAN2/SA2 working progress on</w:t>
      </w:r>
      <w:r w:rsidR="00897D34" w:rsidRPr="00832F4A">
        <w:rPr>
          <w:rFonts w:cs="Arial"/>
          <w:b/>
          <w:lang w:eastAsia="zh-CN"/>
        </w:rPr>
        <w:t xml:space="preserve"> </w:t>
      </w:r>
      <w:r w:rsidR="00897D34">
        <w:rPr>
          <w:rFonts w:cs="Arial"/>
          <w:b/>
          <w:lang w:eastAsia="zh-CN"/>
        </w:rPr>
        <w:t>the relay UE authorization for multi-path relay</w:t>
      </w:r>
      <w:r w:rsidR="00897D34">
        <w:rPr>
          <w:rFonts w:cs="Arial" w:hint="eastAsia"/>
          <w:b/>
          <w:lang w:eastAsia="zh-CN"/>
        </w:rPr>
        <w:t>.</w:t>
      </w:r>
    </w:p>
    <w:p w14:paraId="0F88B8D3" w14:textId="05696402" w:rsidR="00897D34" w:rsidRDefault="00774194" w:rsidP="00897D34">
      <w:pPr>
        <w:spacing w:after="120"/>
        <w:rPr>
          <w:rFonts w:cs="Arial"/>
          <w:b/>
          <w:lang w:eastAsia="zh-CN"/>
        </w:rPr>
      </w:pPr>
      <w:r>
        <w:rPr>
          <w:rFonts w:cs="Arial"/>
          <w:b/>
          <w:lang w:eastAsia="zh-CN"/>
        </w:rPr>
        <w:t>Proposal 11</w:t>
      </w:r>
      <w:r w:rsidR="00897D34">
        <w:rPr>
          <w:rFonts w:cs="Arial" w:hint="eastAsia"/>
          <w:b/>
          <w:lang w:eastAsia="zh-CN"/>
        </w:rPr>
        <w:t>:</w:t>
      </w:r>
      <w:r w:rsidR="00897D34">
        <w:rPr>
          <w:rFonts w:cs="Arial"/>
          <w:b/>
          <w:lang w:eastAsia="zh-CN"/>
        </w:rPr>
        <w:t xml:space="preserve"> RAN3 should wait for RAN2/SA2 decision on</w:t>
      </w:r>
      <w:r w:rsidR="00897D34" w:rsidRPr="00832F4A">
        <w:rPr>
          <w:rFonts w:cs="Arial"/>
          <w:b/>
          <w:lang w:eastAsia="zh-CN"/>
        </w:rPr>
        <w:t xml:space="preserve"> </w:t>
      </w:r>
      <w:r w:rsidR="00897D34">
        <w:rPr>
          <w:rFonts w:cs="Arial"/>
          <w:b/>
          <w:lang w:eastAsia="zh-CN"/>
        </w:rPr>
        <w:t>the authorization for scenario 2</w:t>
      </w:r>
      <w:r w:rsidR="00897D34">
        <w:rPr>
          <w:rFonts w:cs="Arial" w:hint="eastAsia"/>
          <w:b/>
          <w:lang w:eastAsia="zh-CN"/>
        </w:rPr>
        <w:t>.</w:t>
      </w:r>
    </w:p>
    <w:p w14:paraId="527F540B" w14:textId="77777777" w:rsidR="00C563CC" w:rsidRDefault="00C563CC" w:rsidP="00C563CC">
      <w:pPr>
        <w:spacing w:after="120"/>
        <w:rPr>
          <w:b/>
          <w:lang w:eastAsia="zh-CN"/>
        </w:rPr>
      </w:pPr>
    </w:p>
    <w:p w14:paraId="59AC14D6" w14:textId="77777777"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rPr>
      </w:pPr>
      <w:r w:rsidRPr="008B2037">
        <w:rPr>
          <w:rFonts w:ascii="Arial" w:eastAsia="SimSun" w:hAnsi="Arial"/>
          <w:sz w:val="36"/>
        </w:rPr>
        <w:t>4. Reference</w:t>
      </w:r>
    </w:p>
    <w:p w14:paraId="7F458DBE" w14:textId="54E3AEA7" w:rsidR="00891262" w:rsidRDefault="00827A81" w:rsidP="00891262">
      <w:pPr>
        <w:spacing w:beforeLines="50" w:before="120"/>
        <w:jc w:val="both"/>
        <w:rPr>
          <w:rFonts w:eastAsia="SimSun"/>
          <w:color w:val="000000" w:themeColor="text1"/>
          <w:lang w:val="en-US" w:eastAsia="zh-CN"/>
        </w:rPr>
      </w:pPr>
      <w:bookmarkStart w:id="0" w:name="_Ref67924647"/>
      <w:bookmarkStart w:id="1" w:name="_Ref46252646"/>
      <w:bookmarkStart w:id="2" w:name="_Ref45529722"/>
      <w:bookmarkStart w:id="3" w:name="_Ref53562151"/>
      <w:r w:rsidRPr="003E1863">
        <w:rPr>
          <w:rFonts w:eastAsia="SimSun"/>
          <w:color w:val="000000" w:themeColor="text1"/>
          <w:lang w:val="en-US" w:eastAsia="zh-CN"/>
        </w:rPr>
        <w:t>[1]</w:t>
      </w:r>
      <w:r>
        <w:rPr>
          <w:rFonts w:eastAsia="SimSun"/>
          <w:color w:val="000000" w:themeColor="text1"/>
          <w:lang w:val="en-US" w:eastAsia="zh-CN"/>
        </w:rPr>
        <w:t xml:space="preserve"> RP-221262, </w:t>
      </w:r>
      <w:r w:rsidRPr="00BE4814">
        <w:rPr>
          <w:rFonts w:eastAsia="SimSun"/>
          <w:color w:val="000000" w:themeColor="text1"/>
          <w:lang w:val="en-US" w:eastAsia="zh-CN"/>
        </w:rPr>
        <w:t xml:space="preserve">Revised WID on NR </w:t>
      </w:r>
      <w:proofErr w:type="spellStart"/>
      <w:r w:rsidRPr="00BE4814">
        <w:rPr>
          <w:rFonts w:eastAsia="SimSun"/>
          <w:color w:val="000000" w:themeColor="text1"/>
          <w:lang w:val="en-US" w:eastAsia="zh-CN"/>
        </w:rPr>
        <w:t>sidelink</w:t>
      </w:r>
      <w:proofErr w:type="spellEnd"/>
      <w:r w:rsidRPr="00BE4814">
        <w:rPr>
          <w:rFonts w:eastAsia="SimSun"/>
          <w:color w:val="000000" w:themeColor="text1"/>
          <w:lang w:val="en-US" w:eastAsia="zh-CN"/>
        </w:rPr>
        <w:t xml:space="preserve"> relay enhancements</w:t>
      </w:r>
      <w:r>
        <w:rPr>
          <w:rFonts w:eastAsia="SimSun"/>
          <w:color w:val="000000" w:themeColor="text1"/>
          <w:lang w:val="en-US" w:eastAsia="zh-CN"/>
        </w:rPr>
        <w:t>, LG Electronics</w:t>
      </w:r>
      <w:r w:rsidR="00E9287A">
        <w:rPr>
          <w:rFonts w:eastAsia="SimSun"/>
          <w:color w:val="000000" w:themeColor="text1"/>
          <w:lang w:val="en-US" w:eastAsia="zh-CN"/>
        </w:rPr>
        <w:t>.</w:t>
      </w:r>
    </w:p>
    <w:p w14:paraId="3DB81F92" w14:textId="77B9D229" w:rsidR="00891262" w:rsidRDefault="00785370" w:rsidP="00891262">
      <w:pPr>
        <w:spacing w:beforeLines="50" w:before="120"/>
        <w:jc w:val="both"/>
        <w:rPr>
          <w:rFonts w:eastAsia="SimSun"/>
          <w:lang w:eastAsia="zh-CN"/>
        </w:rPr>
      </w:pPr>
      <w:r>
        <w:rPr>
          <w:rFonts w:eastAsia="SimSun"/>
          <w:lang w:eastAsia="ja-JP"/>
        </w:rPr>
        <w:t>[2</w:t>
      </w:r>
      <w:r w:rsidR="00891262">
        <w:rPr>
          <w:rFonts w:eastAsia="SimSun"/>
          <w:lang w:eastAsia="ja-JP"/>
        </w:rPr>
        <w:t xml:space="preserve">] </w:t>
      </w:r>
      <w:r w:rsidR="00A9427E">
        <w:rPr>
          <w:rFonts w:eastAsia="SimSun"/>
          <w:lang w:eastAsia="ja-JP"/>
        </w:rPr>
        <w:t>R3</w:t>
      </w:r>
      <w:r w:rsidR="00A9427E">
        <w:rPr>
          <w:rFonts w:eastAsia="SimSun" w:hint="eastAsia"/>
          <w:lang w:eastAsia="zh-CN"/>
        </w:rPr>
        <w:t>-</w:t>
      </w:r>
      <w:r w:rsidR="00827A57">
        <w:rPr>
          <w:rFonts w:eastAsia="SimSun"/>
          <w:lang w:eastAsia="ja-JP"/>
        </w:rPr>
        <w:t>232545</w:t>
      </w:r>
      <w:r w:rsidR="00A9427E">
        <w:rPr>
          <w:rFonts w:eastAsia="SimSun" w:hint="eastAsia"/>
          <w:lang w:eastAsia="zh-CN"/>
        </w:rPr>
        <w:t>,</w:t>
      </w:r>
      <w:r w:rsidR="00A9427E">
        <w:rPr>
          <w:rFonts w:eastAsia="SimSun"/>
          <w:lang w:eastAsia="zh-CN"/>
        </w:rPr>
        <w:t xml:space="preserve"> </w:t>
      </w:r>
      <w:r w:rsidR="00827A57">
        <w:t>(</w:t>
      </w:r>
      <w:r w:rsidR="00827A57" w:rsidRPr="007A2F3C">
        <w:t>BLCR to 38.4</w:t>
      </w:r>
      <w:r w:rsidR="00827A57">
        <w:t>01) Introduction of NR SL relay enhancements</w:t>
      </w:r>
      <w:r w:rsidR="00A9427E">
        <w:rPr>
          <w:rFonts w:eastAsia="SimSun"/>
          <w:lang w:eastAsia="zh-CN"/>
        </w:rPr>
        <w:t xml:space="preserve">, </w:t>
      </w:r>
      <w:r w:rsidR="00F97CD5" w:rsidRPr="00F97CD5">
        <w:rPr>
          <w:rFonts w:eastAsia="SimSun"/>
          <w:lang w:eastAsia="zh-CN"/>
        </w:rPr>
        <w:t>Samsung, LG Electronics</w:t>
      </w:r>
      <w:r w:rsidR="00A9427E">
        <w:rPr>
          <w:rFonts w:eastAsia="SimSun"/>
          <w:lang w:eastAsia="zh-CN"/>
        </w:rPr>
        <w:t>.</w:t>
      </w:r>
    </w:p>
    <w:p w14:paraId="02F012FA" w14:textId="77777777" w:rsidR="004F617F" w:rsidRDefault="004F617F">
      <w:pPr>
        <w:rPr>
          <w:rFonts w:ascii="Arial" w:eastAsia="SimSun" w:hAnsi="Arial"/>
          <w:sz w:val="36"/>
        </w:rPr>
      </w:pPr>
      <w:r>
        <w:rPr>
          <w:rFonts w:ascii="Arial" w:eastAsia="SimSun" w:hAnsi="Arial"/>
          <w:sz w:val="36"/>
        </w:rPr>
        <w:br w:type="page"/>
      </w:r>
    </w:p>
    <w:bookmarkEnd w:id="0"/>
    <w:bookmarkEnd w:id="1"/>
    <w:bookmarkEnd w:id="2"/>
    <w:bookmarkEnd w:id="3"/>
    <w:p w14:paraId="31FCBEC6" w14:textId="0D954E82" w:rsidR="005F1EA1" w:rsidRDefault="005F1EA1" w:rsidP="005F1EA1">
      <w:pPr>
        <w:keepNext/>
        <w:keepLines/>
        <w:pBdr>
          <w:top w:val="single" w:sz="12" w:space="3" w:color="auto"/>
        </w:pBdr>
        <w:spacing w:before="240" w:after="180"/>
        <w:ind w:left="1134" w:hanging="1134"/>
        <w:outlineLvl w:val="0"/>
        <w:rPr>
          <w:rFonts w:ascii="Arial" w:eastAsia="SimSun" w:hAnsi="Arial"/>
          <w:sz w:val="36"/>
        </w:rPr>
      </w:pPr>
      <w:r>
        <w:rPr>
          <w:rFonts w:ascii="Arial" w:eastAsia="SimSun" w:hAnsi="Arial"/>
          <w:sz w:val="36"/>
        </w:rPr>
        <w:lastRenderedPageBreak/>
        <w:t>6</w:t>
      </w:r>
      <w:r w:rsidRPr="008B2037">
        <w:rPr>
          <w:rFonts w:ascii="Arial" w:eastAsia="SimSun" w:hAnsi="Arial"/>
          <w:sz w:val="36"/>
        </w:rPr>
        <w:t xml:space="preserve">. </w:t>
      </w:r>
      <w:r w:rsidR="00477FE7">
        <w:rPr>
          <w:rFonts w:ascii="Arial" w:eastAsia="SimSun" w:hAnsi="Arial"/>
          <w:sz w:val="36"/>
        </w:rPr>
        <w:t>Annex</w:t>
      </w:r>
      <w:r w:rsidR="009B7254">
        <w:rPr>
          <w:rFonts w:ascii="Arial" w:eastAsia="SimSun" w:hAnsi="Arial"/>
          <w:sz w:val="36"/>
        </w:rPr>
        <w:t>1</w:t>
      </w:r>
      <w:r>
        <w:rPr>
          <w:rFonts w:ascii="Arial" w:eastAsia="SimSun" w:hAnsi="Arial" w:hint="eastAsia"/>
          <w:sz w:val="36"/>
          <w:lang w:eastAsia="zh-CN"/>
        </w:rPr>
        <w:t>:</w:t>
      </w:r>
      <w:r>
        <w:rPr>
          <w:rFonts w:ascii="Arial" w:eastAsia="SimSun" w:hAnsi="Arial"/>
          <w:sz w:val="36"/>
          <w:lang w:eastAsia="zh-CN"/>
        </w:rPr>
        <w:t xml:space="preserve"> </w:t>
      </w:r>
      <w:r w:rsidRPr="005F1EA1">
        <w:rPr>
          <w:rFonts w:ascii="Arial" w:eastAsia="SimSun" w:hAnsi="Arial"/>
          <w:sz w:val="36"/>
        </w:rPr>
        <w:t>TP for 38.473</w:t>
      </w:r>
    </w:p>
    <w:p w14:paraId="57E42AB4" w14:textId="77777777" w:rsidR="00F11532" w:rsidRDefault="00F11532" w:rsidP="00F11532">
      <w:pPr>
        <w:pStyle w:val="EditorsNote"/>
      </w:pPr>
    </w:p>
    <w:p w14:paraId="267880C4" w14:textId="77777777" w:rsidR="00535C34" w:rsidRPr="00535C34" w:rsidRDefault="00535C34" w:rsidP="00535C34">
      <w:pPr>
        <w:keepNext/>
        <w:keepLines/>
        <w:overflowPunct w:val="0"/>
        <w:autoSpaceDE w:val="0"/>
        <w:autoSpaceDN w:val="0"/>
        <w:adjustRightInd w:val="0"/>
        <w:spacing w:before="180" w:after="180"/>
        <w:ind w:left="1134" w:hanging="1134"/>
        <w:textAlignment w:val="baseline"/>
        <w:outlineLvl w:val="1"/>
        <w:rPr>
          <w:rFonts w:ascii="Arial" w:eastAsia="Times New Roman" w:hAnsi="Arial"/>
          <w:sz w:val="32"/>
          <w:lang w:eastAsia="ko-KR"/>
        </w:rPr>
      </w:pPr>
      <w:bookmarkStart w:id="4" w:name="_Toc20955772"/>
      <w:bookmarkStart w:id="5" w:name="_Toc29892866"/>
      <w:bookmarkStart w:id="6" w:name="_Toc36556803"/>
      <w:bookmarkStart w:id="7" w:name="_Toc45832189"/>
      <w:bookmarkStart w:id="8" w:name="_Toc51763369"/>
      <w:bookmarkStart w:id="9" w:name="_Toc64448532"/>
      <w:bookmarkStart w:id="10" w:name="_Toc66289191"/>
      <w:bookmarkStart w:id="11" w:name="_Toc74154304"/>
      <w:bookmarkStart w:id="12" w:name="_Toc81383048"/>
      <w:bookmarkStart w:id="13" w:name="_Toc88657681"/>
      <w:bookmarkStart w:id="14" w:name="_Toc97910593"/>
      <w:bookmarkStart w:id="15" w:name="_Toc99038232"/>
      <w:bookmarkStart w:id="16" w:name="_Toc99730493"/>
      <w:bookmarkStart w:id="17" w:name="_Toc105510612"/>
      <w:bookmarkStart w:id="18" w:name="_Toc105927144"/>
      <w:bookmarkStart w:id="19" w:name="_Toc106109684"/>
      <w:bookmarkStart w:id="20" w:name="_Toc113835121"/>
      <w:bookmarkStart w:id="21" w:name="_Toc120123964"/>
      <w:bookmarkStart w:id="22" w:name="_Toc121160964"/>
      <w:r w:rsidRPr="00535C34">
        <w:rPr>
          <w:rFonts w:ascii="Arial" w:eastAsia="Times New Roman" w:hAnsi="Arial"/>
          <w:sz w:val="32"/>
          <w:lang w:eastAsia="ko-KR"/>
        </w:rPr>
        <w:t>8.3</w:t>
      </w:r>
      <w:r w:rsidRPr="00535C34">
        <w:rPr>
          <w:rFonts w:ascii="Arial" w:eastAsia="Times New Roman" w:hAnsi="Arial"/>
          <w:sz w:val="32"/>
          <w:lang w:eastAsia="ko-KR"/>
        </w:rPr>
        <w:tab/>
        <w:t>UE Context Management procedures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7F09FCA" w14:textId="77777777" w:rsidR="00535C34" w:rsidRPr="00535C34" w:rsidRDefault="00535C34" w:rsidP="00535C34">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ko-KR"/>
        </w:rPr>
      </w:pPr>
      <w:bookmarkStart w:id="23" w:name="_Toc20955773"/>
      <w:bookmarkStart w:id="24" w:name="_Toc29892867"/>
      <w:bookmarkStart w:id="25" w:name="_Toc36556804"/>
      <w:bookmarkStart w:id="26" w:name="_Toc45832190"/>
      <w:bookmarkStart w:id="27" w:name="_Toc51763370"/>
      <w:bookmarkStart w:id="28" w:name="_Toc64448533"/>
      <w:bookmarkStart w:id="29" w:name="_Toc66289192"/>
      <w:bookmarkStart w:id="30" w:name="_Toc74154305"/>
      <w:bookmarkStart w:id="31" w:name="_Toc81383049"/>
      <w:bookmarkStart w:id="32" w:name="_Toc88657682"/>
      <w:bookmarkStart w:id="33" w:name="_Toc97910594"/>
      <w:bookmarkStart w:id="34" w:name="_Toc99038233"/>
      <w:bookmarkStart w:id="35" w:name="_Toc99730494"/>
      <w:bookmarkStart w:id="36" w:name="_Toc105510613"/>
      <w:bookmarkStart w:id="37" w:name="_Toc105927145"/>
      <w:bookmarkStart w:id="38" w:name="_Toc106109685"/>
      <w:bookmarkStart w:id="39" w:name="_Toc113835122"/>
      <w:bookmarkStart w:id="40" w:name="_Toc120123965"/>
      <w:bookmarkStart w:id="41" w:name="_Toc121160965"/>
      <w:r w:rsidRPr="00535C34">
        <w:rPr>
          <w:rFonts w:ascii="Arial" w:eastAsia="Times New Roman" w:hAnsi="Arial"/>
          <w:sz w:val="28"/>
          <w:lang w:eastAsia="ko-KR"/>
        </w:rPr>
        <w:t>8.3.1</w:t>
      </w:r>
      <w:r w:rsidRPr="00535C34">
        <w:rPr>
          <w:rFonts w:ascii="Arial" w:eastAsia="Times New Roman" w:hAnsi="Arial"/>
          <w:sz w:val="28"/>
          <w:lang w:eastAsia="ko-KR"/>
        </w:rPr>
        <w:tab/>
        <w:t>UE Context Setup</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535C34">
        <w:rPr>
          <w:rFonts w:ascii="Arial" w:eastAsia="Times New Roman" w:hAnsi="Arial"/>
          <w:sz w:val="28"/>
          <w:lang w:eastAsia="ko-KR"/>
        </w:rPr>
        <w:t xml:space="preserve"> </w:t>
      </w:r>
    </w:p>
    <w:p w14:paraId="652EF840" w14:textId="77777777" w:rsidR="00535C34" w:rsidRPr="00535C34" w:rsidRDefault="00535C34" w:rsidP="00535C34">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zh-CN"/>
        </w:rPr>
      </w:pPr>
      <w:bookmarkStart w:id="42" w:name="_Toc20955774"/>
      <w:bookmarkStart w:id="43" w:name="_Toc29892868"/>
      <w:bookmarkStart w:id="44" w:name="_Toc36556805"/>
      <w:bookmarkStart w:id="45" w:name="_Toc45832191"/>
      <w:bookmarkStart w:id="46" w:name="_Toc51763371"/>
      <w:bookmarkStart w:id="47" w:name="_Toc64448534"/>
      <w:bookmarkStart w:id="48" w:name="_Toc66289193"/>
      <w:bookmarkStart w:id="49" w:name="_Toc74154306"/>
      <w:bookmarkStart w:id="50" w:name="_Toc81383050"/>
      <w:bookmarkStart w:id="51" w:name="_Toc88657683"/>
      <w:bookmarkStart w:id="52" w:name="_Toc97910595"/>
      <w:bookmarkStart w:id="53" w:name="_Toc99038234"/>
      <w:bookmarkStart w:id="54" w:name="_Toc99730495"/>
      <w:bookmarkStart w:id="55" w:name="_Toc105510614"/>
      <w:bookmarkStart w:id="56" w:name="_Toc105927146"/>
      <w:bookmarkStart w:id="57" w:name="_Toc106109686"/>
      <w:bookmarkStart w:id="58" w:name="_Toc113835123"/>
      <w:bookmarkStart w:id="59" w:name="_Toc120123966"/>
      <w:bookmarkStart w:id="60" w:name="_Toc121160966"/>
      <w:r w:rsidRPr="00535C34">
        <w:rPr>
          <w:rFonts w:ascii="Arial" w:eastAsia="Times New Roman" w:hAnsi="Arial"/>
          <w:sz w:val="24"/>
          <w:lang w:eastAsia="ko-KR"/>
        </w:rPr>
        <w:t>8.3.1.1</w:t>
      </w:r>
      <w:r w:rsidRPr="00535C34">
        <w:rPr>
          <w:rFonts w:ascii="Arial" w:eastAsia="Times New Roman" w:hAnsi="Arial"/>
          <w:sz w:val="24"/>
          <w:lang w:eastAsia="ko-KR"/>
        </w:rPr>
        <w:tab/>
        <w:t>General</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55F6906E" w14:textId="77777777" w:rsidR="00535C34" w:rsidRPr="00535C34" w:rsidRDefault="00535C34" w:rsidP="00535C34">
      <w:pPr>
        <w:overflowPunct w:val="0"/>
        <w:autoSpaceDE w:val="0"/>
        <w:autoSpaceDN w:val="0"/>
        <w:adjustRightInd w:val="0"/>
        <w:spacing w:after="180"/>
        <w:textAlignment w:val="baseline"/>
        <w:rPr>
          <w:rFonts w:eastAsia="Times New Roman"/>
          <w:lang w:eastAsia="zh-CN"/>
        </w:rPr>
      </w:pPr>
      <w:r w:rsidRPr="00535C34">
        <w:rPr>
          <w:rFonts w:eastAsia="Times New Roman"/>
          <w:lang w:eastAsia="zh-CN"/>
        </w:rPr>
        <w:t xml:space="preserve">The purpose of the UE Context Setup procedure is to </w:t>
      </w:r>
      <w:r w:rsidRPr="00535C34">
        <w:rPr>
          <w:rFonts w:eastAsia="Times New Roman"/>
          <w:lang w:eastAsia="ko-KR"/>
        </w:rPr>
        <w:t xml:space="preserve">establish the UE Context including, among others, </w:t>
      </w:r>
      <w:proofErr w:type="gramStart"/>
      <w:r w:rsidRPr="00535C34">
        <w:rPr>
          <w:rFonts w:eastAsia="Times New Roman"/>
          <w:lang w:eastAsia="ko-KR"/>
        </w:rPr>
        <w:t>SRB,DRB</w:t>
      </w:r>
      <w:proofErr w:type="gramEnd"/>
      <w:r w:rsidRPr="00535C34">
        <w:rPr>
          <w:rFonts w:eastAsia="Times New Roman"/>
          <w:lang w:eastAsia="ko-KR"/>
        </w:rPr>
        <w:t xml:space="preserve">, BH RLC channel, </w:t>
      </w:r>
      <w:proofErr w:type="spellStart"/>
      <w:r w:rsidRPr="00535C34">
        <w:rPr>
          <w:rFonts w:eastAsia="Times New Roman"/>
          <w:lang w:eastAsia="ko-KR"/>
        </w:rPr>
        <w:t>Uu</w:t>
      </w:r>
      <w:proofErr w:type="spellEnd"/>
      <w:r w:rsidRPr="00535C34">
        <w:rPr>
          <w:rFonts w:eastAsia="Times New Roman"/>
          <w:lang w:eastAsia="ko-KR"/>
        </w:rPr>
        <w:t xml:space="preserve"> Relay RLC channel, PC5 Relay RLC channel, and SL DRB </w:t>
      </w:r>
      <w:r w:rsidRPr="00535C34">
        <w:rPr>
          <w:rFonts w:eastAsia="Times New Roman"/>
          <w:lang w:eastAsia="zh-CN"/>
        </w:rPr>
        <w:t>configuration.</w:t>
      </w:r>
      <w:r w:rsidRPr="00535C34">
        <w:rPr>
          <w:rFonts w:eastAsia="Times New Roman"/>
          <w:lang w:eastAsia="ko-KR"/>
        </w:rPr>
        <w:t xml:space="preserve"> </w:t>
      </w:r>
      <w:r w:rsidRPr="00535C34">
        <w:rPr>
          <w:rFonts w:eastAsia="Times New Roman"/>
          <w:lang w:eastAsia="zh-CN"/>
        </w:rPr>
        <w:t>The procedure uses UE-associated signalling.</w:t>
      </w:r>
    </w:p>
    <w:p w14:paraId="6F0FBC5A" w14:textId="77777777" w:rsidR="00535C34" w:rsidRPr="00535C34" w:rsidRDefault="00535C34" w:rsidP="00535C34">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ko-KR"/>
        </w:rPr>
      </w:pPr>
      <w:bookmarkStart w:id="61" w:name="_Toc20955775"/>
      <w:bookmarkStart w:id="62" w:name="_Toc29892869"/>
      <w:bookmarkStart w:id="63" w:name="_Toc36556806"/>
      <w:bookmarkStart w:id="64" w:name="_Toc45832192"/>
      <w:bookmarkStart w:id="65" w:name="_Toc51763372"/>
      <w:bookmarkStart w:id="66" w:name="_Toc64448535"/>
      <w:bookmarkStart w:id="67" w:name="_Toc66289194"/>
      <w:bookmarkStart w:id="68" w:name="_Toc74154307"/>
      <w:bookmarkStart w:id="69" w:name="_Toc81383051"/>
      <w:bookmarkStart w:id="70" w:name="_Toc88657684"/>
      <w:bookmarkStart w:id="71" w:name="_Toc97910596"/>
      <w:bookmarkStart w:id="72" w:name="_Toc99038235"/>
      <w:bookmarkStart w:id="73" w:name="_Toc99730496"/>
      <w:bookmarkStart w:id="74" w:name="_Toc105510615"/>
      <w:bookmarkStart w:id="75" w:name="_Toc105927147"/>
      <w:bookmarkStart w:id="76" w:name="_Toc106109687"/>
      <w:bookmarkStart w:id="77" w:name="_Toc113835124"/>
      <w:bookmarkStart w:id="78" w:name="_Toc120123967"/>
      <w:bookmarkStart w:id="79" w:name="_Toc121160967"/>
      <w:r w:rsidRPr="00535C34">
        <w:rPr>
          <w:rFonts w:ascii="Arial" w:eastAsia="Times New Roman" w:hAnsi="Arial"/>
          <w:sz w:val="24"/>
          <w:lang w:eastAsia="ko-KR"/>
        </w:rPr>
        <w:t>8.3.1.2</w:t>
      </w:r>
      <w:r w:rsidRPr="00535C34">
        <w:rPr>
          <w:rFonts w:ascii="Arial" w:eastAsia="Times New Roman" w:hAnsi="Arial"/>
          <w:sz w:val="24"/>
          <w:lang w:eastAsia="ko-KR"/>
        </w:rPr>
        <w:tab/>
        <w:t>Successful Operation</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49B9B438" w14:textId="77777777" w:rsidR="00535C34" w:rsidRPr="00535C34" w:rsidRDefault="00535C34" w:rsidP="00535C34">
      <w:pPr>
        <w:keepNext/>
        <w:keepLines/>
        <w:overflowPunct w:val="0"/>
        <w:autoSpaceDE w:val="0"/>
        <w:autoSpaceDN w:val="0"/>
        <w:adjustRightInd w:val="0"/>
        <w:spacing w:before="60" w:after="180"/>
        <w:jc w:val="center"/>
        <w:textAlignment w:val="baseline"/>
        <w:rPr>
          <w:rFonts w:ascii="Arial" w:eastAsia="Times New Roman" w:hAnsi="Arial"/>
          <w:b/>
          <w:lang w:eastAsia="ko-KR"/>
        </w:rPr>
      </w:pPr>
      <w:r w:rsidRPr="00535C34">
        <w:rPr>
          <w:rFonts w:ascii="Arial" w:eastAsia="Times New Roman" w:hAnsi="Arial"/>
          <w:b/>
          <w:noProof/>
          <w:lang w:val="en-US" w:eastAsia="zh-CN"/>
        </w:rPr>
        <w:drawing>
          <wp:inline distT="0" distB="0" distL="0" distR="0" wp14:anchorId="61A807A0" wp14:editId="06398242">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744394FE" w14:textId="77777777" w:rsidR="00535C34" w:rsidRPr="00535C34" w:rsidRDefault="00535C34" w:rsidP="00535C34">
      <w:pPr>
        <w:keepLines/>
        <w:overflowPunct w:val="0"/>
        <w:autoSpaceDE w:val="0"/>
        <w:autoSpaceDN w:val="0"/>
        <w:adjustRightInd w:val="0"/>
        <w:spacing w:after="240"/>
        <w:jc w:val="center"/>
        <w:textAlignment w:val="baseline"/>
        <w:rPr>
          <w:rFonts w:ascii="Arial" w:eastAsia="Times New Roman" w:hAnsi="Arial"/>
          <w:b/>
          <w:lang w:eastAsia="ko-KR"/>
        </w:rPr>
      </w:pPr>
      <w:r w:rsidRPr="00535C34">
        <w:rPr>
          <w:rFonts w:ascii="Arial" w:eastAsia="Times New Roman" w:hAnsi="Arial"/>
          <w:b/>
          <w:lang w:eastAsia="ko-KR"/>
        </w:rPr>
        <w:t xml:space="preserve">Figure </w:t>
      </w:r>
      <w:bookmarkStart w:id="80" w:name="_Hlk44097902"/>
      <w:r w:rsidRPr="00535C34">
        <w:rPr>
          <w:rFonts w:ascii="Arial" w:eastAsia="Times New Roman" w:hAnsi="Arial"/>
          <w:b/>
          <w:lang w:eastAsia="ko-KR"/>
        </w:rPr>
        <w:t>8.3.1.2</w:t>
      </w:r>
      <w:bookmarkEnd w:id="80"/>
      <w:r w:rsidRPr="00535C34">
        <w:rPr>
          <w:rFonts w:ascii="Arial" w:eastAsia="Times New Roman" w:hAnsi="Arial"/>
          <w:b/>
          <w:lang w:eastAsia="ko-KR"/>
        </w:rPr>
        <w:t>-1: UE Context Setup Request procedure: Successful Operation</w:t>
      </w:r>
    </w:p>
    <w:p w14:paraId="5FB7CD81" w14:textId="77777777" w:rsidR="00535C34" w:rsidRPr="00535C34" w:rsidRDefault="00535C34" w:rsidP="00535C34">
      <w:pPr>
        <w:overflowPunct w:val="0"/>
        <w:autoSpaceDE w:val="0"/>
        <w:autoSpaceDN w:val="0"/>
        <w:adjustRightInd w:val="0"/>
        <w:spacing w:after="180"/>
        <w:textAlignment w:val="baseline"/>
        <w:rPr>
          <w:rFonts w:eastAsia="Times New Roman"/>
          <w:lang w:eastAsia="ko-KR"/>
        </w:rPr>
      </w:pPr>
      <w:r w:rsidRPr="00535C34">
        <w:rPr>
          <w:rFonts w:eastAsia="Times New Roman"/>
          <w:lang w:eastAsia="ko-KR"/>
        </w:rPr>
        <w:t xml:space="preserve">The </w:t>
      </w:r>
      <w:proofErr w:type="spellStart"/>
      <w:r w:rsidRPr="00535C34">
        <w:rPr>
          <w:rFonts w:eastAsia="Times New Roman"/>
          <w:lang w:eastAsia="ko-KR"/>
        </w:rPr>
        <w:t>gNB</w:t>
      </w:r>
      <w:proofErr w:type="spellEnd"/>
      <w:r w:rsidRPr="00535C34">
        <w:rPr>
          <w:rFonts w:eastAsia="Times New Roman"/>
          <w:lang w:eastAsia="ko-KR"/>
        </w:rPr>
        <w:t xml:space="preserve">-CU initiates the procedure by sending UE CONTEXT SETUP REQUEST message to the </w:t>
      </w:r>
      <w:proofErr w:type="spellStart"/>
      <w:r w:rsidRPr="00535C34">
        <w:rPr>
          <w:rFonts w:eastAsia="Times New Roman"/>
          <w:lang w:eastAsia="ko-KR"/>
        </w:rPr>
        <w:t>gNB</w:t>
      </w:r>
      <w:proofErr w:type="spellEnd"/>
      <w:r w:rsidRPr="00535C34">
        <w:rPr>
          <w:rFonts w:eastAsia="Times New Roman"/>
          <w:lang w:eastAsia="ko-KR"/>
        </w:rPr>
        <w:t xml:space="preserve">-DU. If the </w:t>
      </w:r>
      <w:proofErr w:type="spellStart"/>
      <w:r w:rsidRPr="00535C34">
        <w:rPr>
          <w:rFonts w:eastAsia="Times New Roman"/>
          <w:lang w:eastAsia="ko-KR"/>
        </w:rPr>
        <w:t>gNB</w:t>
      </w:r>
      <w:proofErr w:type="spellEnd"/>
      <w:r w:rsidRPr="00535C34">
        <w:rPr>
          <w:rFonts w:eastAsia="Times New Roman"/>
          <w:lang w:eastAsia="ko-KR"/>
        </w:rPr>
        <w:t xml:space="preserve">-DU succeeds to establish the UE context, it replies to the </w:t>
      </w:r>
      <w:proofErr w:type="spellStart"/>
      <w:r w:rsidRPr="00535C34">
        <w:rPr>
          <w:rFonts w:eastAsia="Times New Roman"/>
          <w:lang w:eastAsia="ko-KR"/>
        </w:rPr>
        <w:t>gNB</w:t>
      </w:r>
      <w:proofErr w:type="spellEnd"/>
      <w:r w:rsidRPr="00535C34">
        <w:rPr>
          <w:rFonts w:eastAsia="Times New Roman"/>
          <w:lang w:eastAsia="ko-KR"/>
        </w:rPr>
        <w:t>-CU with UE CONTEXT SETUP RESPONSE. If no UE-associated logical F1-connection exists, the UE-associated logical F1-connection shall be established as part of the procedure. T</w:t>
      </w:r>
      <w:r w:rsidRPr="00535C34">
        <w:rPr>
          <w:rFonts w:eastAsia="Times New Roman"/>
          <w:lang w:eastAsia="zh-CN"/>
        </w:rPr>
        <w:t xml:space="preserve">he </w:t>
      </w:r>
      <w:proofErr w:type="spellStart"/>
      <w:r w:rsidRPr="00535C34">
        <w:rPr>
          <w:rFonts w:eastAsia="Times New Roman"/>
          <w:lang w:eastAsia="zh-CN"/>
        </w:rPr>
        <w:t>gNB</w:t>
      </w:r>
      <w:proofErr w:type="spellEnd"/>
      <w:r w:rsidRPr="00535C34">
        <w:rPr>
          <w:rFonts w:eastAsia="Times New Roman"/>
          <w:lang w:eastAsia="zh-CN"/>
        </w:rPr>
        <w:t xml:space="preserve">-CU shall perform RRC Reconfiguration or RRC connection resume as described in TS 38.331 [8]. The </w:t>
      </w:r>
      <w:proofErr w:type="spellStart"/>
      <w:r w:rsidRPr="00535C34">
        <w:rPr>
          <w:rFonts w:eastAsia="Times New Roman"/>
          <w:i/>
          <w:iCs/>
          <w:lang w:eastAsia="zh-CN"/>
        </w:rPr>
        <w:t>CellGroupConfig</w:t>
      </w:r>
      <w:proofErr w:type="spellEnd"/>
      <w:r w:rsidRPr="00535C34">
        <w:rPr>
          <w:rFonts w:eastAsia="Times New Roman"/>
          <w:lang w:eastAsia="zh-CN"/>
        </w:rPr>
        <w:t xml:space="preserve"> IE shall transparently be </w:t>
      </w:r>
      <w:proofErr w:type="spellStart"/>
      <w:r w:rsidRPr="00535C34">
        <w:rPr>
          <w:rFonts w:eastAsia="Times New Roman"/>
          <w:lang w:eastAsia="zh-CN"/>
        </w:rPr>
        <w:t>signaled</w:t>
      </w:r>
      <w:proofErr w:type="spellEnd"/>
      <w:r w:rsidRPr="00535C34">
        <w:rPr>
          <w:rFonts w:eastAsia="Times New Roman"/>
          <w:lang w:eastAsia="zh-CN"/>
        </w:rPr>
        <w:t xml:space="preserve"> to the UE as specified in </w:t>
      </w:r>
      <w:r w:rsidRPr="00535C34">
        <w:rPr>
          <w:rFonts w:eastAsia="Times New Roman"/>
          <w:lang w:eastAsia="ko-KR"/>
        </w:rPr>
        <w:t>TS 38.331 [8]</w:t>
      </w:r>
    </w:p>
    <w:p w14:paraId="2953CA2C" w14:textId="77777777" w:rsidR="00535C34" w:rsidRPr="00535C34" w:rsidRDefault="00535C34" w:rsidP="00535C34">
      <w:pPr>
        <w:overflowPunct w:val="0"/>
        <w:autoSpaceDE w:val="0"/>
        <w:autoSpaceDN w:val="0"/>
        <w:adjustRightInd w:val="0"/>
        <w:spacing w:after="180"/>
        <w:textAlignment w:val="baseline"/>
        <w:rPr>
          <w:rFonts w:eastAsia="Times New Roman"/>
          <w:lang w:eastAsia="ko-KR"/>
        </w:rPr>
      </w:pPr>
      <w:r w:rsidRPr="00535C34">
        <w:rPr>
          <w:rFonts w:eastAsia="Times New Roman"/>
          <w:lang w:eastAsia="ko-KR"/>
        </w:rPr>
        <w:t xml:space="preserve">If the </w:t>
      </w:r>
      <w:r w:rsidRPr="00535C34">
        <w:rPr>
          <w:rFonts w:eastAsia="Times New Roman"/>
          <w:i/>
          <w:lang w:eastAsia="zh-CN"/>
        </w:rPr>
        <w:t>UE-</w:t>
      </w:r>
      <w:proofErr w:type="spellStart"/>
      <w:r w:rsidRPr="00535C34">
        <w:rPr>
          <w:rFonts w:eastAsia="Times New Roman"/>
          <w:i/>
          <w:lang w:eastAsia="zh-CN"/>
        </w:rPr>
        <w:t>CapabilityRAT</w:t>
      </w:r>
      <w:proofErr w:type="spellEnd"/>
      <w:r w:rsidRPr="00535C34">
        <w:rPr>
          <w:rFonts w:eastAsia="Times New Roman"/>
          <w:i/>
          <w:lang w:eastAsia="zh-CN"/>
        </w:rPr>
        <w:t>-</w:t>
      </w:r>
      <w:proofErr w:type="spellStart"/>
      <w:r w:rsidRPr="00535C34">
        <w:rPr>
          <w:rFonts w:eastAsia="Times New Roman"/>
          <w:i/>
          <w:lang w:eastAsia="zh-CN"/>
        </w:rPr>
        <w:t>ContainerList</w:t>
      </w:r>
      <w:proofErr w:type="spellEnd"/>
      <w:r w:rsidRPr="00535C34">
        <w:rPr>
          <w:rFonts w:eastAsia="Times New Roman"/>
          <w:lang w:eastAsia="zh-CN"/>
        </w:rPr>
        <w:t xml:space="preserve"> IE is included in the UE CONTEXT SETUP REQUEST, the </w:t>
      </w:r>
      <w:proofErr w:type="spellStart"/>
      <w:r w:rsidRPr="00535C34">
        <w:rPr>
          <w:rFonts w:eastAsia="Times New Roman"/>
          <w:lang w:eastAsia="zh-CN"/>
        </w:rPr>
        <w:t>gNB</w:t>
      </w:r>
      <w:proofErr w:type="spellEnd"/>
      <w:r w:rsidRPr="00535C34">
        <w:rPr>
          <w:rFonts w:eastAsia="Times New Roman"/>
          <w:lang w:eastAsia="zh-CN"/>
        </w:rPr>
        <w:t>-DU shall take this information into account for UE specific configurations.</w:t>
      </w:r>
    </w:p>
    <w:p w14:paraId="0E7FBA93" w14:textId="77777777" w:rsidR="00535C34" w:rsidRPr="00535C34" w:rsidRDefault="00535C34" w:rsidP="00535C34">
      <w:pPr>
        <w:overflowPunct w:val="0"/>
        <w:autoSpaceDE w:val="0"/>
        <w:autoSpaceDN w:val="0"/>
        <w:adjustRightInd w:val="0"/>
        <w:spacing w:after="180"/>
        <w:textAlignment w:val="baseline"/>
        <w:rPr>
          <w:rFonts w:eastAsia="Times New Roman"/>
          <w:lang w:eastAsia="ja-JP"/>
        </w:rPr>
      </w:pPr>
      <w:r w:rsidRPr="00535C34">
        <w:rPr>
          <w:rFonts w:eastAsia="Times New Roman"/>
          <w:lang w:eastAsia="ko-KR"/>
        </w:rPr>
        <w:t xml:space="preserve">If the </w:t>
      </w:r>
      <w:proofErr w:type="spellStart"/>
      <w:r w:rsidRPr="00535C34">
        <w:rPr>
          <w:rFonts w:eastAsia="Times New Roman"/>
          <w:i/>
          <w:lang w:eastAsia="ko-KR"/>
        </w:rPr>
        <w:t>servingCellMO</w:t>
      </w:r>
      <w:proofErr w:type="spellEnd"/>
      <w:r w:rsidRPr="00535C34">
        <w:rPr>
          <w:rFonts w:eastAsia="Times New Roman"/>
          <w:i/>
          <w:lang w:eastAsia="ko-KR"/>
        </w:rPr>
        <w:t xml:space="preserve"> </w:t>
      </w:r>
      <w:r w:rsidRPr="00535C34">
        <w:rPr>
          <w:rFonts w:eastAsia="Times New Roman"/>
          <w:lang w:eastAsia="ko-KR"/>
        </w:rPr>
        <w:t xml:space="preserve">IE is included in the UE CONTEXT SETUP REQUEST message, the </w:t>
      </w:r>
      <w:proofErr w:type="spellStart"/>
      <w:r w:rsidRPr="00535C34">
        <w:rPr>
          <w:rFonts w:eastAsia="Times New Roman"/>
          <w:lang w:eastAsia="ko-KR"/>
        </w:rPr>
        <w:t>gNB</w:t>
      </w:r>
      <w:proofErr w:type="spellEnd"/>
      <w:r w:rsidRPr="00535C34">
        <w:rPr>
          <w:rFonts w:eastAsia="Times New Roman"/>
          <w:lang w:eastAsia="ko-KR"/>
        </w:rPr>
        <w:t xml:space="preserve">-DU shall configure </w:t>
      </w:r>
      <w:proofErr w:type="spellStart"/>
      <w:r w:rsidRPr="00535C34">
        <w:rPr>
          <w:rFonts w:eastAsia="Times New Roman"/>
          <w:lang w:eastAsia="ko-KR"/>
        </w:rPr>
        <w:t>servingCellMO</w:t>
      </w:r>
      <w:proofErr w:type="spellEnd"/>
      <w:r w:rsidRPr="00535C34">
        <w:rPr>
          <w:rFonts w:eastAsia="Times New Roman"/>
          <w:lang w:eastAsia="ko-KR"/>
        </w:rPr>
        <w:t xml:space="preserve"> for the indicated </w:t>
      </w:r>
      <w:proofErr w:type="spellStart"/>
      <w:r w:rsidRPr="00535C34">
        <w:rPr>
          <w:rFonts w:eastAsia="Times New Roman"/>
          <w:lang w:eastAsia="ko-KR"/>
        </w:rPr>
        <w:t>SpCell</w:t>
      </w:r>
      <w:proofErr w:type="spellEnd"/>
      <w:r w:rsidRPr="00535C34">
        <w:rPr>
          <w:rFonts w:eastAsia="Times New Roman"/>
          <w:lang w:eastAsia="ko-KR"/>
        </w:rPr>
        <w:t xml:space="preserve"> accordingly.</w:t>
      </w:r>
    </w:p>
    <w:p w14:paraId="552562E8" w14:textId="77777777" w:rsidR="00535C34" w:rsidRPr="00535C34" w:rsidRDefault="00535C34" w:rsidP="00535C34">
      <w:pPr>
        <w:overflowPunct w:val="0"/>
        <w:autoSpaceDE w:val="0"/>
        <w:autoSpaceDN w:val="0"/>
        <w:adjustRightInd w:val="0"/>
        <w:spacing w:after="180"/>
        <w:textAlignment w:val="baseline"/>
        <w:rPr>
          <w:rFonts w:eastAsia="Yu Mincho"/>
          <w:lang w:eastAsia="ko-KR"/>
        </w:rPr>
      </w:pPr>
      <w:r w:rsidRPr="00535C34">
        <w:rPr>
          <w:rFonts w:eastAsia="Yu Mincho"/>
          <w:lang w:eastAsia="ko-KR"/>
        </w:rPr>
        <w:t xml:space="preserve">If the </w:t>
      </w:r>
      <w:proofErr w:type="spellStart"/>
      <w:r w:rsidRPr="00535C34">
        <w:rPr>
          <w:rFonts w:eastAsia="Yu Mincho"/>
          <w:i/>
          <w:lang w:eastAsia="ko-KR"/>
        </w:rPr>
        <w:t>SpCell</w:t>
      </w:r>
      <w:proofErr w:type="spellEnd"/>
      <w:r w:rsidRPr="00535C34">
        <w:rPr>
          <w:rFonts w:eastAsia="Yu Mincho"/>
          <w:i/>
          <w:lang w:eastAsia="ko-KR"/>
        </w:rPr>
        <w:t xml:space="preserve"> UL Configured </w:t>
      </w:r>
      <w:r w:rsidRPr="00535C34">
        <w:rPr>
          <w:rFonts w:eastAsia="Yu Mincho"/>
          <w:lang w:eastAsia="ko-KR"/>
        </w:rPr>
        <w:t xml:space="preserve">IE is included in the UE CONTEXT SETUP REQUEST message, the </w:t>
      </w:r>
      <w:proofErr w:type="spellStart"/>
      <w:r w:rsidRPr="00535C34">
        <w:rPr>
          <w:rFonts w:eastAsia="Yu Mincho"/>
          <w:lang w:eastAsia="ko-KR"/>
        </w:rPr>
        <w:t>gNB</w:t>
      </w:r>
      <w:proofErr w:type="spellEnd"/>
      <w:r w:rsidRPr="00535C34">
        <w:rPr>
          <w:rFonts w:eastAsia="Yu Mincho"/>
          <w:lang w:eastAsia="ko-KR"/>
        </w:rPr>
        <w:t xml:space="preserve">-DU shall configure UL for the indicated </w:t>
      </w:r>
      <w:proofErr w:type="spellStart"/>
      <w:r w:rsidRPr="00535C34">
        <w:rPr>
          <w:rFonts w:eastAsia="Yu Mincho"/>
          <w:lang w:eastAsia="ko-KR"/>
        </w:rPr>
        <w:t>SpCell</w:t>
      </w:r>
      <w:proofErr w:type="spellEnd"/>
      <w:r w:rsidRPr="00535C34">
        <w:rPr>
          <w:rFonts w:eastAsia="Yu Mincho"/>
          <w:lang w:eastAsia="ko-KR"/>
        </w:rPr>
        <w:t xml:space="preserve"> accordingly.</w:t>
      </w:r>
    </w:p>
    <w:p w14:paraId="16503F64" w14:textId="77777777" w:rsidR="00535C34" w:rsidRPr="00535C34" w:rsidRDefault="00535C34" w:rsidP="00535C34">
      <w:pPr>
        <w:overflowPunct w:val="0"/>
        <w:autoSpaceDE w:val="0"/>
        <w:autoSpaceDN w:val="0"/>
        <w:adjustRightInd w:val="0"/>
        <w:spacing w:after="180"/>
        <w:textAlignment w:val="baseline"/>
        <w:rPr>
          <w:rFonts w:eastAsia="Times New Roman"/>
          <w:lang w:eastAsia="ko-KR"/>
        </w:rPr>
      </w:pPr>
      <w:r w:rsidRPr="00535C34">
        <w:rPr>
          <w:rFonts w:eastAsia="Times New Roman"/>
          <w:lang w:eastAsia="ko-KR"/>
        </w:rPr>
        <w:t xml:space="preserve">If the </w:t>
      </w:r>
      <w:proofErr w:type="spellStart"/>
      <w:r w:rsidRPr="00535C34">
        <w:rPr>
          <w:rFonts w:eastAsia="Times New Roman"/>
          <w:i/>
          <w:lang w:eastAsia="ko-KR"/>
        </w:rPr>
        <w:t>SCell</w:t>
      </w:r>
      <w:proofErr w:type="spellEnd"/>
      <w:r w:rsidRPr="00535C34">
        <w:rPr>
          <w:rFonts w:eastAsia="Times New Roman"/>
          <w:i/>
          <w:lang w:eastAsia="ko-KR"/>
        </w:rPr>
        <w:t xml:space="preserve"> To Be Setup List</w:t>
      </w:r>
      <w:r w:rsidRPr="00535C34">
        <w:rPr>
          <w:rFonts w:eastAsia="Times New Roman"/>
          <w:lang w:eastAsia="ko-KR"/>
        </w:rPr>
        <w:t xml:space="preserve"> IE is included in the UE CONTEXT SETUP REQUEST message, the </w:t>
      </w:r>
      <w:proofErr w:type="spellStart"/>
      <w:r w:rsidRPr="00535C34">
        <w:rPr>
          <w:rFonts w:eastAsia="Times New Roman"/>
          <w:lang w:eastAsia="ko-KR"/>
        </w:rPr>
        <w:t>gNB</w:t>
      </w:r>
      <w:proofErr w:type="spellEnd"/>
      <w:r w:rsidRPr="00535C34">
        <w:rPr>
          <w:rFonts w:eastAsia="Times New Roman"/>
          <w:lang w:eastAsia="ko-KR"/>
        </w:rPr>
        <w:t xml:space="preserve">-DU shall consider it as a list of </w:t>
      </w:r>
      <w:proofErr w:type="gramStart"/>
      <w:r w:rsidRPr="00535C34">
        <w:rPr>
          <w:rFonts w:eastAsia="Times New Roman"/>
          <w:lang w:eastAsia="ko-KR"/>
        </w:rPr>
        <w:t>candidate</w:t>
      </w:r>
      <w:proofErr w:type="gramEnd"/>
      <w:r w:rsidRPr="00535C34">
        <w:rPr>
          <w:rFonts w:eastAsia="Times New Roman"/>
          <w:lang w:eastAsia="ko-KR"/>
        </w:rPr>
        <w:t xml:space="preserve"> </w:t>
      </w:r>
      <w:proofErr w:type="spellStart"/>
      <w:r w:rsidRPr="00535C34">
        <w:rPr>
          <w:rFonts w:eastAsia="Times New Roman"/>
          <w:lang w:eastAsia="ko-KR"/>
        </w:rPr>
        <w:t>SCells</w:t>
      </w:r>
      <w:proofErr w:type="spellEnd"/>
      <w:r w:rsidRPr="00535C34">
        <w:rPr>
          <w:rFonts w:eastAsia="Times New Roman"/>
          <w:lang w:eastAsia="ko-KR"/>
        </w:rPr>
        <w:t xml:space="preserve"> to be set up. If the </w:t>
      </w:r>
      <w:proofErr w:type="spellStart"/>
      <w:r w:rsidRPr="00535C34">
        <w:rPr>
          <w:rFonts w:eastAsia="Times New Roman"/>
          <w:i/>
          <w:lang w:eastAsia="ko-KR"/>
        </w:rPr>
        <w:t>SCell</w:t>
      </w:r>
      <w:proofErr w:type="spellEnd"/>
      <w:r w:rsidRPr="00535C34">
        <w:rPr>
          <w:rFonts w:eastAsia="Times New Roman"/>
          <w:i/>
          <w:lang w:eastAsia="ko-KR"/>
        </w:rPr>
        <w:t xml:space="preserve"> UL Configured </w:t>
      </w:r>
      <w:r w:rsidRPr="00535C34">
        <w:rPr>
          <w:rFonts w:eastAsia="Times New Roman"/>
          <w:lang w:eastAsia="ko-KR"/>
        </w:rPr>
        <w:t xml:space="preserve">IE is included in the UE CONTEXT SETUP REQUEST message, the </w:t>
      </w:r>
      <w:proofErr w:type="spellStart"/>
      <w:r w:rsidRPr="00535C34">
        <w:rPr>
          <w:rFonts w:eastAsia="Times New Roman"/>
          <w:lang w:eastAsia="ko-KR"/>
        </w:rPr>
        <w:t>gNB</w:t>
      </w:r>
      <w:proofErr w:type="spellEnd"/>
      <w:r w:rsidRPr="00535C34">
        <w:rPr>
          <w:rFonts w:eastAsia="Times New Roman"/>
          <w:lang w:eastAsia="ko-KR"/>
        </w:rPr>
        <w:t xml:space="preserve">-DU shall configure UL for the indicated </w:t>
      </w:r>
      <w:proofErr w:type="spellStart"/>
      <w:r w:rsidRPr="00535C34">
        <w:rPr>
          <w:rFonts w:eastAsia="Times New Roman"/>
          <w:lang w:eastAsia="ko-KR"/>
        </w:rPr>
        <w:t>SCell</w:t>
      </w:r>
      <w:proofErr w:type="spellEnd"/>
      <w:r w:rsidRPr="00535C34">
        <w:rPr>
          <w:rFonts w:eastAsia="Times New Roman"/>
          <w:lang w:eastAsia="ko-KR"/>
        </w:rPr>
        <w:t xml:space="preserve"> accordingly. If the </w:t>
      </w:r>
      <w:proofErr w:type="spellStart"/>
      <w:r w:rsidRPr="00535C34">
        <w:rPr>
          <w:rFonts w:eastAsia="Times New Roman"/>
          <w:i/>
          <w:lang w:eastAsia="ko-KR"/>
        </w:rPr>
        <w:t>servingCellMO</w:t>
      </w:r>
      <w:proofErr w:type="spellEnd"/>
      <w:r w:rsidRPr="00535C34">
        <w:rPr>
          <w:rFonts w:eastAsia="Times New Roman"/>
          <w:i/>
          <w:lang w:eastAsia="ko-KR"/>
        </w:rPr>
        <w:t xml:space="preserve"> </w:t>
      </w:r>
      <w:r w:rsidRPr="00535C34">
        <w:rPr>
          <w:rFonts w:eastAsia="Times New Roman"/>
          <w:lang w:eastAsia="ko-KR"/>
        </w:rPr>
        <w:t xml:space="preserve">IE is included in the UE CONTEXT SETUP REQUEST message, the </w:t>
      </w:r>
      <w:proofErr w:type="spellStart"/>
      <w:r w:rsidRPr="00535C34">
        <w:rPr>
          <w:rFonts w:eastAsia="Times New Roman"/>
          <w:lang w:eastAsia="ko-KR"/>
        </w:rPr>
        <w:t>gNB</w:t>
      </w:r>
      <w:proofErr w:type="spellEnd"/>
      <w:r w:rsidRPr="00535C34">
        <w:rPr>
          <w:rFonts w:eastAsia="Times New Roman"/>
          <w:lang w:eastAsia="ko-KR"/>
        </w:rPr>
        <w:t xml:space="preserve">-DU shall configure </w:t>
      </w:r>
      <w:proofErr w:type="spellStart"/>
      <w:r w:rsidRPr="00535C34">
        <w:rPr>
          <w:rFonts w:eastAsia="Times New Roman"/>
          <w:lang w:eastAsia="ko-KR"/>
        </w:rPr>
        <w:t>servingCellMO</w:t>
      </w:r>
      <w:proofErr w:type="spellEnd"/>
      <w:r w:rsidRPr="00535C34">
        <w:rPr>
          <w:rFonts w:eastAsia="Times New Roman"/>
          <w:lang w:eastAsia="ko-KR"/>
        </w:rPr>
        <w:t xml:space="preserve"> for the indicated </w:t>
      </w:r>
      <w:proofErr w:type="spellStart"/>
      <w:r w:rsidRPr="00535C34">
        <w:rPr>
          <w:rFonts w:eastAsia="Times New Roman"/>
          <w:lang w:eastAsia="ko-KR"/>
        </w:rPr>
        <w:t>SCell</w:t>
      </w:r>
      <w:proofErr w:type="spellEnd"/>
      <w:r w:rsidRPr="00535C34">
        <w:rPr>
          <w:rFonts w:eastAsia="Times New Roman"/>
          <w:lang w:eastAsia="ko-KR"/>
        </w:rPr>
        <w:t xml:space="preserve"> accordingly.</w:t>
      </w:r>
    </w:p>
    <w:p w14:paraId="1F9CA264" w14:textId="77777777" w:rsidR="00535C34" w:rsidRPr="00535C34" w:rsidRDefault="00535C34" w:rsidP="00535C34">
      <w:pPr>
        <w:overflowPunct w:val="0"/>
        <w:autoSpaceDE w:val="0"/>
        <w:autoSpaceDN w:val="0"/>
        <w:adjustRightInd w:val="0"/>
        <w:spacing w:after="180"/>
        <w:textAlignment w:val="baseline"/>
        <w:rPr>
          <w:rFonts w:eastAsia="Times New Roman"/>
          <w:lang w:eastAsia="ko-KR"/>
        </w:rPr>
      </w:pPr>
      <w:r w:rsidRPr="00535C34">
        <w:rPr>
          <w:rFonts w:eastAsia="Times New Roman"/>
          <w:lang w:eastAsia="ko-KR"/>
        </w:rPr>
        <w:t xml:space="preserve">If the </w:t>
      </w:r>
      <w:r w:rsidRPr="00535C34">
        <w:rPr>
          <w:rFonts w:eastAsia="Times New Roman"/>
          <w:i/>
          <w:lang w:eastAsia="ko-KR"/>
        </w:rPr>
        <w:t>DRX Cycle</w:t>
      </w:r>
      <w:r w:rsidRPr="00535C34">
        <w:rPr>
          <w:rFonts w:eastAsia="Times New Roman"/>
          <w:lang w:eastAsia="ko-KR"/>
        </w:rPr>
        <w:t xml:space="preserve"> IE is contained in the UE CONTEXT SETUP REQUEST message, the </w:t>
      </w:r>
      <w:proofErr w:type="spellStart"/>
      <w:r w:rsidRPr="00535C34">
        <w:rPr>
          <w:rFonts w:eastAsia="Times New Roman"/>
          <w:lang w:eastAsia="ko-KR"/>
        </w:rPr>
        <w:t>gNB</w:t>
      </w:r>
      <w:proofErr w:type="spellEnd"/>
      <w:r w:rsidRPr="00535C34">
        <w:rPr>
          <w:rFonts w:eastAsia="Times New Roman"/>
          <w:lang w:eastAsia="ko-KR"/>
        </w:rPr>
        <w:t xml:space="preserve">-DU shall use the provided value from the </w:t>
      </w:r>
      <w:proofErr w:type="spellStart"/>
      <w:r w:rsidRPr="00535C34">
        <w:rPr>
          <w:rFonts w:eastAsia="Times New Roman"/>
          <w:lang w:eastAsia="ko-KR"/>
        </w:rPr>
        <w:t>gNB</w:t>
      </w:r>
      <w:proofErr w:type="spellEnd"/>
      <w:r w:rsidRPr="00535C34">
        <w:rPr>
          <w:rFonts w:eastAsia="Times New Roman"/>
          <w:lang w:eastAsia="ko-KR"/>
        </w:rPr>
        <w:t>-CU.</w:t>
      </w:r>
    </w:p>
    <w:p w14:paraId="570E9F9B" w14:textId="77777777" w:rsidR="00535C34" w:rsidRPr="00535C34" w:rsidRDefault="00535C34" w:rsidP="00535C34">
      <w:pPr>
        <w:overflowPunct w:val="0"/>
        <w:autoSpaceDE w:val="0"/>
        <w:autoSpaceDN w:val="0"/>
        <w:adjustRightInd w:val="0"/>
        <w:spacing w:after="180"/>
        <w:textAlignment w:val="baseline"/>
        <w:rPr>
          <w:rFonts w:eastAsia="Times New Roman"/>
          <w:lang w:eastAsia="ko-KR"/>
        </w:rPr>
      </w:pPr>
      <w:r w:rsidRPr="00535C34">
        <w:rPr>
          <w:rFonts w:eastAsia="SimSun"/>
          <w:lang w:eastAsia="zh-CN"/>
        </w:rPr>
        <w:t xml:space="preserve">If the </w:t>
      </w:r>
      <w:r w:rsidRPr="00535C34">
        <w:rPr>
          <w:rFonts w:eastAsia="SimSun"/>
          <w:i/>
          <w:lang w:eastAsia="zh-CN"/>
        </w:rPr>
        <w:t>UL Configuration</w:t>
      </w:r>
      <w:r w:rsidRPr="00535C34">
        <w:rPr>
          <w:rFonts w:eastAsia="SimSun"/>
          <w:lang w:eastAsia="zh-CN"/>
        </w:rPr>
        <w:t xml:space="preserve"> IE in </w:t>
      </w:r>
      <w:r w:rsidRPr="00535C34">
        <w:rPr>
          <w:rFonts w:eastAsia="SimSun"/>
          <w:i/>
          <w:lang w:eastAsia="zh-CN"/>
        </w:rPr>
        <w:t>DRB to Be Setup Item</w:t>
      </w:r>
      <w:r w:rsidRPr="00535C34">
        <w:rPr>
          <w:rFonts w:eastAsia="SimSun"/>
          <w:lang w:eastAsia="zh-CN"/>
        </w:rPr>
        <w:t xml:space="preserve"> IE is contained in the UE CONTEXT SETUP REQUEST message, the </w:t>
      </w:r>
      <w:proofErr w:type="spellStart"/>
      <w:r w:rsidRPr="00535C34">
        <w:rPr>
          <w:rFonts w:eastAsia="SimSun"/>
          <w:lang w:eastAsia="zh-CN"/>
        </w:rPr>
        <w:t>gNB</w:t>
      </w:r>
      <w:proofErr w:type="spellEnd"/>
      <w:r w:rsidRPr="00535C34">
        <w:rPr>
          <w:rFonts w:eastAsia="SimSun"/>
          <w:lang w:eastAsia="zh-CN"/>
        </w:rPr>
        <w:t>-DU shall take it into account for UL scheduling.</w:t>
      </w:r>
    </w:p>
    <w:p w14:paraId="670DEFDF" w14:textId="25C9AA4B" w:rsidR="00535C34" w:rsidRPr="00535C34" w:rsidRDefault="00535C34" w:rsidP="00535C34">
      <w:pPr>
        <w:overflowPunct w:val="0"/>
        <w:autoSpaceDE w:val="0"/>
        <w:autoSpaceDN w:val="0"/>
        <w:adjustRightInd w:val="0"/>
        <w:spacing w:after="180"/>
        <w:textAlignment w:val="baseline"/>
        <w:rPr>
          <w:rFonts w:eastAsia="Times New Roman"/>
          <w:lang w:eastAsia="ko-KR"/>
        </w:rPr>
      </w:pPr>
      <w:r w:rsidRPr="00535C34">
        <w:rPr>
          <w:rFonts w:eastAsia="Times New Roman"/>
          <w:lang w:eastAsia="ko-KR"/>
        </w:rPr>
        <w:t xml:space="preserve">If the </w:t>
      </w:r>
      <w:r w:rsidRPr="00535C34">
        <w:rPr>
          <w:rFonts w:eastAsia="Times New Roman"/>
          <w:i/>
          <w:lang w:eastAsia="ko-KR"/>
        </w:rPr>
        <w:t>SRB To Be Setup List</w:t>
      </w:r>
      <w:r w:rsidRPr="00535C34">
        <w:rPr>
          <w:rFonts w:eastAsia="Times New Roman"/>
          <w:lang w:eastAsia="ko-KR"/>
        </w:rPr>
        <w:t xml:space="preserve"> IE is contained in the UE CONTEXT SETUP REQUEST message, the </w:t>
      </w:r>
      <w:proofErr w:type="spellStart"/>
      <w:r w:rsidRPr="00535C34">
        <w:rPr>
          <w:rFonts w:eastAsia="Times New Roman"/>
          <w:lang w:eastAsia="ko-KR"/>
        </w:rPr>
        <w:t>gNB</w:t>
      </w:r>
      <w:proofErr w:type="spellEnd"/>
      <w:r w:rsidRPr="00535C34">
        <w:rPr>
          <w:rFonts w:eastAsia="Times New Roman"/>
          <w:lang w:eastAsia="ko-KR"/>
        </w:rPr>
        <w:t>-DU shall act as specified in TS 38.401 [4].</w:t>
      </w:r>
      <w:r w:rsidRPr="00535C34">
        <w:rPr>
          <w:rFonts w:eastAsia="MS Mincho"/>
          <w:lang w:eastAsia="ko-KR"/>
        </w:rPr>
        <w:t xml:space="preserve"> If </w:t>
      </w:r>
      <w:r w:rsidRPr="00535C34">
        <w:rPr>
          <w:rFonts w:eastAsia="MS Mincho"/>
          <w:i/>
          <w:lang w:eastAsia="ko-KR"/>
        </w:rPr>
        <w:t>Duplication Indication</w:t>
      </w:r>
      <w:r w:rsidRPr="00535C34">
        <w:rPr>
          <w:rFonts w:eastAsia="MS Mincho"/>
          <w:lang w:eastAsia="ko-KR"/>
        </w:rPr>
        <w:t xml:space="preserve"> IE is contained in the </w:t>
      </w:r>
      <w:r w:rsidRPr="00535C34">
        <w:rPr>
          <w:rFonts w:eastAsia="Times New Roman"/>
          <w:i/>
          <w:lang w:eastAsia="ko-KR"/>
        </w:rPr>
        <w:t>SRB To Be Setup List</w:t>
      </w:r>
      <w:r w:rsidRPr="00535C34">
        <w:rPr>
          <w:rFonts w:eastAsia="Times New Roman"/>
          <w:lang w:eastAsia="ko-KR"/>
        </w:rPr>
        <w:t xml:space="preserve"> IE</w:t>
      </w:r>
      <w:r w:rsidRPr="00535C34">
        <w:rPr>
          <w:rFonts w:eastAsia="MS Mincho"/>
          <w:lang w:eastAsia="ko-KR"/>
        </w:rPr>
        <w:t xml:space="preserve">, the </w:t>
      </w:r>
      <w:proofErr w:type="spellStart"/>
      <w:r w:rsidRPr="00535C34">
        <w:rPr>
          <w:rFonts w:eastAsia="MS Mincho"/>
          <w:lang w:eastAsia="ko-KR"/>
        </w:rPr>
        <w:t>gNB</w:t>
      </w:r>
      <w:proofErr w:type="spellEnd"/>
      <w:r w:rsidRPr="00535C34">
        <w:rPr>
          <w:rFonts w:eastAsia="MS Mincho"/>
          <w:lang w:eastAsia="ko-KR"/>
        </w:rPr>
        <w:t>-DU shall</w:t>
      </w:r>
      <w:r w:rsidRPr="00535C34">
        <w:rPr>
          <w:rFonts w:eastAsia="Times New Roman"/>
          <w:lang w:eastAsia="zh-CN"/>
        </w:rPr>
        <w:t>, if supported,</w:t>
      </w:r>
      <w:r w:rsidRPr="00535C34">
        <w:rPr>
          <w:rFonts w:eastAsia="MS Mincho"/>
          <w:lang w:eastAsia="ko-KR"/>
        </w:rPr>
        <w:t xml:space="preserve"> setup two RLC entities for the indicated SRB. If the </w:t>
      </w:r>
      <w:r w:rsidRPr="00535C34">
        <w:rPr>
          <w:rFonts w:eastAsia="MS Mincho"/>
          <w:i/>
          <w:lang w:eastAsia="ko-KR"/>
        </w:rPr>
        <w:t>Additional</w:t>
      </w:r>
      <w:r w:rsidRPr="00535C34">
        <w:rPr>
          <w:rFonts w:eastAsia="MS Mincho"/>
          <w:lang w:eastAsia="ko-KR"/>
        </w:rPr>
        <w:t xml:space="preserve"> </w:t>
      </w:r>
      <w:r w:rsidRPr="00535C34">
        <w:rPr>
          <w:rFonts w:eastAsia="MS Mincho"/>
          <w:i/>
          <w:lang w:eastAsia="ko-KR"/>
        </w:rPr>
        <w:t>Duplication Indication</w:t>
      </w:r>
      <w:r w:rsidRPr="00535C34">
        <w:rPr>
          <w:rFonts w:eastAsia="MS Mincho"/>
          <w:lang w:eastAsia="ko-KR"/>
        </w:rPr>
        <w:t xml:space="preserve"> IE is contained in the </w:t>
      </w:r>
      <w:r w:rsidRPr="00535C34">
        <w:rPr>
          <w:rFonts w:eastAsia="Times New Roman"/>
          <w:i/>
          <w:lang w:eastAsia="ko-KR"/>
        </w:rPr>
        <w:t>SRB To Be Setup List</w:t>
      </w:r>
      <w:r w:rsidRPr="00535C34">
        <w:rPr>
          <w:rFonts w:eastAsia="Times New Roman"/>
          <w:lang w:eastAsia="ko-KR"/>
        </w:rPr>
        <w:t xml:space="preserve"> IE</w:t>
      </w:r>
      <w:r w:rsidRPr="00535C34">
        <w:rPr>
          <w:rFonts w:eastAsia="MS Mincho"/>
          <w:lang w:eastAsia="ko-KR"/>
        </w:rPr>
        <w:t xml:space="preserve">, the </w:t>
      </w:r>
      <w:proofErr w:type="spellStart"/>
      <w:r w:rsidRPr="00535C34">
        <w:rPr>
          <w:rFonts w:eastAsia="MS Mincho"/>
          <w:lang w:eastAsia="ko-KR"/>
        </w:rPr>
        <w:t>gNB</w:t>
      </w:r>
      <w:proofErr w:type="spellEnd"/>
      <w:r w:rsidRPr="00535C34">
        <w:rPr>
          <w:rFonts w:eastAsia="MS Mincho"/>
          <w:lang w:eastAsia="ko-KR"/>
        </w:rPr>
        <w:t>-DU shall</w:t>
      </w:r>
      <w:r w:rsidRPr="00535C34">
        <w:rPr>
          <w:rFonts w:eastAsia="Times New Roman"/>
          <w:lang w:eastAsia="zh-CN"/>
        </w:rPr>
        <w:t>, if supported,</w:t>
      </w:r>
      <w:r w:rsidRPr="00535C34">
        <w:rPr>
          <w:rFonts w:eastAsia="MS Mincho"/>
          <w:lang w:eastAsia="ko-KR"/>
        </w:rPr>
        <w:t xml:space="preserve"> setup the indicated RLC entities for the indicated SRB. If the </w:t>
      </w:r>
      <w:r w:rsidRPr="00535C34">
        <w:rPr>
          <w:rFonts w:eastAsia="SimSun" w:cs="Arial"/>
          <w:bCs/>
          <w:i/>
          <w:lang w:eastAsia="zh-CN"/>
        </w:rPr>
        <w:t xml:space="preserve">SDT RLC Bearer Configuration </w:t>
      </w:r>
      <w:r w:rsidRPr="00535C34">
        <w:rPr>
          <w:rFonts w:eastAsia="SimSun" w:cs="Arial"/>
          <w:bCs/>
          <w:lang w:eastAsia="zh-CN"/>
        </w:rPr>
        <w:t xml:space="preserve">IE is contained </w:t>
      </w:r>
      <w:r w:rsidRPr="00535C34">
        <w:rPr>
          <w:rFonts w:eastAsia="MS Mincho"/>
          <w:lang w:eastAsia="ko-KR"/>
        </w:rPr>
        <w:t xml:space="preserve">in the </w:t>
      </w:r>
      <w:r w:rsidRPr="00535C34">
        <w:rPr>
          <w:rFonts w:eastAsia="SimSun"/>
          <w:i/>
          <w:lang w:eastAsia="ko-KR"/>
        </w:rPr>
        <w:t>SRB To Be Setup List</w:t>
      </w:r>
      <w:r w:rsidRPr="00535C34">
        <w:rPr>
          <w:rFonts w:eastAsia="SimSun"/>
          <w:lang w:eastAsia="ko-KR"/>
        </w:rPr>
        <w:t xml:space="preserve"> IE, the </w:t>
      </w:r>
      <w:proofErr w:type="spellStart"/>
      <w:r w:rsidRPr="00535C34">
        <w:rPr>
          <w:rFonts w:eastAsia="SimSun"/>
          <w:lang w:eastAsia="ko-KR"/>
        </w:rPr>
        <w:t>gNB</w:t>
      </w:r>
      <w:proofErr w:type="spellEnd"/>
      <w:r w:rsidRPr="00535C34">
        <w:rPr>
          <w:rFonts w:eastAsia="SimSun"/>
          <w:lang w:eastAsia="ko-KR"/>
        </w:rPr>
        <w:t xml:space="preserve">-DU shall, if supported, use it for packet transmission belonging to the SDT SRB indicated by the </w:t>
      </w:r>
      <w:r w:rsidRPr="00535C34">
        <w:rPr>
          <w:rFonts w:eastAsia="SimSun"/>
          <w:i/>
          <w:lang w:eastAsia="ko-KR"/>
        </w:rPr>
        <w:t>SRB ID</w:t>
      </w:r>
      <w:r w:rsidRPr="00535C34">
        <w:rPr>
          <w:rFonts w:eastAsia="SimSun"/>
          <w:lang w:eastAsia="ko-KR"/>
        </w:rPr>
        <w:t xml:space="preserve"> IE. </w:t>
      </w:r>
      <w:r w:rsidRPr="00535C34">
        <w:rPr>
          <w:rFonts w:eastAsia="Helvetica"/>
          <w:lang w:eastAsia="ko-KR"/>
        </w:rPr>
        <w:t xml:space="preserve">If the </w:t>
      </w:r>
      <w:r w:rsidRPr="00535C34">
        <w:rPr>
          <w:rFonts w:eastAsia="Helvetica"/>
          <w:i/>
          <w:lang w:eastAsia="ko-KR"/>
        </w:rPr>
        <w:t>SRB Mapping Info</w:t>
      </w:r>
      <w:r w:rsidRPr="00535C34">
        <w:rPr>
          <w:rFonts w:eastAsia="Helvetica"/>
          <w:lang w:eastAsia="ko-KR"/>
        </w:rPr>
        <w:t xml:space="preserve"> IE is</w:t>
      </w:r>
      <w:r w:rsidRPr="00535C34">
        <w:rPr>
          <w:rFonts w:eastAsia="Times New Roman"/>
          <w:lang w:eastAsia="ko-KR"/>
        </w:rPr>
        <w:t xml:space="preserve"> </w:t>
      </w:r>
      <w:r w:rsidRPr="00535C34">
        <w:rPr>
          <w:rFonts w:eastAsia="Helvetica"/>
          <w:lang w:eastAsia="ko-KR"/>
        </w:rPr>
        <w:t xml:space="preserve">contained in the </w:t>
      </w:r>
      <w:r w:rsidRPr="00535C34">
        <w:rPr>
          <w:rFonts w:eastAsia="Helvetica"/>
          <w:i/>
          <w:lang w:eastAsia="ko-KR"/>
        </w:rPr>
        <w:t>SRB To Be Setup List</w:t>
      </w:r>
      <w:r w:rsidRPr="00535C34">
        <w:rPr>
          <w:rFonts w:eastAsia="Helvetica"/>
          <w:lang w:eastAsia="ko-KR"/>
        </w:rPr>
        <w:t xml:space="preserve"> IE, the </w:t>
      </w:r>
      <w:proofErr w:type="spellStart"/>
      <w:r w:rsidRPr="00535C34">
        <w:rPr>
          <w:rFonts w:eastAsia="Helvetica"/>
          <w:lang w:eastAsia="ko-KR"/>
        </w:rPr>
        <w:t>gNB</w:t>
      </w:r>
      <w:proofErr w:type="spellEnd"/>
      <w:r w:rsidRPr="00535C34">
        <w:rPr>
          <w:rFonts w:eastAsia="Helvetica"/>
          <w:lang w:eastAsia="ko-KR"/>
        </w:rPr>
        <w:t>-DU shall, if supported, store the mapping information indicated in the S</w:t>
      </w:r>
      <w:r w:rsidRPr="00535C34">
        <w:rPr>
          <w:rFonts w:eastAsia="Helvetica"/>
          <w:i/>
          <w:lang w:eastAsia="ko-KR"/>
        </w:rPr>
        <w:t xml:space="preserve">RB Mapping Info </w:t>
      </w:r>
      <w:r w:rsidRPr="00535C34">
        <w:rPr>
          <w:rFonts w:eastAsia="Helvetica"/>
          <w:lang w:eastAsia="ko-KR"/>
        </w:rPr>
        <w:t xml:space="preserve">IE for the SRB identified by the </w:t>
      </w:r>
      <w:r w:rsidRPr="00535C34">
        <w:rPr>
          <w:rFonts w:eastAsia="Helvetica"/>
          <w:i/>
          <w:lang w:eastAsia="ko-KR"/>
        </w:rPr>
        <w:t>SRB ID</w:t>
      </w:r>
      <w:r w:rsidRPr="00535C34">
        <w:rPr>
          <w:rFonts w:eastAsia="Helvetica"/>
          <w:lang w:eastAsia="ko-KR"/>
        </w:rPr>
        <w:t xml:space="preserve"> IE and the </w:t>
      </w:r>
      <w:proofErr w:type="spellStart"/>
      <w:r w:rsidRPr="00535C34">
        <w:rPr>
          <w:rFonts w:eastAsia="Helvetica"/>
          <w:lang w:eastAsia="ko-KR"/>
        </w:rPr>
        <w:t>Uu</w:t>
      </w:r>
      <w:proofErr w:type="spellEnd"/>
      <w:r w:rsidRPr="00535C34">
        <w:rPr>
          <w:rFonts w:eastAsia="Helvetica"/>
          <w:lang w:eastAsia="ko-KR"/>
        </w:rPr>
        <w:t xml:space="preserve"> </w:t>
      </w:r>
      <w:r w:rsidRPr="00535C34">
        <w:rPr>
          <w:rFonts w:eastAsia="Times New Roman"/>
          <w:lang w:eastAsia="ko-KR"/>
        </w:rPr>
        <w:t xml:space="preserve">Relay </w:t>
      </w:r>
      <w:r w:rsidRPr="00535C34">
        <w:rPr>
          <w:rFonts w:eastAsia="Helvetica"/>
          <w:lang w:eastAsia="ko-KR"/>
        </w:rPr>
        <w:t xml:space="preserve">RLC channel identified by the </w:t>
      </w:r>
      <w:r w:rsidRPr="00535C34">
        <w:rPr>
          <w:rFonts w:eastAsia="Helvetica"/>
          <w:i/>
          <w:lang w:eastAsia="ko-KR"/>
        </w:rPr>
        <w:t xml:space="preserve">SRB </w:t>
      </w:r>
      <w:r w:rsidRPr="00535C34">
        <w:rPr>
          <w:rFonts w:eastAsia="Helvetica"/>
          <w:i/>
          <w:lang w:eastAsia="ko-KR"/>
        </w:rPr>
        <w:lastRenderedPageBreak/>
        <w:t>Mapping Info</w:t>
      </w:r>
      <w:r w:rsidRPr="00535C34">
        <w:rPr>
          <w:rFonts w:eastAsia="Helvetica"/>
          <w:lang w:eastAsia="ko-KR"/>
        </w:rPr>
        <w:t xml:space="preserve"> IE. The </w:t>
      </w:r>
      <w:proofErr w:type="spellStart"/>
      <w:r w:rsidRPr="00535C34">
        <w:rPr>
          <w:rFonts w:eastAsia="Helvetica"/>
          <w:lang w:eastAsia="ko-KR"/>
        </w:rPr>
        <w:t>gNB</w:t>
      </w:r>
      <w:proofErr w:type="spellEnd"/>
      <w:r w:rsidRPr="00535C34">
        <w:rPr>
          <w:rFonts w:eastAsia="Helvetica"/>
          <w:lang w:eastAsia="ko-KR"/>
        </w:rPr>
        <w:t xml:space="preserve">-DU shall use the mapping information stored for the mapping of SRB data </w:t>
      </w:r>
      <w:r w:rsidRPr="00535C34">
        <w:rPr>
          <w:rFonts w:eastAsia="Wingdings"/>
          <w:lang w:eastAsia="zh-CN"/>
        </w:rPr>
        <w:t xml:space="preserve">to </w:t>
      </w:r>
      <w:proofErr w:type="spellStart"/>
      <w:r w:rsidRPr="00535C34">
        <w:rPr>
          <w:rFonts w:eastAsia="Wingdings"/>
          <w:lang w:eastAsia="zh-CN"/>
        </w:rPr>
        <w:t>Uu</w:t>
      </w:r>
      <w:proofErr w:type="spellEnd"/>
      <w:r w:rsidRPr="00535C34">
        <w:rPr>
          <w:rFonts w:eastAsia="Wingdings"/>
          <w:lang w:eastAsia="zh-CN"/>
        </w:rPr>
        <w:t xml:space="preserve"> </w:t>
      </w:r>
      <w:r w:rsidRPr="00535C34">
        <w:rPr>
          <w:rFonts w:eastAsia="Times New Roman"/>
          <w:lang w:eastAsia="ko-KR"/>
        </w:rPr>
        <w:t xml:space="preserve">Relay </w:t>
      </w:r>
      <w:r w:rsidRPr="00535C34">
        <w:rPr>
          <w:rFonts w:eastAsia="Wingdings"/>
          <w:lang w:eastAsia="zh-CN"/>
        </w:rPr>
        <w:t>RLC channel</w:t>
      </w:r>
      <w:r w:rsidRPr="00535C34">
        <w:rPr>
          <w:rFonts w:eastAsia="Helvetica"/>
          <w:lang w:eastAsia="ko-KR"/>
        </w:rPr>
        <w:t>.</w:t>
      </w:r>
      <w:ins w:id="81" w:author="Huawei" w:date="2023-02-15T21:17:00Z">
        <w:r w:rsidRPr="00535C34">
          <w:rPr>
            <w:rFonts w:eastAsia="MS Mincho"/>
            <w:lang w:eastAsia="ko-KR"/>
          </w:rPr>
          <w:t xml:space="preserve"> If the </w:t>
        </w:r>
      </w:ins>
      <w:proofErr w:type="spellStart"/>
      <w:ins w:id="82" w:author="Huawei" w:date="2023-05-11T14:00:00Z">
        <w:r w:rsidR="00373B49" w:rsidRPr="00085A5D">
          <w:rPr>
            <w:rFonts w:eastAsia="MS Mincho"/>
            <w:i/>
            <w:lang w:eastAsia="ko-KR"/>
          </w:rPr>
          <w:t>U</w:t>
        </w:r>
        <w:r w:rsidR="00085A5D">
          <w:rPr>
            <w:rFonts w:eastAsia="MS Mincho"/>
            <w:i/>
            <w:lang w:eastAsia="ko-KR"/>
          </w:rPr>
          <w:t>u</w:t>
        </w:r>
        <w:proofErr w:type="spellEnd"/>
        <w:r w:rsidR="00085A5D">
          <w:rPr>
            <w:rFonts w:eastAsia="MS Mincho"/>
            <w:i/>
            <w:lang w:eastAsia="ko-KR"/>
          </w:rPr>
          <w:t xml:space="preserve"> RLC </w:t>
        </w:r>
      </w:ins>
      <w:ins w:id="83" w:author="Huawei" w:date="2023-05-11T21:13:00Z">
        <w:r w:rsidR="00085A5D">
          <w:rPr>
            <w:rFonts w:eastAsia="MS Mincho"/>
            <w:i/>
            <w:lang w:eastAsia="ko-KR"/>
          </w:rPr>
          <w:t>B</w:t>
        </w:r>
      </w:ins>
      <w:ins w:id="84" w:author="Huawei" w:date="2023-05-11T14:00:00Z">
        <w:r w:rsidR="00373B49" w:rsidRPr="00373B49">
          <w:rPr>
            <w:rFonts w:eastAsia="MS Mincho"/>
            <w:i/>
            <w:lang w:eastAsia="ko-KR"/>
          </w:rPr>
          <w:t xml:space="preserve">earer </w:t>
        </w:r>
      </w:ins>
      <w:ins w:id="85" w:author="Huawei" w:date="2023-05-11T21:13:00Z">
        <w:r w:rsidR="00085A5D">
          <w:rPr>
            <w:rFonts w:eastAsia="MS Mincho"/>
            <w:i/>
            <w:lang w:eastAsia="ko-KR"/>
          </w:rPr>
          <w:t>A</w:t>
        </w:r>
      </w:ins>
      <w:ins w:id="86" w:author="Huawei" w:date="2023-05-11T21:06:00Z">
        <w:r w:rsidR="00085A5D" w:rsidRPr="00373B49">
          <w:rPr>
            <w:rFonts w:eastAsia="MS Mincho"/>
            <w:i/>
            <w:lang w:eastAsia="ko-KR"/>
          </w:rPr>
          <w:t>ssociation</w:t>
        </w:r>
      </w:ins>
      <w:ins w:id="87" w:author="Huawei" w:date="2023-02-15T21:17:00Z">
        <w:r w:rsidRPr="00535C34">
          <w:rPr>
            <w:rFonts w:eastAsia="MS Mincho"/>
            <w:lang w:eastAsia="ko-KR"/>
          </w:rPr>
          <w:t xml:space="preserve"> IE is contained in the </w:t>
        </w:r>
        <w:r w:rsidRPr="00535C34">
          <w:rPr>
            <w:rFonts w:eastAsia="Times New Roman"/>
            <w:i/>
            <w:lang w:eastAsia="ko-KR"/>
          </w:rPr>
          <w:t>SRB To Be Setup List</w:t>
        </w:r>
        <w:r w:rsidRPr="00535C34">
          <w:rPr>
            <w:rFonts w:eastAsia="Times New Roman"/>
            <w:lang w:eastAsia="ko-KR"/>
          </w:rPr>
          <w:t xml:space="preserve"> IE</w:t>
        </w:r>
      </w:ins>
      <w:ins w:id="88" w:author="Huawei" w:date="2023-05-11T13:39:00Z">
        <w:r w:rsidR="00F32F01">
          <w:rPr>
            <w:rFonts w:eastAsia="Times New Roman"/>
            <w:lang w:eastAsia="ko-KR"/>
          </w:rPr>
          <w:t xml:space="preserve"> and set to “</w:t>
        </w:r>
      </w:ins>
      <w:ins w:id="89" w:author="Huawei" w:date="2023-05-11T14:00:00Z">
        <w:r w:rsidR="00373B49">
          <w:rPr>
            <w:rFonts w:eastAsia="Times New Roman"/>
            <w:lang w:eastAsia="ko-KR"/>
          </w:rPr>
          <w:t>yes</w:t>
        </w:r>
      </w:ins>
      <w:ins w:id="90" w:author="Huawei" w:date="2023-05-11T13:39:00Z">
        <w:r w:rsidR="00F32F01">
          <w:rPr>
            <w:rFonts w:eastAsia="Times New Roman"/>
            <w:lang w:eastAsia="ko-KR"/>
          </w:rPr>
          <w:t>”</w:t>
        </w:r>
      </w:ins>
      <w:ins w:id="91" w:author="Huawei" w:date="2023-02-15T21:17:00Z">
        <w:r w:rsidRPr="00535C34">
          <w:rPr>
            <w:rFonts w:eastAsia="MS Mincho"/>
            <w:lang w:eastAsia="ko-KR"/>
          </w:rPr>
          <w:t xml:space="preserve">, the </w:t>
        </w:r>
        <w:proofErr w:type="spellStart"/>
        <w:r w:rsidRPr="00535C34">
          <w:rPr>
            <w:rFonts w:eastAsia="MS Mincho"/>
            <w:lang w:eastAsia="ko-KR"/>
          </w:rPr>
          <w:t>gNB</w:t>
        </w:r>
        <w:proofErr w:type="spellEnd"/>
        <w:r w:rsidRPr="00535C34">
          <w:rPr>
            <w:rFonts w:eastAsia="MS Mincho"/>
            <w:lang w:eastAsia="ko-KR"/>
          </w:rPr>
          <w:t>-DU shall</w:t>
        </w:r>
        <w:r w:rsidRPr="00535C34">
          <w:rPr>
            <w:rFonts w:eastAsia="Times New Roman"/>
            <w:lang w:eastAsia="zh-CN"/>
          </w:rPr>
          <w:t>, if supported,</w:t>
        </w:r>
        <w:r w:rsidRPr="00535C34">
          <w:rPr>
            <w:rFonts w:eastAsia="MS Mincho"/>
            <w:lang w:eastAsia="ko-KR"/>
          </w:rPr>
          <w:t xml:space="preserve"> </w:t>
        </w:r>
        <w:r>
          <w:rPr>
            <w:rFonts w:eastAsia="MS Mincho"/>
            <w:lang w:eastAsia="ko-KR"/>
          </w:rPr>
          <w:t xml:space="preserve">provide </w:t>
        </w:r>
        <w:r w:rsidRPr="00535C34">
          <w:rPr>
            <w:rFonts w:eastAsia="MS Mincho"/>
            <w:lang w:eastAsia="ko-KR"/>
          </w:rPr>
          <w:t>the</w:t>
        </w:r>
      </w:ins>
      <w:ins w:id="92" w:author="Huawei" w:date="2023-02-15T21:18:00Z">
        <w:r>
          <w:rPr>
            <w:rFonts w:eastAsia="MS Mincho"/>
            <w:lang w:eastAsia="ko-KR"/>
          </w:rPr>
          <w:t xml:space="preserve"> </w:t>
        </w:r>
      </w:ins>
      <w:proofErr w:type="spellStart"/>
      <w:ins w:id="93" w:author="Huawei" w:date="2023-02-15T21:19:00Z">
        <w:r>
          <w:rPr>
            <w:rFonts w:eastAsia="MS Mincho"/>
            <w:lang w:eastAsia="ko-KR"/>
          </w:rPr>
          <w:t>Uu</w:t>
        </w:r>
        <w:proofErr w:type="spellEnd"/>
        <w:r>
          <w:rPr>
            <w:rFonts w:eastAsia="MS Mincho"/>
            <w:lang w:eastAsia="ko-KR"/>
          </w:rPr>
          <w:t xml:space="preserve"> </w:t>
        </w:r>
      </w:ins>
      <w:ins w:id="94" w:author="Huawei" w:date="2023-02-15T21:18:00Z">
        <w:r>
          <w:rPr>
            <w:rFonts w:eastAsia="MS Mincho"/>
            <w:lang w:eastAsia="ko-KR"/>
          </w:rPr>
          <w:t xml:space="preserve">RLC bearer configuration </w:t>
        </w:r>
      </w:ins>
      <w:ins w:id="95" w:author="Huawei" w:date="2023-02-15T21:17:00Z">
        <w:r w:rsidRPr="00535C34">
          <w:rPr>
            <w:rFonts w:eastAsia="MS Mincho"/>
            <w:lang w:eastAsia="ko-KR"/>
          </w:rPr>
          <w:t>for the indicated SRB.</w:t>
        </w:r>
      </w:ins>
    </w:p>
    <w:p w14:paraId="2FAA65C3" w14:textId="3F094B3B" w:rsidR="00535C34" w:rsidRDefault="00535C34" w:rsidP="00535C34">
      <w:pPr>
        <w:overflowPunct w:val="0"/>
        <w:autoSpaceDE w:val="0"/>
        <w:autoSpaceDN w:val="0"/>
        <w:adjustRightInd w:val="0"/>
        <w:spacing w:after="180"/>
        <w:textAlignment w:val="baseline"/>
        <w:rPr>
          <w:rFonts w:eastAsia="Cambria Math"/>
          <w:lang w:eastAsia="ko-KR"/>
        </w:rPr>
      </w:pPr>
      <w:r w:rsidRPr="00535C34">
        <w:rPr>
          <w:rFonts w:eastAsia="Times New Roman"/>
          <w:lang w:eastAsia="ko-KR"/>
        </w:rPr>
        <w:t xml:space="preserve">If the </w:t>
      </w:r>
      <w:r w:rsidRPr="00535C34">
        <w:rPr>
          <w:rFonts w:eastAsia="Times New Roman"/>
          <w:i/>
          <w:iCs/>
          <w:lang w:eastAsia="zh-CN"/>
        </w:rPr>
        <w:t>D</w:t>
      </w:r>
      <w:r w:rsidRPr="00535C34">
        <w:rPr>
          <w:rFonts w:eastAsia="Times New Roman"/>
          <w:i/>
          <w:iCs/>
          <w:lang w:eastAsia="ko-KR"/>
        </w:rPr>
        <w:t xml:space="preserve">RB </w:t>
      </w:r>
      <w:r w:rsidRPr="00535C34">
        <w:rPr>
          <w:rFonts w:eastAsia="Times New Roman"/>
          <w:i/>
          <w:lang w:eastAsia="ko-KR"/>
        </w:rPr>
        <w:t>To Be Setup List</w:t>
      </w:r>
      <w:r w:rsidRPr="00535C34">
        <w:rPr>
          <w:rFonts w:eastAsia="Times New Roman"/>
          <w:lang w:eastAsia="ko-KR"/>
        </w:rPr>
        <w:t xml:space="preserve"> IE is contained in the UE CONTEXT SETUP REQUEST message, the </w:t>
      </w:r>
      <w:proofErr w:type="spellStart"/>
      <w:r w:rsidRPr="00535C34">
        <w:rPr>
          <w:rFonts w:eastAsia="Times New Roman"/>
          <w:lang w:eastAsia="ko-KR"/>
        </w:rPr>
        <w:t>gNB</w:t>
      </w:r>
      <w:proofErr w:type="spellEnd"/>
      <w:r w:rsidRPr="00535C34">
        <w:rPr>
          <w:rFonts w:eastAsia="Times New Roman"/>
          <w:lang w:eastAsia="ko-KR"/>
        </w:rPr>
        <w:t xml:space="preserve">-DU shall act as specified in TS 38.401 [4]. If the </w:t>
      </w:r>
      <w:r w:rsidRPr="00535C34">
        <w:rPr>
          <w:rFonts w:eastAsia="Times New Roman"/>
          <w:i/>
          <w:lang w:eastAsia="ko-KR"/>
        </w:rPr>
        <w:t xml:space="preserve">QoS Flow Mapping Indication </w:t>
      </w:r>
      <w:r w:rsidRPr="00535C34">
        <w:rPr>
          <w:rFonts w:eastAsia="Times New Roman"/>
          <w:lang w:eastAsia="ko-KR"/>
        </w:rPr>
        <w:t xml:space="preserve">IE is included in the </w:t>
      </w:r>
      <w:r w:rsidRPr="00535C34">
        <w:rPr>
          <w:rFonts w:eastAsia="Times New Roman"/>
          <w:i/>
          <w:iCs/>
          <w:lang w:eastAsia="zh-CN"/>
        </w:rPr>
        <w:t>D</w:t>
      </w:r>
      <w:r w:rsidRPr="00535C34">
        <w:rPr>
          <w:rFonts w:eastAsia="Times New Roman"/>
          <w:i/>
          <w:iCs/>
          <w:lang w:eastAsia="ko-KR"/>
        </w:rPr>
        <w:t xml:space="preserve">RB </w:t>
      </w:r>
      <w:r w:rsidRPr="00535C34">
        <w:rPr>
          <w:rFonts w:eastAsia="Times New Roman"/>
          <w:i/>
          <w:lang w:eastAsia="ko-KR"/>
        </w:rPr>
        <w:t>To Be Setup List</w:t>
      </w:r>
      <w:r w:rsidRPr="00535C34">
        <w:rPr>
          <w:rFonts w:eastAsia="Times New Roman"/>
          <w:lang w:eastAsia="ko-KR"/>
        </w:rPr>
        <w:t xml:space="preserve"> IE for a QoS flow</w:t>
      </w:r>
      <w:r w:rsidRPr="00535C34">
        <w:rPr>
          <w:rFonts w:eastAsia="Times New Roman"/>
          <w:lang w:eastAsia="zh-CN"/>
        </w:rPr>
        <w:t xml:space="preserve">, the </w:t>
      </w:r>
      <w:proofErr w:type="spellStart"/>
      <w:r w:rsidRPr="00535C34">
        <w:rPr>
          <w:rFonts w:eastAsia="Times New Roman"/>
          <w:lang w:eastAsia="zh-CN"/>
        </w:rPr>
        <w:t>gNB</w:t>
      </w:r>
      <w:proofErr w:type="spellEnd"/>
      <w:r w:rsidRPr="00535C34">
        <w:rPr>
          <w:rFonts w:eastAsia="Times New Roman"/>
          <w:lang w:eastAsia="zh-CN"/>
        </w:rPr>
        <w:t xml:space="preserve">-DU may </w:t>
      </w:r>
      <w:r w:rsidRPr="00535C34">
        <w:rPr>
          <w:rFonts w:eastAsia="Times New Roman"/>
          <w:lang w:eastAsia="ko-KR"/>
        </w:rPr>
        <w:t>take it into account that only the uplink or downlink QoS flow is mapped to the indicated DRB.</w:t>
      </w:r>
      <w:r w:rsidRPr="00535C34">
        <w:rPr>
          <w:rFonts w:eastAsia="MS Mincho"/>
          <w:lang w:eastAsia="ko-KR"/>
        </w:rPr>
        <w:t xml:space="preserve"> If the </w:t>
      </w:r>
      <w:r w:rsidRPr="00535C34">
        <w:rPr>
          <w:rFonts w:eastAsia="SimSun" w:cs="Arial"/>
          <w:bCs/>
          <w:i/>
          <w:lang w:eastAsia="zh-CN"/>
        </w:rPr>
        <w:t xml:space="preserve">SDT RLC Bearer Configuration </w:t>
      </w:r>
      <w:r w:rsidRPr="00535C34">
        <w:rPr>
          <w:rFonts w:eastAsia="SimSun" w:cs="Arial"/>
          <w:bCs/>
          <w:lang w:eastAsia="zh-CN"/>
        </w:rPr>
        <w:t xml:space="preserve">IE is contained </w:t>
      </w:r>
      <w:r w:rsidRPr="00535C34">
        <w:rPr>
          <w:rFonts w:eastAsia="MS Mincho"/>
          <w:lang w:eastAsia="ko-KR"/>
        </w:rPr>
        <w:t xml:space="preserve">in the </w:t>
      </w:r>
      <w:r w:rsidRPr="00535C34">
        <w:rPr>
          <w:rFonts w:eastAsia="SimSun"/>
          <w:i/>
          <w:lang w:eastAsia="ko-KR"/>
        </w:rPr>
        <w:t>DRB To Be Setup List</w:t>
      </w:r>
      <w:r w:rsidRPr="00535C34">
        <w:rPr>
          <w:rFonts w:eastAsia="SimSun"/>
          <w:lang w:eastAsia="ko-KR"/>
        </w:rPr>
        <w:t xml:space="preserve"> IE, the </w:t>
      </w:r>
      <w:proofErr w:type="spellStart"/>
      <w:r w:rsidRPr="00535C34">
        <w:rPr>
          <w:rFonts w:eastAsia="SimSun"/>
          <w:lang w:eastAsia="ko-KR"/>
        </w:rPr>
        <w:t>gNB</w:t>
      </w:r>
      <w:proofErr w:type="spellEnd"/>
      <w:r w:rsidRPr="00535C34">
        <w:rPr>
          <w:rFonts w:eastAsia="SimSun"/>
          <w:lang w:eastAsia="ko-KR"/>
        </w:rPr>
        <w:t xml:space="preserve">-DU shall, if supported, use it for packet transmission belonging to the SDT DRB indicated by the </w:t>
      </w:r>
      <w:r w:rsidRPr="00535C34">
        <w:rPr>
          <w:rFonts w:eastAsia="SimSun"/>
          <w:i/>
          <w:lang w:eastAsia="ko-KR"/>
        </w:rPr>
        <w:t>DRB ID</w:t>
      </w:r>
      <w:r w:rsidRPr="00535C34">
        <w:rPr>
          <w:rFonts w:eastAsia="SimSun"/>
          <w:lang w:eastAsia="ko-KR"/>
        </w:rPr>
        <w:t xml:space="preserve"> IE.</w:t>
      </w:r>
      <w:r w:rsidRPr="00535C34">
        <w:rPr>
          <w:rFonts w:eastAsia="Helvetica"/>
          <w:lang w:eastAsia="ko-KR"/>
        </w:rPr>
        <w:t xml:space="preserve"> If the </w:t>
      </w:r>
      <w:r w:rsidRPr="00535C34">
        <w:rPr>
          <w:rFonts w:eastAsia="Helvetica"/>
          <w:i/>
          <w:lang w:eastAsia="ko-KR"/>
        </w:rPr>
        <w:t>DRB Mapping Info</w:t>
      </w:r>
      <w:r w:rsidRPr="00535C34">
        <w:rPr>
          <w:rFonts w:eastAsia="Helvetica"/>
          <w:lang w:eastAsia="ko-KR"/>
        </w:rPr>
        <w:t xml:space="preserve"> IE is</w:t>
      </w:r>
      <w:r w:rsidRPr="00535C34">
        <w:rPr>
          <w:rFonts w:eastAsia="Times New Roman"/>
          <w:lang w:eastAsia="ko-KR"/>
        </w:rPr>
        <w:t xml:space="preserve"> </w:t>
      </w:r>
      <w:r w:rsidRPr="00535C34">
        <w:rPr>
          <w:rFonts w:eastAsia="Helvetica"/>
          <w:lang w:eastAsia="ko-KR"/>
        </w:rPr>
        <w:t xml:space="preserve">contained in the </w:t>
      </w:r>
      <w:r w:rsidRPr="00535C34">
        <w:rPr>
          <w:rFonts w:eastAsia="Helvetica"/>
          <w:i/>
          <w:lang w:eastAsia="ko-KR"/>
        </w:rPr>
        <w:t>DRB To Be Setup List</w:t>
      </w:r>
      <w:r w:rsidRPr="00535C34">
        <w:rPr>
          <w:rFonts w:eastAsia="Helvetica"/>
          <w:lang w:eastAsia="ko-KR"/>
        </w:rPr>
        <w:t xml:space="preserve"> IE, the </w:t>
      </w:r>
      <w:proofErr w:type="spellStart"/>
      <w:r w:rsidRPr="00535C34">
        <w:rPr>
          <w:rFonts w:eastAsia="Helvetica"/>
          <w:lang w:eastAsia="ko-KR"/>
        </w:rPr>
        <w:t>gNB</w:t>
      </w:r>
      <w:proofErr w:type="spellEnd"/>
      <w:r w:rsidRPr="00535C34">
        <w:rPr>
          <w:rFonts w:eastAsia="Helvetica"/>
          <w:lang w:eastAsia="ko-KR"/>
        </w:rPr>
        <w:t xml:space="preserve">-DU shall, if supported, store the mapping information indicated in the </w:t>
      </w:r>
      <w:r w:rsidRPr="00535C34">
        <w:rPr>
          <w:rFonts w:eastAsia="Helvetica"/>
          <w:i/>
          <w:lang w:eastAsia="ko-KR"/>
        </w:rPr>
        <w:t xml:space="preserve">DRB Mapping Info </w:t>
      </w:r>
      <w:r w:rsidRPr="00535C34">
        <w:rPr>
          <w:rFonts w:eastAsia="Helvetica"/>
          <w:lang w:eastAsia="ko-KR"/>
        </w:rPr>
        <w:t xml:space="preserve">IE for the DRB identified by the </w:t>
      </w:r>
      <w:r w:rsidRPr="00535C34">
        <w:rPr>
          <w:rFonts w:eastAsia="Helvetica"/>
          <w:i/>
          <w:lang w:eastAsia="ko-KR"/>
        </w:rPr>
        <w:t>DRB ID</w:t>
      </w:r>
      <w:r w:rsidRPr="00535C34">
        <w:rPr>
          <w:rFonts w:eastAsia="Helvetica"/>
          <w:lang w:eastAsia="ko-KR"/>
        </w:rPr>
        <w:t xml:space="preserve"> IE and the </w:t>
      </w:r>
      <w:proofErr w:type="spellStart"/>
      <w:r w:rsidRPr="00535C34">
        <w:rPr>
          <w:rFonts w:eastAsia="Helvetica"/>
          <w:lang w:eastAsia="ko-KR"/>
        </w:rPr>
        <w:t>Uu</w:t>
      </w:r>
      <w:proofErr w:type="spellEnd"/>
      <w:r w:rsidRPr="00535C34">
        <w:rPr>
          <w:rFonts w:eastAsia="Helvetica"/>
          <w:lang w:eastAsia="ko-KR"/>
        </w:rPr>
        <w:t xml:space="preserve"> </w:t>
      </w:r>
      <w:r w:rsidRPr="00535C34">
        <w:rPr>
          <w:rFonts w:eastAsia="Times New Roman"/>
          <w:lang w:eastAsia="ko-KR"/>
        </w:rPr>
        <w:t xml:space="preserve">Relay </w:t>
      </w:r>
      <w:r w:rsidRPr="00535C34">
        <w:rPr>
          <w:rFonts w:eastAsia="Helvetica"/>
          <w:lang w:eastAsia="ko-KR"/>
        </w:rPr>
        <w:t xml:space="preserve">RLC channel identified by the </w:t>
      </w:r>
      <w:r w:rsidRPr="00535C34">
        <w:rPr>
          <w:rFonts w:eastAsia="Helvetica"/>
          <w:i/>
          <w:lang w:eastAsia="ko-KR"/>
        </w:rPr>
        <w:t>D</w:t>
      </w:r>
      <w:r w:rsidRPr="00535C34">
        <w:rPr>
          <w:rFonts w:eastAsia="Cambria Math"/>
          <w:i/>
          <w:lang w:eastAsia="ko-KR"/>
        </w:rPr>
        <w:t>RB Mapping Info</w:t>
      </w:r>
      <w:r w:rsidRPr="00535C34">
        <w:rPr>
          <w:rFonts w:eastAsia="Cambria Math"/>
          <w:lang w:eastAsia="ko-KR"/>
        </w:rPr>
        <w:t xml:space="preserve"> IE. The </w:t>
      </w:r>
      <w:proofErr w:type="spellStart"/>
      <w:r w:rsidRPr="00535C34">
        <w:rPr>
          <w:rFonts w:eastAsia="Cambria Math"/>
          <w:lang w:eastAsia="ko-KR"/>
        </w:rPr>
        <w:t>gNB</w:t>
      </w:r>
      <w:proofErr w:type="spellEnd"/>
      <w:r w:rsidRPr="00535C34">
        <w:rPr>
          <w:rFonts w:eastAsia="Cambria Math"/>
          <w:lang w:eastAsia="ko-KR"/>
        </w:rPr>
        <w:t xml:space="preserve">-DU shall use the mapping information stored for the mapping of DRB data </w:t>
      </w:r>
      <w:r w:rsidRPr="00535C34">
        <w:rPr>
          <w:rFonts w:eastAsia="FangSong"/>
          <w:lang w:eastAsia="zh-CN"/>
        </w:rPr>
        <w:t xml:space="preserve">to </w:t>
      </w:r>
      <w:proofErr w:type="spellStart"/>
      <w:r w:rsidRPr="00535C34">
        <w:rPr>
          <w:rFonts w:eastAsia="FangSong"/>
          <w:lang w:eastAsia="zh-CN"/>
        </w:rPr>
        <w:t>Uu</w:t>
      </w:r>
      <w:proofErr w:type="spellEnd"/>
      <w:r w:rsidRPr="00535C34">
        <w:rPr>
          <w:rFonts w:eastAsia="FangSong"/>
          <w:lang w:eastAsia="zh-CN"/>
        </w:rPr>
        <w:t xml:space="preserve"> </w:t>
      </w:r>
      <w:r w:rsidRPr="00535C34">
        <w:rPr>
          <w:rFonts w:eastAsia="Times New Roman"/>
          <w:lang w:eastAsia="ko-KR"/>
        </w:rPr>
        <w:t xml:space="preserve">Relay </w:t>
      </w:r>
      <w:r w:rsidRPr="00535C34">
        <w:rPr>
          <w:rFonts w:eastAsia="FangSong"/>
          <w:lang w:eastAsia="zh-CN"/>
        </w:rPr>
        <w:t>RLC channel</w:t>
      </w:r>
      <w:r w:rsidRPr="00535C34">
        <w:rPr>
          <w:rFonts w:eastAsia="Cambria Math"/>
          <w:lang w:eastAsia="ko-KR"/>
        </w:rPr>
        <w:t>.</w:t>
      </w:r>
      <w:ins w:id="96" w:author="Huawei" w:date="2023-02-15T21:19:00Z">
        <w:r w:rsidRPr="00535C34">
          <w:rPr>
            <w:rFonts w:eastAsia="MS Mincho"/>
            <w:lang w:eastAsia="ko-KR"/>
          </w:rPr>
          <w:t xml:space="preserve"> If the </w:t>
        </w:r>
      </w:ins>
      <w:proofErr w:type="spellStart"/>
      <w:ins w:id="97" w:author="Huawei" w:date="2023-05-11T21:07:00Z">
        <w:r w:rsidR="00085A5D" w:rsidRPr="00085A5D">
          <w:rPr>
            <w:rFonts w:eastAsia="MS Mincho"/>
            <w:i/>
            <w:lang w:eastAsia="ko-KR"/>
          </w:rPr>
          <w:t>U</w:t>
        </w:r>
        <w:r w:rsidR="00085A5D">
          <w:rPr>
            <w:rFonts w:eastAsia="MS Mincho"/>
            <w:i/>
            <w:lang w:eastAsia="ko-KR"/>
          </w:rPr>
          <w:t>u</w:t>
        </w:r>
        <w:proofErr w:type="spellEnd"/>
        <w:r w:rsidR="00085A5D">
          <w:rPr>
            <w:rFonts w:eastAsia="MS Mincho"/>
            <w:i/>
            <w:lang w:eastAsia="ko-KR"/>
          </w:rPr>
          <w:t xml:space="preserve"> RLC </w:t>
        </w:r>
      </w:ins>
      <w:ins w:id="98" w:author="Huawei" w:date="2023-05-11T21:13:00Z">
        <w:r w:rsidR="00085A5D">
          <w:rPr>
            <w:rFonts w:eastAsia="MS Mincho"/>
            <w:i/>
            <w:lang w:eastAsia="ko-KR"/>
          </w:rPr>
          <w:t>B</w:t>
        </w:r>
      </w:ins>
      <w:ins w:id="99" w:author="Huawei" w:date="2023-05-11T21:07:00Z">
        <w:r w:rsidR="00085A5D" w:rsidRPr="00373B49">
          <w:rPr>
            <w:rFonts w:eastAsia="MS Mincho"/>
            <w:i/>
            <w:lang w:eastAsia="ko-KR"/>
          </w:rPr>
          <w:t xml:space="preserve">earer </w:t>
        </w:r>
      </w:ins>
      <w:ins w:id="100" w:author="Huawei" w:date="2023-05-11T21:13:00Z">
        <w:r w:rsidR="00085A5D">
          <w:rPr>
            <w:rFonts w:eastAsia="MS Mincho"/>
            <w:i/>
            <w:lang w:eastAsia="ko-KR"/>
          </w:rPr>
          <w:t>A</w:t>
        </w:r>
      </w:ins>
      <w:ins w:id="101" w:author="Huawei" w:date="2023-05-11T21:07:00Z">
        <w:r w:rsidR="00085A5D" w:rsidRPr="00373B49">
          <w:rPr>
            <w:rFonts w:eastAsia="MS Mincho"/>
            <w:i/>
            <w:lang w:eastAsia="ko-KR"/>
          </w:rPr>
          <w:t>ssociation</w:t>
        </w:r>
        <w:r w:rsidR="00085A5D" w:rsidRPr="00535C34">
          <w:rPr>
            <w:rFonts w:eastAsia="MS Mincho"/>
            <w:lang w:eastAsia="ko-KR"/>
          </w:rPr>
          <w:t xml:space="preserve"> IE is contained in the </w:t>
        </w:r>
        <w:r w:rsidR="00085A5D" w:rsidRPr="00535C34">
          <w:rPr>
            <w:rFonts w:eastAsia="Times New Roman"/>
            <w:i/>
            <w:lang w:eastAsia="ko-KR"/>
          </w:rPr>
          <w:t>SRB To Be Setup List</w:t>
        </w:r>
        <w:r w:rsidR="00085A5D" w:rsidRPr="00535C34">
          <w:rPr>
            <w:rFonts w:eastAsia="Times New Roman"/>
            <w:lang w:eastAsia="ko-KR"/>
          </w:rPr>
          <w:t xml:space="preserve"> IE</w:t>
        </w:r>
        <w:r w:rsidR="00085A5D">
          <w:rPr>
            <w:rFonts w:eastAsia="Times New Roman"/>
            <w:lang w:eastAsia="ko-KR"/>
          </w:rPr>
          <w:t xml:space="preserve"> and set to “yes”</w:t>
        </w:r>
        <w:r w:rsidR="00085A5D" w:rsidRPr="00535C34">
          <w:rPr>
            <w:rFonts w:eastAsia="MS Mincho"/>
            <w:lang w:eastAsia="ko-KR"/>
          </w:rPr>
          <w:t xml:space="preserve">, the </w:t>
        </w:r>
        <w:proofErr w:type="spellStart"/>
        <w:r w:rsidR="00085A5D" w:rsidRPr="00535C34">
          <w:rPr>
            <w:rFonts w:eastAsia="MS Mincho"/>
            <w:lang w:eastAsia="ko-KR"/>
          </w:rPr>
          <w:t>gNB</w:t>
        </w:r>
        <w:proofErr w:type="spellEnd"/>
        <w:r w:rsidR="00085A5D" w:rsidRPr="00535C34">
          <w:rPr>
            <w:rFonts w:eastAsia="MS Mincho"/>
            <w:lang w:eastAsia="ko-KR"/>
          </w:rPr>
          <w:t>-DU shall</w:t>
        </w:r>
        <w:r w:rsidR="00085A5D" w:rsidRPr="00535C34">
          <w:rPr>
            <w:rFonts w:eastAsia="Times New Roman"/>
            <w:lang w:eastAsia="zh-CN"/>
          </w:rPr>
          <w:t>, if supported,</w:t>
        </w:r>
        <w:r w:rsidR="00085A5D" w:rsidRPr="00535C34">
          <w:rPr>
            <w:rFonts w:eastAsia="MS Mincho"/>
            <w:lang w:eastAsia="ko-KR"/>
          </w:rPr>
          <w:t xml:space="preserve"> </w:t>
        </w:r>
        <w:r w:rsidR="00085A5D">
          <w:rPr>
            <w:rFonts w:eastAsia="MS Mincho"/>
            <w:lang w:eastAsia="ko-KR"/>
          </w:rPr>
          <w:t xml:space="preserve">provide </w:t>
        </w:r>
        <w:r w:rsidR="00085A5D" w:rsidRPr="00535C34">
          <w:rPr>
            <w:rFonts w:eastAsia="MS Mincho"/>
            <w:lang w:eastAsia="ko-KR"/>
          </w:rPr>
          <w:t>the</w:t>
        </w:r>
        <w:r w:rsidR="00085A5D">
          <w:rPr>
            <w:rFonts w:eastAsia="MS Mincho"/>
            <w:lang w:eastAsia="ko-KR"/>
          </w:rPr>
          <w:t xml:space="preserve"> </w:t>
        </w:r>
        <w:proofErr w:type="spellStart"/>
        <w:r w:rsidR="00085A5D">
          <w:rPr>
            <w:rFonts w:eastAsia="MS Mincho"/>
            <w:lang w:eastAsia="ko-KR"/>
          </w:rPr>
          <w:t>Uu</w:t>
        </w:r>
        <w:proofErr w:type="spellEnd"/>
        <w:r w:rsidR="00085A5D">
          <w:rPr>
            <w:rFonts w:eastAsia="MS Mincho"/>
            <w:lang w:eastAsia="ko-KR"/>
          </w:rPr>
          <w:t xml:space="preserve"> RLC bearer configuration </w:t>
        </w:r>
      </w:ins>
      <w:ins w:id="102" w:author="Huawei" w:date="2023-02-15T21:19:00Z">
        <w:r>
          <w:rPr>
            <w:rFonts w:eastAsia="MS Mincho"/>
            <w:lang w:eastAsia="ko-KR"/>
          </w:rPr>
          <w:t>for the indicated D</w:t>
        </w:r>
        <w:r w:rsidRPr="00535C34">
          <w:rPr>
            <w:rFonts w:eastAsia="MS Mincho"/>
            <w:lang w:eastAsia="ko-KR"/>
          </w:rPr>
          <w:t>RB.</w:t>
        </w:r>
      </w:ins>
    </w:p>
    <w:p w14:paraId="16609CF8" w14:textId="1089A9EC" w:rsidR="00535C34" w:rsidRDefault="00535C34" w:rsidP="00535C34">
      <w:pPr>
        <w:overflowPunct w:val="0"/>
        <w:autoSpaceDE w:val="0"/>
        <w:autoSpaceDN w:val="0"/>
        <w:adjustRightInd w:val="0"/>
        <w:spacing w:after="180"/>
        <w:textAlignment w:val="baseline"/>
        <w:rPr>
          <w:rFonts w:eastAsia="Cambria Math"/>
          <w:lang w:eastAsia="ko-KR"/>
        </w:rPr>
      </w:pPr>
      <w:r>
        <w:rPr>
          <w:rFonts w:eastAsia="Cambria Math"/>
          <w:lang w:eastAsia="ko-KR"/>
        </w:rPr>
        <w:t>…</w:t>
      </w:r>
    </w:p>
    <w:p w14:paraId="5A59B592" w14:textId="77777777" w:rsidR="00535C34" w:rsidRDefault="00535C34" w:rsidP="00535C34">
      <w:pPr>
        <w:pStyle w:val="EditorsNote"/>
      </w:pPr>
      <w:r>
        <w:t>&lt;&lt;Next Change&gt;&gt;</w:t>
      </w:r>
    </w:p>
    <w:p w14:paraId="507CECA4" w14:textId="77777777" w:rsidR="00535C34" w:rsidRPr="00535C34" w:rsidRDefault="00535C34" w:rsidP="00535C34">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zh-CN"/>
        </w:rPr>
      </w:pPr>
      <w:bookmarkStart w:id="103" w:name="_Toc20955786"/>
      <w:bookmarkStart w:id="104" w:name="_Toc29892880"/>
      <w:bookmarkStart w:id="105" w:name="_Toc36556817"/>
      <w:bookmarkStart w:id="106" w:name="_Toc45832203"/>
      <w:bookmarkStart w:id="107" w:name="_Toc51763383"/>
      <w:bookmarkStart w:id="108" w:name="_Toc64448546"/>
      <w:bookmarkStart w:id="109" w:name="_Toc66289205"/>
      <w:bookmarkStart w:id="110" w:name="_Toc74154318"/>
      <w:bookmarkStart w:id="111" w:name="_Toc81383062"/>
      <w:bookmarkStart w:id="112" w:name="_Toc88657695"/>
      <w:bookmarkStart w:id="113" w:name="_Toc97910607"/>
      <w:bookmarkStart w:id="114" w:name="_Toc99038246"/>
      <w:bookmarkStart w:id="115" w:name="_Toc99730507"/>
      <w:bookmarkStart w:id="116" w:name="_Toc105510626"/>
      <w:bookmarkStart w:id="117" w:name="_Toc105927158"/>
      <w:bookmarkStart w:id="118" w:name="_Toc106109698"/>
      <w:bookmarkStart w:id="119" w:name="_Toc113835135"/>
      <w:bookmarkStart w:id="120" w:name="_Toc120123978"/>
      <w:bookmarkStart w:id="121" w:name="_Toc121160978"/>
      <w:r w:rsidRPr="00535C34">
        <w:rPr>
          <w:rFonts w:ascii="Arial" w:eastAsia="Times New Roman" w:hAnsi="Arial"/>
          <w:sz w:val="28"/>
          <w:lang w:eastAsia="ko-KR"/>
        </w:rPr>
        <w:t>8.3.4</w:t>
      </w:r>
      <w:r w:rsidRPr="00535C34">
        <w:rPr>
          <w:rFonts w:ascii="Arial" w:eastAsia="Times New Roman" w:hAnsi="Arial"/>
          <w:sz w:val="28"/>
          <w:lang w:eastAsia="ko-KR"/>
        </w:rPr>
        <w:tab/>
        <w:t>UE Context Modification (</w:t>
      </w:r>
      <w:proofErr w:type="spellStart"/>
      <w:r w:rsidRPr="00535C34">
        <w:rPr>
          <w:rFonts w:ascii="Arial" w:eastAsia="Times New Roman" w:hAnsi="Arial"/>
          <w:sz w:val="28"/>
          <w:lang w:eastAsia="ko-KR"/>
        </w:rPr>
        <w:t>gNB</w:t>
      </w:r>
      <w:proofErr w:type="spellEnd"/>
      <w:r w:rsidRPr="00535C34">
        <w:rPr>
          <w:rFonts w:ascii="Arial" w:eastAsia="Times New Roman" w:hAnsi="Arial"/>
          <w:sz w:val="28"/>
          <w:lang w:eastAsia="ko-KR"/>
        </w:rPr>
        <w:t>-CU initiated)</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638F4237" w14:textId="77777777" w:rsidR="00535C34" w:rsidRPr="00535C34" w:rsidRDefault="00535C34" w:rsidP="00535C34">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zh-CN"/>
        </w:rPr>
      </w:pPr>
      <w:bookmarkStart w:id="122" w:name="_Toc20955787"/>
      <w:bookmarkStart w:id="123" w:name="_Toc29892881"/>
      <w:bookmarkStart w:id="124" w:name="_Toc36556818"/>
      <w:bookmarkStart w:id="125" w:name="_Toc45832204"/>
      <w:bookmarkStart w:id="126" w:name="_Toc51763384"/>
      <w:bookmarkStart w:id="127" w:name="_Toc64448547"/>
      <w:bookmarkStart w:id="128" w:name="_Toc66289206"/>
      <w:bookmarkStart w:id="129" w:name="_Toc74154319"/>
      <w:bookmarkStart w:id="130" w:name="_Toc81383063"/>
      <w:bookmarkStart w:id="131" w:name="_Toc88657696"/>
      <w:bookmarkStart w:id="132" w:name="_Toc97910608"/>
      <w:bookmarkStart w:id="133" w:name="_Toc99038247"/>
      <w:bookmarkStart w:id="134" w:name="_Toc99730508"/>
      <w:bookmarkStart w:id="135" w:name="_Toc105510627"/>
      <w:bookmarkStart w:id="136" w:name="_Toc105927159"/>
      <w:bookmarkStart w:id="137" w:name="_Toc106109699"/>
      <w:bookmarkStart w:id="138" w:name="_Toc113835136"/>
      <w:bookmarkStart w:id="139" w:name="_Toc120123979"/>
      <w:bookmarkStart w:id="140" w:name="_Toc121160979"/>
      <w:r w:rsidRPr="00535C34">
        <w:rPr>
          <w:rFonts w:ascii="Arial" w:eastAsia="Times New Roman" w:hAnsi="Arial"/>
          <w:sz w:val="24"/>
          <w:lang w:eastAsia="ko-KR"/>
        </w:rPr>
        <w:t>8.3.4.1</w:t>
      </w:r>
      <w:r w:rsidRPr="00535C34">
        <w:rPr>
          <w:rFonts w:ascii="Arial" w:eastAsia="Times New Roman" w:hAnsi="Arial"/>
          <w:sz w:val="24"/>
          <w:lang w:eastAsia="ko-KR"/>
        </w:rPr>
        <w:tab/>
        <w:t>General</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09EC34BD" w14:textId="77777777" w:rsidR="00535C34" w:rsidRPr="00535C34" w:rsidRDefault="00535C34" w:rsidP="00535C34">
      <w:pPr>
        <w:overflowPunct w:val="0"/>
        <w:autoSpaceDE w:val="0"/>
        <w:autoSpaceDN w:val="0"/>
        <w:adjustRightInd w:val="0"/>
        <w:spacing w:after="180"/>
        <w:textAlignment w:val="baseline"/>
        <w:rPr>
          <w:rFonts w:eastAsia="Times New Roman"/>
          <w:lang w:eastAsia="zh-CN"/>
        </w:rPr>
      </w:pPr>
      <w:r w:rsidRPr="00535C34">
        <w:rPr>
          <w:rFonts w:eastAsia="Times New Roman"/>
          <w:lang w:eastAsia="zh-CN"/>
        </w:rPr>
        <w:t>The purpose of the UE Context Modification procedure is to modify the established</w:t>
      </w:r>
      <w:r w:rsidRPr="00535C34">
        <w:rPr>
          <w:rFonts w:eastAsia="Times New Roman"/>
          <w:lang w:eastAsia="ko-KR"/>
        </w:rPr>
        <w:t xml:space="preserve"> UE Context, e.g., establishing, modifying and releasing radio resources </w:t>
      </w:r>
      <w:r w:rsidRPr="00535C34">
        <w:rPr>
          <w:rFonts w:eastAsia="Times New Roman"/>
          <w:lang w:val="en-US" w:eastAsia="zh-CN"/>
        </w:rPr>
        <w:t xml:space="preserve">or </w:t>
      </w:r>
      <w:proofErr w:type="spellStart"/>
      <w:r w:rsidRPr="00535C34">
        <w:rPr>
          <w:rFonts w:eastAsia="Times New Roman"/>
          <w:lang w:val="en-US" w:eastAsia="zh-CN"/>
        </w:rPr>
        <w:t>sidelink</w:t>
      </w:r>
      <w:proofErr w:type="spellEnd"/>
      <w:r w:rsidRPr="00535C34">
        <w:rPr>
          <w:rFonts w:eastAsia="Times New Roman"/>
          <w:lang w:val="en-US" w:eastAsia="zh-CN"/>
        </w:rPr>
        <w:t xml:space="preserve"> resources</w:t>
      </w:r>
      <w:r w:rsidRPr="00535C34">
        <w:rPr>
          <w:rFonts w:eastAsia="Times New Roman"/>
          <w:lang w:eastAsia="zh-CN"/>
        </w:rPr>
        <w:t>.</w:t>
      </w:r>
      <w:r w:rsidRPr="00535C34">
        <w:rPr>
          <w:rFonts w:eastAsia="Times New Roman"/>
          <w:lang w:eastAsia="ko-KR"/>
        </w:rPr>
        <w:t xml:space="preserve"> This procedure is also used to command the </w:t>
      </w:r>
      <w:proofErr w:type="spellStart"/>
      <w:r w:rsidRPr="00535C34">
        <w:rPr>
          <w:rFonts w:eastAsia="Times New Roman"/>
          <w:lang w:eastAsia="ko-KR"/>
        </w:rPr>
        <w:t>gNB</w:t>
      </w:r>
      <w:proofErr w:type="spellEnd"/>
      <w:r w:rsidRPr="00535C34">
        <w:rPr>
          <w:rFonts w:eastAsia="Times New Roman"/>
          <w:lang w:eastAsia="ko-KR"/>
        </w:rPr>
        <w:t>-DU to stop data transmission for the UE</w:t>
      </w:r>
      <w:r w:rsidRPr="00535C34">
        <w:rPr>
          <w:rFonts w:eastAsia="MS Mincho"/>
          <w:lang w:eastAsia="ja-JP"/>
        </w:rPr>
        <w:t xml:space="preserve"> for mobility (see TS 38.401 [4])</w:t>
      </w:r>
      <w:r w:rsidRPr="00535C34">
        <w:rPr>
          <w:rFonts w:eastAsia="Times New Roman"/>
          <w:lang w:eastAsia="ko-KR"/>
        </w:rPr>
        <w:t xml:space="preserve">. </w:t>
      </w:r>
      <w:r w:rsidRPr="00535C34">
        <w:rPr>
          <w:rFonts w:eastAsia="Times New Roman"/>
          <w:lang w:eastAsia="zh-CN"/>
        </w:rPr>
        <w:t>The procedure uses UE-associated signalling.</w:t>
      </w:r>
    </w:p>
    <w:p w14:paraId="45AFFAB2" w14:textId="77777777" w:rsidR="00535C34" w:rsidRPr="00535C34" w:rsidRDefault="00535C34" w:rsidP="00535C34">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ko-KR"/>
        </w:rPr>
      </w:pPr>
      <w:bookmarkStart w:id="141" w:name="_Toc20955788"/>
      <w:bookmarkStart w:id="142" w:name="_Toc29892882"/>
      <w:bookmarkStart w:id="143" w:name="_Toc36556819"/>
      <w:bookmarkStart w:id="144" w:name="_Toc45832205"/>
      <w:bookmarkStart w:id="145" w:name="_Toc51763385"/>
      <w:bookmarkStart w:id="146" w:name="_Toc64448548"/>
      <w:bookmarkStart w:id="147" w:name="_Toc66289207"/>
      <w:bookmarkStart w:id="148" w:name="_Toc74154320"/>
      <w:bookmarkStart w:id="149" w:name="_Toc81383064"/>
      <w:bookmarkStart w:id="150" w:name="_Toc88657697"/>
      <w:bookmarkStart w:id="151" w:name="_Toc97910609"/>
      <w:bookmarkStart w:id="152" w:name="_Toc99038248"/>
      <w:bookmarkStart w:id="153" w:name="_Toc99730509"/>
      <w:bookmarkStart w:id="154" w:name="_Toc105510628"/>
      <w:bookmarkStart w:id="155" w:name="_Toc105927160"/>
      <w:bookmarkStart w:id="156" w:name="_Toc106109700"/>
      <w:bookmarkStart w:id="157" w:name="_Toc113835137"/>
      <w:bookmarkStart w:id="158" w:name="_Toc120123980"/>
      <w:bookmarkStart w:id="159" w:name="_Toc121160980"/>
      <w:r w:rsidRPr="00535C34">
        <w:rPr>
          <w:rFonts w:ascii="Arial" w:eastAsia="Times New Roman" w:hAnsi="Arial"/>
          <w:sz w:val="24"/>
          <w:lang w:eastAsia="ko-KR"/>
        </w:rPr>
        <w:t>8.3.4.2</w:t>
      </w:r>
      <w:r w:rsidRPr="00535C34">
        <w:rPr>
          <w:rFonts w:ascii="Arial" w:eastAsia="Times New Roman" w:hAnsi="Arial"/>
          <w:sz w:val="24"/>
          <w:lang w:eastAsia="ko-KR"/>
        </w:rPr>
        <w:tab/>
        <w:t>Successful Operation</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0B3155CF" w14:textId="77777777" w:rsidR="00535C34" w:rsidRPr="00535C34" w:rsidRDefault="00535C34" w:rsidP="00535C34">
      <w:pPr>
        <w:keepNext/>
        <w:keepLines/>
        <w:overflowPunct w:val="0"/>
        <w:autoSpaceDE w:val="0"/>
        <w:autoSpaceDN w:val="0"/>
        <w:adjustRightInd w:val="0"/>
        <w:spacing w:before="60" w:after="180"/>
        <w:jc w:val="center"/>
        <w:textAlignment w:val="baseline"/>
        <w:rPr>
          <w:rFonts w:ascii="Arial" w:eastAsia="Times New Roman" w:hAnsi="Arial"/>
          <w:b/>
          <w:lang w:eastAsia="zh-CN"/>
        </w:rPr>
      </w:pPr>
      <w:r w:rsidRPr="00535C34">
        <w:rPr>
          <w:rFonts w:ascii="Arial" w:eastAsia="Times New Roman" w:hAnsi="Arial"/>
          <w:b/>
          <w:noProof/>
          <w:lang w:val="en-US" w:eastAsia="zh-CN"/>
        </w:rPr>
        <w:drawing>
          <wp:inline distT="0" distB="0" distL="0" distR="0" wp14:anchorId="2A8C975F" wp14:editId="6E97F41F">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7EB5A330" w14:textId="77777777" w:rsidR="00535C34" w:rsidRPr="00535C34" w:rsidRDefault="00535C34" w:rsidP="00535C34">
      <w:pPr>
        <w:keepLines/>
        <w:overflowPunct w:val="0"/>
        <w:autoSpaceDE w:val="0"/>
        <w:autoSpaceDN w:val="0"/>
        <w:adjustRightInd w:val="0"/>
        <w:spacing w:after="240"/>
        <w:jc w:val="center"/>
        <w:textAlignment w:val="baseline"/>
        <w:rPr>
          <w:rFonts w:ascii="Arial" w:eastAsia="Times New Roman" w:hAnsi="Arial"/>
          <w:b/>
          <w:lang w:eastAsia="ko-KR"/>
        </w:rPr>
      </w:pPr>
      <w:r w:rsidRPr="00535C34">
        <w:rPr>
          <w:rFonts w:ascii="Arial" w:eastAsia="Times New Roman" w:hAnsi="Arial"/>
          <w:b/>
          <w:lang w:eastAsia="ko-KR"/>
        </w:rPr>
        <w:t xml:space="preserve">Figure 8.3.4.2-1: UE Context Modification procedure. Successful </w:t>
      </w:r>
      <w:r w:rsidRPr="00535C34">
        <w:rPr>
          <w:rFonts w:ascii="Arial" w:eastAsia="MS Mincho" w:hAnsi="Arial"/>
          <w:b/>
          <w:lang w:eastAsia="ko-KR"/>
        </w:rPr>
        <w:t>o</w:t>
      </w:r>
      <w:r w:rsidRPr="00535C34">
        <w:rPr>
          <w:rFonts w:ascii="Arial" w:eastAsia="Times New Roman" w:hAnsi="Arial"/>
          <w:b/>
          <w:lang w:eastAsia="ko-KR"/>
        </w:rPr>
        <w:t>peration</w:t>
      </w:r>
    </w:p>
    <w:p w14:paraId="19426319" w14:textId="77777777" w:rsidR="00535C34" w:rsidRPr="00535C34" w:rsidRDefault="00535C34" w:rsidP="00535C34">
      <w:pPr>
        <w:overflowPunct w:val="0"/>
        <w:autoSpaceDE w:val="0"/>
        <w:autoSpaceDN w:val="0"/>
        <w:adjustRightInd w:val="0"/>
        <w:spacing w:after="180"/>
        <w:jc w:val="both"/>
        <w:textAlignment w:val="baseline"/>
        <w:rPr>
          <w:rFonts w:eastAsia="Times New Roman"/>
          <w:snapToGrid w:val="0"/>
          <w:lang w:eastAsia="ko-KR"/>
        </w:rPr>
      </w:pPr>
      <w:r w:rsidRPr="00535C34">
        <w:rPr>
          <w:rFonts w:eastAsia="Times New Roman"/>
          <w:snapToGrid w:val="0"/>
          <w:lang w:eastAsia="ko-KR"/>
        </w:rPr>
        <w:t xml:space="preserve">The UE CONTEXT MODIFICATION REQUEST message is initiated by the </w:t>
      </w:r>
      <w:proofErr w:type="spellStart"/>
      <w:r w:rsidRPr="00535C34">
        <w:rPr>
          <w:rFonts w:eastAsia="Times New Roman"/>
          <w:snapToGrid w:val="0"/>
          <w:lang w:eastAsia="ko-KR"/>
        </w:rPr>
        <w:t>gNB</w:t>
      </w:r>
      <w:proofErr w:type="spellEnd"/>
      <w:r w:rsidRPr="00535C34">
        <w:rPr>
          <w:rFonts w:eastAsia="Times New Roman"/>
          <w:snapToGrid w:val="0"/>
          <w:lang w:eastAsia="ko-KR"/>
        </w:rPr>
        <w:t>-CU.</w:t>
      </w:r>
    </w:p>
    <w:p w14:paraId="22E076E6" w14:textId="77777777" w:rsidR="00535C34" w:rsidRPr="00535C34" w:rsidRDefault="00535C34" w:rsidP="00535C34">
      <w:pPr>
        <w:overflowPunct w:val="0"/>
        <w:autoSpaceDE w:val="0"/>
        <w:autoSpaceDN w:val="0"/>
        <w:adjustRightInd w:val="0"/>
        <w:spacing w:after="180"/>
        <w:textAlignment w:val="baseline"/>
        <w:rPr>
          <w:rFonts w:eastAsia="Times New Roman"/>
          <w:lang w:eastAsia="ko-KR"/>
        </w:rPr>
      </w:pPr>
      <w:r w:rsidRPr="00535C34">
        <w:rPr>
          <w:rFonts w:eastAsia="Times New Roman"/>
          <w:snapToGrid w:val="0"/>
          <w:lang w:eastAsia="ko-KR"/>
        </w:rPr>
        <w:t xml:space="preserve">Upon reception of the UE CONTEXT MODIFICATION REQUEST message, the </w:t>
      </w:r>
      <w:proofErr w:type="spellStart"/>
      <w:r w:rsidRPr="00535C34">
        <w:rPr>
          <w:rFonts w:eastAsia="Times New Roman"/>
          <w:snapToGrid w:val="0"/>
          <w:lang w:eastAsia="ko-KR"/>
        </w:rPr>
        <w:t>gNB</w:t>
      </w:r>
      <w:proofErr w:type="spellEnd"/>
      <w:r w:rsidRPr="00535C34">
        <w:rPr>
          <w:rFonts w:eastAsia="Times New Roman"/>
          <w:snapToGrid w:val="0"/>
          <w:lang w:eastAsia="ko-KR"/>
        </w:rPr>
        <w:t xml:space="preserve">-DU shall perform the modifications, and if successful </w:t>
      </w:r>
      <w:r w:rsidRPr="00535C34">
        <w:rPr>
          <w:rFonts w:eastAsia="Times New Roman"/>
          <w:lang w:eastAsia="ko-KR"/>
        </w:rPr>
        <w:t xml:space="preserve">reports the update in the UE </w:t>
      </w:r>
      <w:r w:rsidRPr="00535C34">
        <w:rPr>
          <w:rFonts w:eastAsia="Times New Roman"/>
          <w:lang w:eastAsia="zh-CN"/>
        </w:rPr>
        <w:t xml:space="preserve">CONTEXT MODIFICATION </w:t>
      </w:r>
      <w:r w:rsidRPr="00535C34">
        <w:rPr>
          <w:rFonts w:eastAsia="Times New Roman"/>
          <w:lang w:eastAsia="ko-KR"/>
        </w:rPr>
        <w:t>RESPONSE message.</w:t>
      </w:r>
    </w:p>
    <w:p w14:paraId="183E0D9B" w14:textId="77777777" w:rsidR="00535C34" w:rsidRPr="00535C34" w:rsidRDefault="00535C34" w:rsidP="00535C34">
      <w:pPr>
        <w:overflowPunct w:val="0"/>
        <w:autoSpaceDE w:val="0"/>
        <w:autoSpaceDN w:val="0"/>
        <w:adjustRightInd w:val="0"/>
        <w:spacing w:after="180"/>
        <w:textAlignment w:val="baseline"/>
        <w:rPr>
          <w:rFonts w:eastAsia="Times New Roman"/>
          <w:snapToGrid w:val="0"/>
          <w:lang w:eastAsia="ko-KR"/>
        </w:rPr>
      </w:pPr>
      <w:r w:rsidRPr="00535C34">
        <w:rPr>
          <w:rFonts w:eastAsia="Times New Roman"/>
          <w:snapToGrid w:val="0"/>
          <w:lang w:eastAsia="ko-KR"/>
        </w:rPr>
        <w:t xml:space="preserve">If the </w:t>
      </w:r>
      <w:proofErr w:type="spellStart"/>
      <w:r w:rsidRPr="00535C34">
        <w:rPr>
          <w:rFonts w:eastAsia="Times New Roman"/>
          <w:i/>
          <w:snapToGrid w:val="0"/>
          <w:lang w:eastAsia="ko-KR"/>
        </w:rPr>
        <w:t>SpCell</w:t>
      </w:r>
      <w:proofErr w:type="spellEnd"/>
      <w:r w:rsidRPr="00535C34">
        <w:rPr>
          <w:rFonts w:eastAsia="Times New Roman"/>
          <w:i/>
          <w:snapToGrid w:val="0"/>
          <w:lang w:eastAsia="ko-KR"/>
        </w:rPr>
        <w:t xml:space="preserve"> ID</w:t>
      </w:r>
      <w:r w:rsidRPr="00535C34">
        <w:rPr>
          <w:rFonts w:eastAsia="Times New Roman"/>
          <w:snapToGrid w:val="0"/>
          <w:lang w:eastAsia="ko-KR"/>
        </w:rPr>
        <w:t xml:space="preserve"> IE is included in the UE CONTEXT MODIFICATION REQUEST message, the </w:t>
      </w:r>
      <w:proofErr w:type="spellStart"/>
      <w:r w:rsidRPr="00535C34">
        <w:rPr>
          <w:rFonts w:eastAsia="Times New Roman"/>
          <w:snapToGrid w:val="0"/>
          <w:lang w:eastAsia="ko-KR"/>
        </w:rPr>
        <w:t>gNB</w:t>
      </w:r>
      <w:proofErr w:type="spellEnd"/>
      <w:r w:rsidRPr="00535C34">
        <w:rPr>
          <w:rFonts w:eastAsia="Times New Roman"/>
          <w:snapToGrid w:val="0"/>
          <w:lang w:eastAsia="ko-KR"/>
        </w:rPr>
        <w:t>-DU shall replace any previously received value and regard it as a reconfiguration</w:t>
      </w:r>
      <w:r w:rsidRPr="00535C34">
        <w:rPr>
          <w:rFonts w:eastAsia="Times New Roman"/>
          <w:snapToGrid w:val="0"/>
          <w:lang w:eastAsia="zh-CN"/>
        </w:rPr>
        <w:t xml:space="preserve"> with sync </w:t>
      </w:r>
      <w:r w:rsidRPr="00535C34">
        <w:rPr>
          <w:rFonts w:eastAsia="Times New Roman"/>
          <w:snapToGrid w:val="0"/>
          <w:lang w:eastAsia="ko-KR"/>
        </w:rPr>
        <w:t xml:space="preserve">as </w:t>
      </w:r>
      <w:r w:rsidRPr="00535C34">
        <w:rPr>
          <w:rFonts w:eastAsia="Times New Roman"/>
          <w:snapToGrid w:val="0"/>
          <w:lang w:eastAsia="zh-CN"/>
        </w:rPr>
        <w:t xml:space="preserve">defined </w:t>
      </w:r>
      <w:r w:rsidRPr="00535C34">
        <w:rPr>
          <w:rFonts w:eastAsia="Times New Roman"/>
          <w:snapToGrid w:val="0"/>
          <w:lang w:eastAsia="ko-KR"/>
        </w:rPr>
        <w:t xml:space="preserve">in TS </w:t>
      </w:r>
      <w:r w:rsidRPr="00535C34">
        <w:rPr>
          <w:rFonts w:eastAsia="Times New Roman"/>
          <w:snapToGrid w:val="0"/>
          <w:lang w:eastAsia="zh-CN"/>
        </w:rPr>
        <w:t>38.331 [8]</w:t>
      </w:r>
      <w:r w:rsidRPr="00535C34">
        <w:rPr>
          <w:rFonts w:eastAsia="Times New Roman"/>
          <w:snapToGrid w:val="0"/>
          <w:lang w:eastAsia="ko-KR"/>
        </w:rPr>
        <w:t xml:space="preserve">. </w:t>
      </w:r>
      <w:r w:rsidRPr="00535C34">
        <w:rPr>
          <w:rFonts w:eastAsia="Times New Roman"/>
          <w:snapToGrid w:val="0"/>
          <w:lang w:eastAsia="zh-CN"/>
        </w:rPr>
        <w:t xml:space="preserve">If the </w:t>
      </w:r>
      <w:proofErr w:type="spellStart"/>
      <w:r w:rsidRPr="00535C34">
        <w:rPr>
          <w:rFonts w:eastAsia="Batang"/>
          <w:bCs/>
          <w:i/>
          <w:lang w:eastAsia="ko-KR"/>
        </w:rPr>
        <w:t>ServCellIndex</w:t>
      </w:r>
      <w:proofErr w:type="spellEnd"/>
      <w:r w:rsidRPr="00535C34">
        <w:rPr>
          <w:rFonts w:eastAsia="Yu Mincho"/>
          <w:lang w:eastAsia="ko-KR"/>
        </w:rPr>
        <w:t xml:space="preserve"> </w:t>
      </w:r>
      <w:r w:rsidRPr="00535C34">
        <w:rPr>
          <w:rFonts w:eastAsia="Times New Roman"/>
          <w:lang w:eastAsia="zh-CN"/>
        </w:rPr>
        <w:t xml:space="preserve">IE is included in the UE CONTEXT MODIFICATION REQUEST message, the </w:t>
      </w:r>
      <w:proofErr w:type="spellStart"/>
      <w:r w:rsidRPr="00535C34">
        <w:rPr>
          <w:rFonts w:eastAsia="Times New Roman"/>
          <w:lang w:eastAsia="zh-CN"/>
        </w:rPr>
        <w:t>gNB</w:t>
      </w:r>
      <w:proofErr w:type="spellEnd"/>
      <w:r w:rsidRPr="00535C34">
        <w:rPr>
          <w:rFonts w:eastAsia="Times New Roman"/>
          <w:lang w:eastAsia="zh-CN"/>
        </w:rPr>
        <w:t xml:space="preserve">-DU shall take this into account for the indicated </w:t>
      </w:r>
      <w:proofErr w:type="spellStart"/>
      <w:r w:rsidRPr="00535C34">
        <w:rPr>
          <w:rFonts w:eastAsia="Times New Roman"/>
          <w:lang w:eastAsia="zh-CN"/>
        </w:rPr>
        <w:t>SpCell</w:t>
      </w:r>
      <w:proofErr w:type="spellEnd"/>
      <w:r w:rsidRPr="00535C34">
        <w:rPr>
          <w:rFonts w:eastAsia="Times New Roman"/>
          <w:lang w:eastAsia="zh-CN"/>
        </w:rPr>
        <w:t xml:space="preserve">. </w:t>
      </w:r>
      <w:r w:rsidRPr="00535C34">
        <w:rPr>
          <w:rFonts w:eastAsia="Yu Mincho"/>
          <w:lang w:eastAsia="ko-KR"/>
        </w:rPr>
        <w:t xml:space="preserve">If the </w:t>
      </w:r>
      <w:proofErr w:type="spellStart"/>
      <w:r w:rsidRPr="00535C34">
        <w:rPr>
          <w:rFonts w:eastAsia="Yu Mincho"/>
          <w:i/>
          <w:lang w:eastAsia="ko-KR"/>
        </w:rPr>
        <w:t>SpCell</w:t>
      </w:r>
      <w:proofErr w:type="spellEnd"/>
      <w:r w:rsidRPr="00535C34">
        <w:rPr>
          <w:rFonts w:eastAsia="Yu Mincho"/>
          <w:i/>
          <w:lang w:eastAsia="ko-KR"/>
        </w:rPr>
        <w:t xml:space="preserve"> UL Configured </w:t>
      </w:r>
      <w:r w:rsidRPr="00535C34">
        <w:rPr>
          <w:rFonts w:eastAsia="Yu Mincho"/>
          <w:lang w:eastAsia="ko-KR"/>
        </w:rPr>
        <w:t xml:space="preserve">IE is included in the UE CONTEXT MODIFICATION REQUEST message, the </w:t>
      </w:r>
      <w:proofErr w:type="spellStart"/>
      <w:r w:rsidRPr="00535C34">
        <w:rPr>
          <w:rFonts w:eastAsia="Yu Mincho"/>
          <w:lang w:eastAsia="ko-KR"/>
        </w:rPr>
        <w:t>gNB</w:t>
      </w:r>
      <w:proofErr w:type="spellEnd"/>
      <w:r w:rsidRPr="00535C34">
        <w:rPr>
          <w:rFonts w:eastAsia="Yu Mincho"/>
          <w:lang w:eastAsia="ko-KR"/>
        </w:rPr>
        <w:t xml:space="preserve">-DU shall configure UL for the indicated </w:t>
      </w:r>
      <w:proofErr w:type="spellStart"/>
      <w:r w:rsidRPr="00535C34">
        <w:rPr>
          <w:rFonts w:eastAsia="Yu Mincho"/>
          <w:lang w:eastAsia="ko-KR"/>
        </w:rPr>
        <w:t>SpCell</w:t>
      </w:r>
      <w:proofErr w:type="spellEnd"/>
      <w:r w:rsidRPr="00535C34">
        <w:rPr>
          <w:rFonts w:eastAsia="Yu Mincho"/>
          <w:lang w:eastAsia="ko-KR"/>
        </w:rPr>
        <w:t xml:space="preserve"> accordingly.</w:t>
      </w:r>
      <w:r w:rsidRPr="00535C34">
        <w:rPr>
          <w:rFonts w:eastAsia="Times New Roman"/>
          <w:lang w:eastAsia="ko-KR"/>
        </w:rPr>
        <w:t xml:space="preserve"> If the </w:t>
      </w:r>
      <w:proofErr w:type="spellStart"/>
      <w:r w:rsidRPr="00535C34">
        <w:rPr>
          <w:rFonts w:eastAsia="Times New Roman"/>
          <w:i/>
          <w:lang w:eastAsia="ko-KR"/>
        </w:rPr>
        <w:t>servingCellMO</w:t>
      </w:r>
      <w:proofErr w:type="spellEnd"/>
      <w:r w:rsidRPr="00535C34">
        <w:rPr>
          <w:rFonts w:eastAsia="Times New Roman"/>
          <w:i/>
          <w:lang w:eastAsia="ko-KR"/>
        </w:rPr>
        <w:t xml:space="preserve"> </w:t>
      </w:r>
      <w:r w:rsidRPr="00535C34">
        <w:rPr>
          <w:rFonts w:eastAsia="Times New Roman"/>
          <w:lang w:eastAsia="ko-KR"/>
        </w:rPr>
        <w:t xml:space="preserve">IE is included in the UE CONTEXT </w:t>
      </w:r>
      <w:r w:rsidRPr="00535C34">
        <w:rPr>
          <w:rFonts w:eastAsia="Times New Roman"/>
          <w:lang w:eastAsia="zh-CN"/>
        </w:rPr>
        <w:t xml:space="preserve">MODIFICATION </w:t>
      </w:r>
      <w:r w:rsidRPr="00535C34">
        <w:rPr>
          <w:rFonts w:eastAsia="Times New Roman"/>
          <w:lang w:eastAsia="ko-KR"/>
        </w:rPr>
        <w:t xml:space="preserve">REQUEST message, the </w:t>
      </w:r>
      <w:proofErr w:type="spellStart"/>
      <w:r w:rsidRPr="00535C34">
        <w:rPr>
          <w:rFonts w:eastAsia="Times New Roman"/>
          <w:lang w:eastAsia="ko-KR"/>
        </w:rPr>
        <w:t>gNB</w:t>
      </w:r>
      <w:proofErr w:type="spellEnd"/>
      <w:r w:rsidRPr="00535C34">
        <w:rPr>
          <w:rFonts w:eastAsia="Times New Roman"/>
          <w:lang w:eastAsia="ko-KR"/>
        </w:rPr>
        <w:t xml:space="preserve">-DU shall configure </w:t>
      </w:r>
      <w:proofErr w:type="spellStart"/>
      <w:r w:rsidRPr="00535C34">
        <w:rPr>
          <w:rFonts w:eastAsia="Times New Roman"/>
          <w:lang w:eastAsia="ko-KR"/>
        </w:rPr>
        <w:t>servingCellMO</w:t>
      </w:r>
      <w:proofErr w:type="spellEnd"/>
      <w:r w:rsidRPr="00535C34">
        <w:rPr>
          <w:rFonts w:eastAsia="Times New Roman"/>
          <w:lang w:eastAsia="ko-KR"/>
        </w:rPr>
        <w:t xml:space="preserve"> for the indicated </w:t>
      </w:r>
      <w:proofErr w:type="spellStart"/>
      <w:r w:rsidRPr="00535C34">
        <w:rPr>
          <w:rFonts w:eastAsia="Times New Roman"/>
          <w:lang w:eastAsia="ko-KR"/>
        </w:rPr>
        <w:t>SpCell</w:t>
      </w:r>
      <w:proofErr w:type="spellEnd"/>
      <w:r w:rsidRPr="00535C34">
        <w:rPr>
          <w:rFonts w:eastAsia="Times New Roman"/>
          <w:lang w:eastAsia="ko-KR"/>
        </w:rPr>
        <w:t xml:space="preserve"> accordingly.</w:t>
      </w:r>
    </w:p>
    <w:p w14:paraId="1F9CA1B1" w14:textId="77777777" w:rsidR="00535C34" w:rsidRPr="00535C34" w:rsidRDefault="00535C34" w:rsidP="00535C34">
      <w:pPr>
        <w:overflowPunct w:val="0"/>
        <w:autoSpaceDE w:val="0"/>
        <w:autoSpaceDN w:val="0"/>
        <w:adjustRightInd w:val="0"/>
        <w:spacing w:after="180"/>
        <w:textAlignment w:val="baseline"/>
        <w:rPr>
          <w:rFonts w:eastAsia="Times New Roman"/>
          <w:snapToGrid w:val="0"/>
          <w:lang w:eastAsia="ko-KR"/>
        </w:rPr>
      </w:pPr>
      <w:r w:rsidRPr="00535C34">
        <w:rPr>
          <w:rFonts w:eastAsia="Times New Roman"/>
          <w:snapToGrid w:val="0"/>
          <w:lang w:eastAsia="ko-KR"/>
        </w:rPr>
        <w:t xml:space="preserve">If the </w:t>
      </w:r>
      <w:proofErr w:type="spellStart"/>
      <w:r w:rsidRPr="00535C34">
        <w:rPr>
          <w:rFonts w:eastAsia="Times New Roman"/>
          <w:i/>
          <w:snapToGrid w:val="0"/>
          <w:lang w:eastAsia="ko-KR"/>
        </w:rPr>
        <w:t>SCell</w:t>
      </w:r>
      <w:proofErr w:type="spellEnd"/>
      <w:r w:rsidRPr="00535C34">
        <w:rPr>
          <w:rFonts w:eastAsia="Times New Roman"/>
          <w:i/>
          <w:snapToGrid w:val="0"/>
          <w:lang w:eastAsia="ko-KR"/>
        </w:rPr>
        <w:t xml:space="preserve"> To Be Setup List</w:t>
      </w:r>
      <w:r w:rsidRPr="00535C34">
        <w:rPr>
          <w:rFonts w:eastAsia="Times New Roman"/>
          <w:snapToGrid w:val="0"/>
          <w:lang w:eastAsia="ko-KR"/>
        </w:rPr>
        <w:t xml:space="preserve"> IE is included in the UE CONTEXT MODIFICATION REQUEST message, the </w:t>
      </w:r>
      <w:proofErr w:type="spellStart"/>
      <w:r w:rsidRPr="00535C34">
        <w:rPr>
          <w:rFonts w:eastAsia="Times New Roman"/>
          <w:snapToGrid w:val="0"/>
          <w:lang w:eastAsia="ko-KR"/>
        </w:rPr>
        <w:t>gNB</w:t>
      </w:r>
      <w:proofErr w:type="spellEnd"/>
      <w:r w:rsidRPr="00535C34">
        <w:rPr>
          <w:rFonts w:eastAsia="Times New Roman"/>
          <w:snapToGrid w:val="0"/>
          <w:lang w:eastAsia="ko-KR"/>
        </w:rPr>
        <w:t xml:space="preserve">-DU shall </w:t>
      </w:r>
      <w:r w:rsidRPr="00535C34">
        <w:rPr>
          <w:rFonts w:eastAsia="Times New Roman"/>
          <w:lang w:eastAsia="ko-KR"/>
        </w:rPr>
        <w:t xml:space="preserve">consider it as a list of </w:t>
      </w:r>
      <w:proofErr w:type="gramStart"/>
      <w:r w:rsidRPr="00535C34">
        <w:rPr>
          <w:rFonts w:eastAsia="Times New Roman"/>
          <w:lang w:eastAsia="ko-KR"/>
        </w:rPr>
        <w:t>candidate</w:t>
      </w:r>
      <w:proofErr w:type="gramEnd"/>
      <w:r w:rsidRPr="00535C34">
        <w:rPr>
          <w:rFonts w:eastAsia="Times New Roman"/>
          <w:lang w:eastAsia="ko-KR"/>
        </w:rPr>
        <w:t xml:space="preserve"> </w:t>
      </w:r>
      <w:proofErr w:type="spellStart"/>
      <w:r w:rsidRPr="00535C34">
        <w:rPr>
          <w:rFonts w:eastAsia="Times New Roman"/>
          <w:lang w:eastAsia="ko-KR"/>
        </w:rPr>
        <w:t>SCells</w:t>
      </w:r>
      <w:proofErr w:type="spellEnd"/>
      <w:r w:rsidRPr="00535C34">
        <w:rPr>
          <w:rFonts w:eastAsia="Times New Roman"/>
          <w:lang w:eastAsia="ko-KR"/>
        </w:rPr>
        <w:t xml:space="preserve"> to be set up</w:t>
      </w:r>
      <w:r w:rsidRPr="00535C34">
        <w:rPr>
          <w:rFonts w:eastAsia="Times New Roman"/>
          <w:snapToGrid w:val="0"/>
          <w:lang w:eastAsia="ko-KR"/>
        </w:rPr>
        <w:t>.</w:t>
      </w:r>
      <w:r w:rsidRPr="00535C34">
        <w:rPr>
          <w:rFonts w:eastAsia="Times New Roman"/>
          <w:lang w:eastAsia="ko-KR"/>
        </w:rPr>
        <w:t xml:space="preserve"> </w:t>
      </w:r>
      <w:bookmarkStart w:id="160" w:name="_Hlk511745197"/>
      <w:r w:rsidRPr="00535C34">
        <w:rPr>
          <w:rFonts w:eastAsia="Times New Roman"/>
          <w:lang w:eastAsia="ko-KR"/>
        </w:rPr>
        <w:t xml:space="preserve">If the </w:t>
      </w:r>
      <w:proofErr w:type="spellStart"/>
      <w:r w:rsidRPr="00535C34">
        <w:rPr>
          <w:rFonts w:eastAsia="Times New Roman"/>
          <w:i/>
          <w:lang w:eastAsia="ko-KR"/>
        </w:rPr>
        <w:t>SCell</w:t>
      </w:r>
      <w:proofErr w:type="spellEnd"/>
      <w:r w:rsidRPr="00535C34">
        <w:rPr>
          <w:rFonts w:eastAsia="Times New Roman"/>
          <w:i/>
          <w:lang w:eastAsia="ko-KR"/>
        </w:rPr>
        <w:t xml:space="preserve"> To Be Setup List </w:t>
      </w:r>
      <w:r w:rsidRPr="00535C34">
        <w:rPr>
          <w:rFonts w:eastAsia="Times New Roman"/>
          <w:lang w:eastAsia="ko-KR"/>
        </w:rPr>
        <w:t xml:space="preserve">IE is included in the UE CONTEXT MODIFICATION REQUEST message and the indicated </w:t>
      </w:r>
      <w:proofErr w:type="spellStart"/>
      <w:r w:rsidRPr="00535C34">
        <w:rPr>
          <w:rFonts w:eastAsia="Times New Roman"/>
          <w:lang w:eastAsia="ko-KR"/>
        </w:rPr>
        <w:t>SCell</w:t>
      </w:r>
      <w:proofErr w:type="spellEnd"/>
      <w:r w:rsidRPr="00535C34">
        <w:rPr>
          <w:rFonts w:eastAsia="Times New Roman"/>
          <w:lang w:eastAsia="ko-KR"/>
        </w:rPr>
        <w:t xml:space="preserve">(s) are already setup, the </w:t>
      </w:r>
      <w:proofErr w:type="spellStart"/>
      <w:r w:rsidRPr="00535C34">
        <w:rPr>
          <w:rFonts w:eastAsia="Times New Roman"/>
          <w:lang w:eastAsia="ko-KR"/>
        </w:rPr>
        <w:t>gNB</w:t>
      </w:r>
      <w:proofErr w:type="spellEnd"/>
      <w:r w:rsidRPr="00535C34">
        <w:rPr>
          <w:rFonts w:eastAsia="Times New Roman"/>
          <w:lang w:eastAsia="ko-KR"/>
        </w:rPr>
        <w:t xml:space="preserve">-DU shall </w:t>
      </w:r>
      <w:r w:rsidRPr="00535C34">
        <w:rPr>
          <w:rFonts w:eastAsia="Times New Roman"/>
          <w:snapToGrid w:val="0"/>
          <w:lang w:eastAsia="ko-KR"/>
        </w:rPr>
        <w:t>replace any previously received value</w:t>
      </w:r>
      <w:r w:rsidRPr="00535C34">
        <w:rPr>
          <w:rFonts w:eastAsia="Times New Roman"/>
          <w:lang w:eastAsia="ko-KR"/>
        </w:rPr>
        <w:t>.</w:t>
      </w:r>
      <w:bookmarkEnd w:id="160"/>
      <w:r w:rsidRPr="00535C34">
        <w:rPr>
          <w:rFonts w:eastAsia="Times New Roman"/>
          <w:lang w:eastAsia="ko-KR"/>
        </w:rPr>
        <w:t xml:space="preserve"> If the </w:t>
      </w:r>
      <w:proofErr w:type="spellStart"/>
      <w:r w:rsidRPr="00535C34">
        <w:rPr>
          <w:rFonts w:eastAsia="Times New Roman"/>
          <w:i/>
          <w:lang w:eastAsia="ko-KR"/>
        </w:rPr>
        <w:t>SCell</w:t>
      </w:r>
      <w:proofErr w:type="spellEnd"/>
      <w:r w:rsidRPr="00535C34">
        <w:rPr>
          <w:rFonts w:eastAsia="Times New Roman"/>
          <w:i/>
          <w:lang w:eastAsia="ko-KR"/>
        </w:rPr>
        <w:t xml:space="preserve"> UL Configured </w:t>
      </w:r>
      <w:r w:rsidRPr="00535C34">
        <w:rPr>
          <w:rFonts w:eastAsia="Times New Roman"/>
          <w:lang w:eastAsia="ko-KR"/>
        </w:rPr>
        <w:t xml:space="preserve">IE is included in the UE CONTEXT MODIFICATION REQUEST message, the </w:t>
      </w:r>
      <w:proofErr w:type="spellStart"/>
      <w:r w:rsidRPr="00535C34">
        <w:rPr>
          <w:rFonts w:eastAsia="Times New Roman"/>
          <w:lang w:eastAsia="ko-KR"/>
        </w:rPr>
        <w:t>gNB</w:t>
      </w:r>
      <w:proofErr w:type="spellEnd"/>
      <w:r w:rsidRPr="00535C34">
        <w:rPr>
          <w:rFonts w:eastAsia="Times New Roman"/>
          <w:lang w:eastAsia="ko-KR"/>
        </w:rPr>
        <w:t xml:space="preserve">-DU shall configure UL for the indicated </w:t>
      </w:r>
      <w:proofErr w:type="spellStart"/>
      <w:r w:rsidRPr="00535C34">
        <w:rPr>
          <w:rFonts w:eastAsia="Times New Roman"/>
          <w:lang w:eastAsia="ko-KR"/>
        </w:rPr>
        <w:t>SCell</w:t>
      </w:r>
      <w:proofErr w:type="spellEnd"/>
      <w:r w:rsidRPr="00535C34">
        <w:rPr>
          <w:rFonts w:eastAsia="Times New Roman"/>
          <w:lang w:eastAsia="ko-KR"/>
        </w:rPr>
        <w:t xml:space="preserve"> accordingly. If the </w:t>
      </w:r>
      <w:proofErr w:type="spellStart"/>
      <w:r w:rsidRPr="00535C34">
        <w:rPr>
          <w:rFonts w:eastAsia="Times New Roman"/>
          <w:i/>
          <w:lang w:eastAsia="ko-KR"/>
        </w:rPr>
        <w:t>servingCellMO</w:t>
      </w:r>
      <w:proofErr w:type="spellEnd"/>
      <w:r w:rsidRPr="00535C34">
        <w:rPr>
          <w:rFonts w:eastAsia="Times New Roman"/>
          <w:i/>
          <w:lang w:eastAsia="ko-KR"/>
        </w:rPr>
        <w:t xml:space="preserve"> </w:t>
      </w:r>
      <w:r w:rsidRPr="00535C34">
        <w:rPr>
          <w:rFonts w:eastAsia="Times New Roman"/>
          <w:lang w:eastAsia="ko-KR"/>
        </w:rPr>
        <w:t xml:space="preserve">IE is included in the UE CONTEXT </w:t>
      </w:r>
      <w:r w:rsidRPr="00535C34">
        <w:rPr>
          <w:rFonts w:eastAsia="Times New Roman"/>
          <w:lang w:eastAsia="zh-CN"/>
        </w:rPr>
        <w:t xml:space="preserve">MODIFICATION </w:t>
      </w:r>
      <w:r w:rsidRPr="00535C34">
        <w:rPr>
          <w:rFonts w:eastAsia="Times New Roman"/>
          <w:lang w:eastAsia="ko-KR"/>
        </w:rPr>
        <w:t xml:space="preserve">REQUEST message, the </w:t>
      </w:r>
      <w:proofErr w:type="spellStart"/>
      <w:r w:rsidRPr="00535C34">
        <w:rPr>
          <w:rFonts w:eastAsia="Times New Roman"/>
          <w:lang w:eastAsia="ko-KR"/>
        </w:rPr>
        <w:t>gNB</w:t>
      </w:r>
      <w:proofErr w:type="spellEnd"/>
      <w:r w:rsidRPr="00535C34">
        <w:rPr>
          <w:rFonts w:eastAsia="Times New Roman"/>
          <w:lang w:eastAsia="ko-KR"/>
        </w:rPr>
        <w:t xml:space="preserve">-DU shall configure </w:t>
      </w:r>
      <w:proofErr w:type="spellStart"/>
      <w:r w:rsidRPr="00535C34">
        <w:rPr>
          <w:rFonts w:eastAsia="Times New Roman"/>
          <w:lang w:eastAsia="ko-KR"/>
        </w:rPr>
        <w:t>servingCellMO</w:t>
      </w:r>
      <w:proofErr w:type="spellEnd"/>
      <w:r w:rsidRPr="00535C34">
        <w:rPr>
          <w:rFonts w:eastAsia="Times New Roman"/>
          <w:lang w:eastAsia="ko-KR"/>
        </w:rPr>
        <w:t xml:space="preserve"> for the indicated </w:t>
      </w:r>
      <w:proofErr w:type="spellStart"/>
      <w:r w:rsidRPr="00535C34">
        <w:rPr>
          <w:rFonts w:eastAsia="Times New Roman"/>
          <w:lang w:eastAsia="ko-KR"/>
        </w:rPr>
        <w:t>SCell</w:t>
      </w:r>
      <w:proofErr w:type="spellEnd"/>
      <w:r w:rsidRPr="00535C34">
        <w:rPr>
          <w:rFonts w:eastAsia="Times New Roman"/>
          <w:lang w:eastAsia="ko-KR"/>
        </w:rPr>
        <w:t xml:space="preserve"> accordingly.</w:t>
      </w:r>
    </w:p>
    <w:p w14:paraId="56F3C77C" w14:textId="77777777" w:rsidR="00535C34" w:rsidRPr="00535C34" w:rsidRDefault="00535C34" w:rsidP="00535C34">
      <w:pPr>
        <w:overflowPunct w:val="0"/>
        <w:autoSpaceDE w:val="0"/>
        <w:autoSpaceDN w:val="0"/>
        <w:adjustRightInd w:val="0"/>
        <w:spacing w:after="180"/>
        <w:textAlignment w:val="baseline"/>
        <w:rPr>
          <w:rFonts w:eastAsia="Times New Roman"/>
          <w:snapToGrid w:val="0"/>
          <w:lang w:eastAsia="zh-CN"/>
        </w:rPr>
      </w:pPr>
      <w:r w:rsidRPr="00535C34">
        <w:rPr>
          <w:rFonts w:eastAsia="Times New Roman"/>
          <w:snapToGrid w:val="0"/>
          <w:lang w:eastAsia="ko-KR"/>
        </w:rPr>
        <w:lastRenderedPageBreak/>
        <w:t xml:space="preserve">If the </w:t>
      </w:r>
      <w:proofErr w:type="spellStart"/>
      <w:r w:rsidRPr="00535C34">
        <w:rPr>
          <w:rFonts w:eastAsia="Times New Roman"/>
          <w:i/>
          <w:snapToGrid w:val="0"/>
          <w:lang w:eastAsia="ko-KR"/>
        </w:rPr>
        <w:t>SCell</w:t>
      </w:r>
      <w:proofErr w:type="spellEnd"/>
      <w:r w:rsidRPr="00535C34">
        <w:rPr>
          <w:rFonts w:eastAsia="Times New Roman"/>
          <w:i/>
          <w:snapToGrid w:val="0"/>
          <w:lang w:eastAsia="ko-KR"/>
        </w:rPr>
        <w:t xml:space="preserve"> To Be </w:t>
      </w:r>
      <w:r w:rsidRPr="00535C34">
        <w:rPr>
          <w:rFonts w:eastAsia="Times New Roman" w:hint="eastAsia"/>
          <w:i/>
          <w:snapToGrid w:val="0"/>
          <w:lang w:eastAsia="zh-CN"/>
        </w:rPr>
        <w:t>Removed</w:t>
      </w:r>
      <w:r w:rsidRPr="00535C34">
        <w:rPr>
          <w:rFonts w:eastAsia="Times New Roman"/>
          <w:i/>
          <w:snapToGrid w:val="0"/>
          <w:lang w:eastAsia="ko-KR"/>
        </w:rPr>
        <w:t xml:space="preserve"> List</w:t>
      </w:r>
      <w:r w:rsidRPr="00535C34">
        <w:rPr>
          <w:rFonts w:eastAsia="Times New Roman"/>
          <w:snapToGrid w:val="0"/>
          <w:lang w:eastAsia="ko-KR"/>
        </w:rPr>
        <w:t xml:space="preserve"> IE is included in the UE CONTEXT MODIFICATION REQUEST message, the </w:t>
      </w:r>
      <w:proofErr w:type="spellStart"/>
      <w:r w:rsidRPr="00535C34">
        <w:rPr>
          <w:rFonts w:eastAsia="Times New Roman"/>
          <w:snapToGrid w:val="0"/>
          <w:lang w:eastAsia="ko-KR"/>
        </w:rPr>
        <w:t>gNB</w:t>
      </w:r>
      <w:proofErr w:type="spellEnd"/>
      <w:r w:rsidRPr="00535C34">
        <w:rPr>
          <w:rFonts w:eastAsia="Times New Roman"/>
          <w:snapToGrid w:val="0"/>
          <w:lang w:eastAsia="ko-KR"/>
        </w:rPr>
        <w:t xml:space="preserve">-DU shall </w:t>
      </w:r>
      <w:r w:rsidRPr="00535C34">
        <w:rPr>
          <w:rFonts w:eastAsia="Times New Roman"/>
          <w:lang w:eastAsia="ko-KR"/>
        </w:rPr>
        <w:t xml:space="preserve">consider it as a list of </w:t>
      </w:r>
      <w:proofErr w:type="spellStart"/>
      <w:r w:rsidRPr="00535C34">
        <w:rPr>
          <w:rFonts w:eastAsia="Times New Roman"/>
          <w:lang w:eastAsia="ko-KR"/>
        </w:rPr>
        <w:t>SCells</w:t>
      </w:r>
      <w:proofErr w:type="spellEnd"/>
      <w:r w:rsidRPr="00535C34">
        <w:rPr>
          <w:rFonts w:eastAsia="Times New Roman"/>
          <w:lang w:eastAsia="ko-KR"/>
        </w:rPr>
        <w:t xml:space="preserve"> to be </w:t>
      </w:r>
      <w:r w:rsidRPr="00535C34">
        <w:rPr>
          <w:rFonts w:eastAsia="Times New Roman" w:hint="eastAsia"/>
          <w:lang w:eastAsia="zh-CN"/>
        </w:rPr>
        <w:t>removed.</w:t>
      </w:r>
    </w:p>
    <w:p w14:paraId="6138C520" w14:textId="77777777" w:rsidR="00535C34" w:rsidRPr="00535C34" w:rsidRDefault="00535C34" w:rsidP="00535C34">
      <w:pPr>
        <w:overflowPunct w:val="0"/>
        <w:autoSpaceDE w:val="0"/>
        <w:autoSpaceDN w:val="0"/>
        <w:adjustRightInd w:val="0"/>
        <w:spacing w:after="180"/>
        <w:textAlignment w:val="baseline"/>
        <w:rPr>
          <w:rFonts w:eastAsia="Times New Roman"/>
          <w:snapToGrid w:val="0"/>
          <w:lang w:eastAsia="ko-KR"/>
        </w:rPr>
      </w:pPr>
      <w:r w:rsidRPr="00535C34">
        <w:rPr>
          <w:rFonts w:eastAsia="Times New Roman"/>
          <w:snapToGrid w:val="0"/>
          <w:lang w:eastAsia="ko-KR"/>
        </w:rPr>
        <w:t xml:space="preserve">If the </w:t>
      </w:r>
      <w:r w:rsidRPr="00535C34">
        <w:rPr>
          <w:rFonts w:eastAsia="Times New Roman"/>
          <w:i/>
          <w:snapToGrid w:val="0"/>
          <w:lang w:eastAsia="ko-KR"/>
        </w:rPr>
        <w:t xml:space="preserve">DRX Cycle </w:t>
      </w:r>
      <w:r w:rsidRPr="00535C34">
        <w:rPr>
          <w:rFonts w:eastAsia="Times New Roman"/>
          <w:snapToGrid w:val="0"/>
          <w:lang w:eastAsia="ko-KR"/>
        </w:rPr>
        <w:t xml:space="preserve">IE is contained in the UE CONTEXT MODIFICATION REQUEST message, the </w:t>
      </w:r>
      <w:proofErr w:type="spellStart"/>
      <w:r w:rsidRPr="00535C34">
        <w:rPr>
          <w:rFonts w:eastAsia="Times New Roman"/>
          <w:snapToGrid w:val="0"/>
          <w:lang w:eastAsia="ko-KR"/>
        </w:rPr>
        <w:t>gNB</w:t>
      </w:r>
      <w:proofErr w:type="spellEnd"/>
      <w:r w:rsidRPr="00535C34">
        <w:rPr>
          <w:rFonts w:eastAsia="Times New Roman"/>
          <w:snapToGrid w:val="0"/>
          <w:lang w:eastAsia="ko-KR"/>
        </w:rPr>
        <w:t xml:space="preserve">-DU shall use the provided value from the </w:t>
      </w:r>
      <w:proofErr w:type="spellStart"/>
      <w:r w:rsidRPr="00535C34">
        <w:rPr>
          <w:rFonts w:eastAsia="Times New Roman"/>
          <w:snapToGrid w:val="0"/>
          <w:lang w:eastAsia="ko-KR"/>
        </w:rPr>
        <w:t>gNB</w:t>
      </w:r>
      <w:proofErr w:type="spellEnd"/>
      <w:r w:rsidRPr="00535C34">
        <w:rPr>
          <w:rFonts w:eastAsia="Times New Roman"/>
          <w:snapToGrid w:val="0"/>
          <w:lang w:eastAsia="ko-KR"/>
        </w:rPr>
        <w:t xml:space="preserve">-CU. If the </w:t>
      </w:r>
      <w:r w:rsidRPr="00535C34">
        <w:rPr>
          <w:rFonts w:eastAsia="Times New Roman"/>
          <w:i/>
          <w:snapToGrid w:val="0"/>
          <w:lang w:eastAsia="ko-KR"/>
        </w:rPr>
        <w:t>DRX configuration indicator</w:t>
      </w:r>
      <w:r w:rsidRPr="00535C34">
        <w:rPr>
          <w:rFonts w:eastAsia="Times New Roman"/>
          <w:snapToGrid w:val="0"/>
          <w:lang w:eastAsia="ko-KR"/>
        </w:rPr>
        <w:t xml:space="preserve"> IE is contained in the UE CONTEXT </w:t>
      </w:r>
      <w:r w:rsidRPr="00535C34">
        <w:rPr>
          <w:rFonts w:eastAsia="Times New Roman"/>
          <w:lang w:eastAsia="ko-KR"/>
        </w:rPr>
        <w:t xml:space="preserve">MODIFICATION </w:t>
      </w:r>
      <w:r w:rsidRPr="00535C34">
        <w:rPr>
          <w:rFonts w:eastAsia="Times New Roman"/>
          <w:snapToGrid w:val="0"/>
          <w:lang w:eastAsia="ko-KR"/>
        </w:rPr>
        <w:t xml:space="preserve">REQUEST message and set to "release", the </w:t>
      </w:r>
      <w:proofErr w:type="spellStart"/>
      <w:r w:rsidRPr="00535C34">
        <w:rPr>
          <w:rFonts w:eastAsia="Times New Roman"/>
          <w:snapToGrid w:val="0"/>
          <w:lang w:eastAsia="ko-KR"/>
        </w:rPr>
        <w:t>gNB</w:t>
      </w:r>
      <w:proofErr w:type="spellEnd"/>
      <w:r w:rsidRPr="00535C34">
        <w:rPr>
          <w:rFonts w:eastAsia="Times New Roman"/>
          <w:snapToGrid w:val="0"/>
          <w:lang w:eastAsia="ko-KR"/>
        </w:rPr>
        <w:t>-DU shall release DRX configuration.</w:t>
      </w:r>
    </w:p>
    <w:p w14:paraId="59EF37BD" w14:textId="77777777" w:rsidR="00535C34" w:rsidRPr="00535C34" w:rsidRDefault="00535C34" w:rsidP="00535C34">
      <w:pPr>
        <w:overflowPunct w:val="0"/>
        <w:autoSpaceDE w:val="0"/>
        <w:autoSpaceDN w:val="0"/>
        <w:adjustRightInd w:val="0"/>
        <w:spacing w:after="180"/>
        <w:textAlignment w:val="baseline"/>
        <w:rPr>
          <w:rFonts w:eastAsia="SimSun"/>
          <w:snapToGrid w:val="0"/>
          <w:lang w:val="en-US" w:eastAsia="zh-CN"/>
        </w:rPr>
      </w:pPr>
      <w:r w:rsidRPr="00535C34">
        <w:rPr>
          <w:rFonts w:eastAsia="Times New Roman"/>
          <w:lang w:eastAsia="ko-KR"/>
        </w:rPr>
        <w:t xml:space="preserve">If the </w:t>
      </w:r>
      <w:bookmarkStart w:id="161" w:name="_Hlk105752843"/>
      <w:r w:rsidRPr="00535C34">
        <w:rPr>
          <w:rFonts w:eastAsia="Times New Roman" w:hint="eastAsia"/>
          <w:i/>
          <w:iCs/>
          <w:lang w:val="en-US" w:eastAsia="zh-CN"/>
        </w:rPr>
        <w:t>SL</w:t>
      </w:r>
      <w:r w:rsidRPr="00535C34">
        <w:rPr>
          <w:rFonts w:eastAsia="Times New Roman" w:hint="eastAsia"/>
          <w:lang w:val="en-US" w:eastAsia="zh-CN"/>
        </w:rPr>
        <w:t xml:space="preserve"> </w:t>
      </w:r>
      <w:r w:rsidRPr="00535C34">
        <w:rPr>
          <w:rFonts w:eastAsia="Times New Roman"/>
          <w:i/>
          <w:lang w:eastAsia="ko-KR"/>
        </w:rPr>
        <w:t>DRX Cycle</w:t>
      </w:r>
      <w:r w:rsidRPr="00535C34">
        <w:rPr>
          <w:rFonts w:eastAsia="Times New Roman" w:hint="eastAsia"/>
          <w:i/>
          <w:lang w:val="en-US" w:eastAsia="zh-CN"/>
        </w:rPr>
        <w:t xml:space="preserve"> list</w:t>
      </w:r>
      <w:r w:rsidRPr="00535C34">
        <w:rPr>
          <w:rFonts w:eastAsia="Times New Roman"/>
          <w:lang w:eastAsia="ko-KR"/>
        </w:rPr>
        <w:t xml:space="preserve"> </w:t>
      </w:r>
      <w:bookmarkEnd w:id="161"/>
      <w:r w:rsidRPr="00535C34">
        <w:rPr>
          <w:rFonts w:eastAsia="Times New Roman"/>
          <w:lang w:eastAsia="ko-KR"/>
        </w:rPr>
        <w:t xml:space="preserve">IE is contained in the UE CONTEXT </w:t>
      </w:r>
      <w:r w:rsidRPr="00535C34">
        <w:rPr>
          <w:rFonts w:eastAsia="Times New Roman"/>
          <w:snapToGrid w:val="0"/>
          <w:lang w:eastAsia="ko-KR"/>
        </w:rPr>
        <w:t xml:space="preserve">MODIFICATION </w:t>
      </w:r>
      <w:r w:rsidRPr="00535C34">
        <w:rPr>
          <w:rFonts w:eastAsia="Times New Roman"/>
          <w:lang w:eastAsia="ko-KR"/>
        </w:rPr>
        <w:t xml:space="preserve">REQUEST message, the </w:t>
      </w:r>
      <w:proofErr w:type="spellStart"/>
      <w:r w:rsidRPr="00535C34">
        <w:rPr>
          <w:rFonts w:eastAsia="Times New Roman"/>
          <w:lang w:eastAsia="ko-KR"/>
        </w:rPr>
        <w:t>gNB</w:t>
      </w:r>
      <w:proofErr w:type="spellEnd"/>
      <w:r w:rsidRPr="00535C34">
        <w:rPr>
          <w:rFonts w:eastAsia="Times New Roman"/>
          <w:lang w:eastAsia="ko-KR"/>
        </w:rPr>
        <w:t>-DU shall</w:t>
      </w:r>
      <w:r w:rsidRPr="00535C34">
        <w:rPr>
          <w:rFonts w:eastAsia="Times New Roman" w:hint="eastAsia"/>
          <w:lang w:val="en-US" w:eastAsia="zh-CN"/>
        </w:rPr>
        <w:t xml:space="preserve">, </w:t>
      </w:r>
      <w:r w:rsidRPr="00535C34">
        <w:rPr>
          <w:rFonts w:eastAsia="DengXian" w:cs="Calibri"/>
          <w:sz w:val="18"/>
          <w:szCs w:val="24"/>
          <w:lang w:eastAsia="ko-KR"/>
        </w:rPr>
        <w:t>if supported</w:t>
      </w:r>
      <w:r w:rsidRPr="00535C34">
        <w:rPr>
          <w:rFonts w:eastAsia="DengXian" w:cs="Calibri" w:hint="eastAsia"/>
          <w:sz w:val="18"/>
          <w:szCs w:val="24"/>
          <w:lang w:val="en-US" w:eastAsia="zh-CN"/>
        </w:rPr>
        <w:t>,</w:t>
      </w:r>
      <w:r w:rsidRPr="00535C34">
        <w:rPr>
          <w:rFonts w:eastAsia="Times New Roman"/>
          <w:lang w:eastAsia="ko-KR"/>
        </w:rPr>
        <w:t xml:space="preserve"> use the provided value</w:t>
      </w:r>
      <w:r w:rsidRPr="00535C34">
        <w:rPr>
          <w:rFonts w:eastAsia="Times New Roman" w:hint="eastAsia"/>
          <w:lang w:val="en-US" w:eastAsia="zh-CN"/>
        </w:rPr>
        <w:t xml:space="preserve"> </w:t>
      </w:r>
      <w:r w:rsidRPr="00535C34">
        <w:rPr>
          <w:rFonts w:eastAsia="Times New Roman"/>
          <w:lang w:eastAsia="ko-KR"/>
        </w:rPr>
        <w:t xml:space="preserve">from the </w:t>
      </w:r>
      <w:proofErr w:type="spellStart"/>
      <w:r w:rsidRPr="00535C34">
        <w:rPr>
          <w:rFonts w:eastAsia="Times New Roman"/>
          <w:lang w:eastAsia="ko-KR"/>
        </w:rPr>
        <w:t>gNB</w:t>
      </w:r>
      <w:proofErr w:type="spellEnd"/>
      <w:r w:rsidRPr="00535C34">
        <w:rPr>
          <w:rFonts w:eastAsia="Times New Roman"/>
          <w:lang w:eastAsia="ko-KR"/>
        </w:rPr>
        <w:t>-CU</w:t>
      </w:r>
      <w:r w:rsidRPr="00535C34">
        <w:rPr>
          <w:rFonts w:eastAsia="Times New Roman" w:hint="eastAsia"/>
          <w:lang w:val="en-US" w:eastAsia="zh-CN"/>
        </w:rPr>
        <w:t xml:space="preserve"> for the indicated RX UE of this UE</w:t>
      </w:r>
      <w:r w:rsidRPr="00535C34">
        <w:rPr>
          <w:rFonts w:eastAsia="Times New Roman"/>
          <w:lang w:eastAsia="ko-KR"/>
        </w:rPr>
        <w:t>.</w:t>
      </w:r>
      <w:r w:rsidRPr="00535C34">
        <w:rPr>
          <w:rFonts w:eastAsia="Times New Roman" w:hint="eastAsia"/>
          <w:lang w:val="en-US" w:eastAsia="zh-CN"/>
        </w:rPr>
        <w:t xml:space="preserve"> </w:t>
      </w:r>
      <w:r w:rsidRPr="00535C34">
        <w:rPr>
          <w:rFonts w:eastAsia="Times New Roman"/>
          <w:snapToGrid w:val="0"/>
          <w:lang w:eastAsia="ko-KR"/>
        </w:rPr>
        <w:t xml:space="preserve">If the </w:t>
      </w:r>
      <w:r w:rsidRPr="00535C34">
        <w:rPr>
          <w:rFonts w:eastAsia="Times New Roman" w:hint="eastAsia"/>
          <w:i/>
          <w:iCs/>
          <w:snapToGrid w:val="0"/>
          <w:lang w:val="en-US" w:eastAsia="zh-CN"/>
        </w:rPr>
        <w:t xml:space="preserve">SL </w:t>
      </w:r>
      <w:r w:rsidRPr="00535C34">
        <w:rPr>
          <w:rFonts w:eastAsia="Times New Roman"/>
          <w:i/>
          <w:snapToGrid w:val="0"/>
          <w:lang w:eastAsia="ko-KR"/>
        </w:rPr>
        <w:t>DRX configuration indicator</w:t>
      </w:r>
      <w:r w:rsidRPr="00535C34">
        <w:rPr>
          <w:rFonts w:eastAsia="Times New Roman"/>
          <w:snapToGrid w:val="0"/>
          <w:lang w:eastAsia="ko-KR"/>
        </w:rPr>
        <w:t xml:space="preserve"> IE is contained in the UE CONTEXT </w:t>
      </w:r>
      <w:r w:rsidRPr="00535C34">
        <w:rPr>
          <w:rFonts w:eastAsia="Times New Roman"/>
          <w:lang w:eastAsia="ko-KR"/>
        </w:rPr>
        <w:t xml:space="preserve">MODIFICATION </w:t>
      </w:r>
      <w:r w:rsidRPr="00535C34">
        <w:rPr>
          <w:rFonts w:eastAsia="Times New Roman"/>
          <w:snapToGrid w:val="0"/>
          <w:lang w:eastAsia="ko-KR"/>
        </w:rPr>
        <w:t xml:space="preserve">REQUEST message and set to "release", the </w:t>
      </w:r>
      <w:proofErr w:type="spellStart"/>
      <w:r w:rsidRPr="00535C34">
        <w:rPr>
          <w:rFonts w:eastAsia="Times New Roman"/>
          <w:snapToGrid w:val="0"/>
          <w:lang w:eastAsia="ko-KR"/>
        </w:rPr>
        <w:t>gNB</w:t>
      </w:r>
      <w:proofErr w:type="spellEnd"/>
      <w:r w:rsidRPr="00535C34">
        <w:rPr>
          <w:rFonts w:eastAsia="Times New Roman"/>
          <w:snapToGrid w:val="0"/>
          <w:lang w:eastAsia="ko-KR"/>
        </w:rPr>
        <w:t>-DU shall</w:t>
      </w:r>
      <w:r w:rsidRPr="00535C34">
        <w:rPr>
          <w:rFonts w:eastAsia="Times New Roman" w:hint="eastAsia"/>
          <w:snapToGrid w:val="0"/>
          <w:lang w:val="en-US" w:eastAsia="zh-CN"/>
        </w:rPr>
        <w:t>,</w:t>
      </w:r>
      <w:r w:rsidRPr="00535C34">
        <w:rPr>
          <w:rFonts w:eastAsia="Times New Roman"/>
          <w:snapToGrid w:val="0"/>
          <w:lang w:val="en-US" w:eastAsia="zh-CN"/>
        </w:rPr>
        <w:t xml:space="preserve"> </w:t>
      </w:r>
      <w:r w:rsidRPr="00535C34">
        <w:rPr>
          <w:rFonts w:eastAsia="DengXian" w:cs="Calibri"/>
          <w:sz w:val="18"/>
          <w:szCs w:val="24"/>
          <w:lang w:eastAsia="ko-KR"/>
        </w:rPr>
        <w:t>if supported</w:t>
      </w:r>
      <w:r w:rsidRPr="00535C34">
        <w:rPr>
          <w:rFonts w:eastAsia="DengXian" w:cs="Calibri" w:hint="eastAsia"/>
          <w:sz w:val="18"/>
          <w:szCs w:val="24"/>
          <w:lang w:val="en-US" w:eastAsia="zh-CN"/>
        </w:rPr>
        <w:t xml:space="preserve">, </w:t>
      </w:r>
      <w:r w:rsidRPr="00535C34">
        <w:rPr>
          <w:rFonts w:eastAsia="Times New Roman"/>
          <w:snapToGrid w:val="0"/>
          <w:lang w:eastAsia="ko-KR"/>
        </w:rPr>
        <w:t>release</w:t>
      </w:r>
      <w:r w:rsidRPr="00535C34">
        <w:rPr>
          <w:rFonts w:eastAsia="Times New Roman" w:hint="eastAsia"/>
          <w:snapToGrid w:val="0"/>
          <w:lang w:val="en-US" w:eastAsia="zh-CN"/>
        </w:rPr>
        <w:t xml:space="preserve"> SL</w:t>
      </w:r>
      <w:r w:rsidRPr="00535C34">
        <w:rPr>
          <w:rFonts w:eastAsia="Times New Roman"/>
          <w:snapToGrid w:val="0"/>
          <w:lang w:eastAsia="ko-KR"/>
        </w:rPr>
        <w:t xml:space="preserve"> DRX configuration</w:t>
      </w:r>
      <w:r w:rsidRPr="00535C34">
        <w:rPr>
          <w:rFonts w:eastAsia="Times New Roman" w:hint="eastAsia"/>
          <w:snapToGrid w:val="0"/>
          <w:lang w:val="en-US" w:eastAsia="zh-CN"/>
        </w:rPr>
        <w:t xml:space="preserve"> f</w:t>
      </w:r>
      <w:r w:rsidRPr="00535C34">
        <w:rPr>
          <w:rFonts w:eastAsia="Times New Roman" w:hint="eastAsia"/>
          <w:lang w:val="en-US" w:eastAsia="zh-CN"/>
        </w:rPr>
        <w:t>or the indicated RX UE of this UE</w:t>
      </w:r>
      <w:r w:rsidRPr="00535C34">
        <w:rPr>
          <w:rFonts w:eastAsia="Times New Roman"/>
          <w:snapToGrid w:val="0"/>
          <w:lang w:eastAsia="ko-KR"/>
        </w:rPr>
        <w:t>.</w:t>
      </w:r>
    </w:p>
    <w:p w14:paraId="493A22B4" w14:textId="08BCA5BA" w:rsidR="00535C34" w:rsidRPr="00535C34" w:rsidRDefault="00535C34" w:rsidP="00535C34">
      <w:pPr>
        <w:overflowPunct w:val="0"/>
        <w:autoSpaceDE w:val="0"/>
        <w:autoSpaceDN w:val="0"/>
        <w:adjustRightInd w:val="0"/>
        <w:spacing w:after="180"/>
        <w:textAlignment w:val="baseline"/>
        <w:rPr>
          <w:rFonts w:eastAsia="Times New Roman"/>
          <w:snapToGrid w:val="0"/>
          <w:lang w:eastAsia="ko-KR"/>
        </w:rPr>
      </w:pPr>
      <w:r w:rsidRPr="00535C34">
        <w:rPr>
          <w:rFonts w:eastAsia="Times New Roman"/>
          <w:snapToGrid w:val="0"/>
          <w:lang w:eastAsia="ko-KR"/>
        </w:rPr>
        <w:t xml:space="preserve">If the </w:t>
      </w:r>
      <w:r w:rsidRPr="00535C34">
        <w:rPr>
          <w:rFonts w:eastAsia="Times New Roman"/>
          <w:i/>
          <w:snapToGrid w:val="0"/>
          <w:lang w:eastAsia="ko-KR"/>
        </w:rPr>
        <w:t>SRB To Be Setup List</w:t>
      </w:r>
      <w:r w:rsidRPr="00535C34">
        <w:rPr>
          <w:rFonts w:eastAsia="Times New Roman"/>
          <w:snapToGrid w:val="0"/>
          <w:lang w:eastAsia="ko-KR"/>
        </w:rPr>
        <w:t xml:space="preserve"> IE is contained in the UE CONTEXT MODIFICATION REQUEST message, the </w:t>
      </w:r>
      <w:proofErr w:type="spellStart"/>
      <w:r w:rsidRPr="00535C34">
        <w:rPr>
          <w:rFonts w:eastAsia="Times New Roman"/>
          <w:snapToGrid w:val="0"/>
          <w:lang w:eastAsia="ko-KR"/>
        </w:rPr>
        <w:t>gNB</w:t>
      </w:r>
      <w:proofErr w:type="spellEnd"/>
      <w:r w:rsidRPr="00535C34">
        <w:rPr>
          <w:rFonts w:eastAsia="Times New Roman"/>
          <w:snapToGrid w:val="0"/>
          <w:lang w:eastAsia="ko-KR"/>
        </w:rPr>
        <w:t>-DU shall act as specified in the TS 38.401 [4]</w:t>
      </w:r>
      <w:r w:rsidRPr="00535C34">
        <w:rPr>
          <w:rFonts w:eastAsia="SimSun"/>
          <w:snapToGrid w:val="0"/>
          <w:lang w:eastAsia="zh-CN"/>
        </w:rPr>
        <w:t>, and replace any previously received value</w:t>
      </w:r>
      <w:r w:rsidRPr="00535C34">
        <w:rPr>
          <w:rFonts w:eastAsia="Times New Roman"/>
          <w:snapToGrid w:val="0"/>
          <w:lang w:eastAsia="ko-KR"/>
        </w:rPr>
        <w:t xml:space="preserve">. </w:t>
      </w:r>
      <w:r w:rsidRPr="00535C34">
        <w:rPr>
          <w:rFonts w:eastAsia="MS Mincho"/>
          <w:lang w:eastAsia="ko-KR"/>
        </w:rPr>
        <w:t xml:space="preserve">If </w:t>
      </w:r>
      <w:r w:rsidRPr="00535C34">
        <w:rPr>
          <w:rFonts w:eastAsia="MS Mincho"/>
          <w:i/>
          <w:lang w:eastAsia="ko-KR"/>
        </w:rPr>
        <w:t>Duplication Indication</w:t>
      </w:r>
      <w:r w:rsidRPr="00535C34">
        <w:rPr>
          <w:rFonts w:eastAsia="MS Mincho"/>
          <w:lang w:eastAsia="ko-KR"/>
        </w:rPr>
        <w:t xml:space="preserve"> IE is contained in the </w:t>
      </w:r>
      <w:r w:rsidRPr="00535C34">
        <w:rPr>
          <w:rFonts w:eastAsia="Times New Roman"/>
          <w:i/>
          <w:lang w:eastAsia="ko-KR"/>
        </w:rPr>
        <w:t>SRB To Be Setup List</w:t>
      </w:r>
      <w:r w:rsidRPr="00535C34">
        <w:rPr>
          <w:rFonts w:eastAsia="Times New Roman"/>
          <w:lang w:eastAsia="ko-KR"/>
        </w:rPr>
        <w:t xml:space="preserve"> IE</w:t>
      </w:r>
      <w:r w:rsidRPr="00535C34">
        <w:rPr>
          <w:rFonts w:eastAsia="MS Mincho"/>
          <w:lang w:eastAsia="ko-KR"/>
        </w:rPr>
        <w:t xml:space="preserve">, the </w:t>
      </w:r>
      <w:proofErr w:type="spellStart"/>
      <w:r w:rsidRPr="00535C34">
        <w:rPr>
          <w:rFonts w:eastAsia="MS Mincho"/>
          <w:lang w:eastAsia="ko-KR"/>
        </w:rPr>
        <w:t>gNB</w:t>
      </w:r>
      <w:proofErr w:type="spellEnd"/>
      <w:r w:rsidRPr="00535C34">
        <w:rPr>
          <w:rFonts w:eastAsia="MS Mincho"/>
          <w:lang w:eastAsia="ko-KR"/>
        </w:rPr>
        <w:t>-DU shall</w:t>
      </w:r>
      <w:r w:rsidRPr="00535C34">
        <w:rPr>
          <w:rFonts w:eastAsia="Times New Roman"/>
          <w:lang w:eastAsia="zh-CN"/>
        </w:rPr>
        <w:t>, if supported,</w:t>
      </w:r>
      <w:r w:rsidRPr="00535C34">
        <w:rPr>
          <w:rFonts w:eastAsia="MS Mincho"/>
          <w:lang w:eastAsia="ko-KR"/>
        </w:rPr>
        <w:t xml:space="preserve"> setup two RLC entities for the indicated SRB</w:t>
      </w:r>
      <w:r w:rsidRPr="00535C34">
        <w:rPr>
          <w:rFonts w:eastAsia="Times New Roman"/>
          <w:lang w:eastAsia="ko-KR"/>
        </w:rPr>
        <w:t xml:space="preserve"> if the value is set to be </w:t>
      </w:r>
      <w:r w:rsidRPr="00535C34">
        <w:rPr>
          <w:rFonts w:eastAsia="Times New Roman"/>
          <w:snapToGrid w:val="0"/>
          <w:lang w:eastAsia="ko-KR"/>
        </w:rPr>
        <w:t>"</w:t>
      </w:r>
      <w:r w:rsidRPr="00535C34">
        <w:rPr>
          <w:rFonts w:eastAsia="Times New Roman"/>
          <w:lang w:eastAsia="ko-KR"/>
        </w:rPr>
        <w:t>true</w:t>
      </w:r>
      <w:r w:rsidRPr="00535C34">
        <w:rPr>
          <w:rFonts w:eastAsia="Times New Roman"/>
          <w:snapToGrid w:val="0"/>
          <w:lang w:eastAsia="ko-KR"/>
        </w:rPr>
        <w:t>"</w:t>
      </w:r>
      <w:r w:rsidRPr="00535C34">
        <w:rPr>
          <w:rFonts w:eastAsia="Times New Roman"/>
          <w:lang w:eastAsia="ko-KR"/>
        </w:rPr>
        <w:t>, or</w:t>
      </w:r>
      <w:r w:rsidRPr="00535C34">
        <w:rPr>
          <w:rFonts w:eastAsia="MS Mincho"/>
          <w:lang w:eastAsia="ko-KR"/>
        </w:rPr>
        <w:t xml:space="preserve"> delete the RLC entity of secondary path if the value is set to be </w:t>
      </w:r>
      <w:r w:rsidRPr="00535C34">
        <w:rPr>
          <w:rFonts w:eastAsia="Times New Roman"/>
          <w:snapToGrid w:val="0"/>
          <w:lang w:eastAsia="ko-KR"/>
        </w:rPr>
        <w:t>"</w:t>
      </w:r>
      <w:r w:rsidRPr="00535C34">
        <w:rPr>
          <w:rFonts w:eastAsia="MS Mincho"/>
          <w:lang w:eastAsia="ko-KR"/>
        </w:rPr>
        <w:t>false</w:t>
      </w:r>
      <w:r w:rsidRPr="00535C34">
        <w:rPr>
          <w:rFonts w:eastAsia="Times New Roman"/>
          <w:snapToGrid w:val="0"/>
          <w:lang w:eastAsia="ko-KR"/>
        </w:rPr>
        <w:t>"</w:t>
      </w:r>
      <w:r w:rsidRPr="00535C34">
        <w:rPr>
          <w:rFonts w:eastAsia="MS Mincho"/>
          <w:lang w:eastAsia="ko-KR"/>
        </w:rPr>
        <w:t xml:space="preserve">. If the </w:t>
      </w:r>
      <w:r w:rsidRPr="00535C34">
        <w:rPr>
          <w:rFonts w:eastAsia="MS Mincho"/>
          <w:i/>
          <w:lang w:eastAsia="ko-KR"/>
        </w:rPr>
        <w:t>Additional</w:t>
      </w:r>
      <w:r w:rsidRPr="00535C34">
        <w:rPr>
          <w:rFonts w:eastAsia="MS Mincho"/>
          <w:lang w:eastAsia="ko-KR"/>
        </w:rPr>
        <w:t xml:space="preserve"> </w:t>
      </w:r>
      <w:r w:rsidRPr="00535C34">
        <w:rPr>
          <w:rFonts w:eastAsia="MS Mincho"/>
          <w:i/>
          <w:lang w:eastAsia="ko-KR"/>
        </w:rPr>
        <w:t>Duplication Indication</w:t>
      </w:r>
      <w:r w:rsidRPr="00535C34">
        <w:rPr>
          <w:rFonts w:eastAsia="MS Mincho"/>
          <w:lang w:eastAsia="ko-KR"/>
        </w:rPr>
        <w:t xml:space="preserve"> IE is contained in the </w:t>
      </w:r>
      <w:r w:rsidRPr="00535C34">
        <w:rPr>
          <w:rFonts w:eastAsia="Times New Roman"/>
          <w:i/>
          <w:lang w:eastAsia="ko-KR"/>
        </w:rPr>
        <w:t>SRB To Be Setup List</w:t>
      </w:r>
      <w:r w:rsidRPr="00535C34">
        <w:rPr>
          <w:rFonts w:eastAsia="Times New Roman"/>
          <w:lang w:eastAsia="ko-KR"/>
        </w:rPr>
        <w:t xml:space="preserve"> IE</w:t>
      </w:r>
      <w:r w:rsidRPr="00535C34">
        <w:rPr>
          <w:rFonts w:eastAsia="MS Mincho"/>
          <w:lang w:eastAsia="ko-KR"/>
        </w:rPr>
        <w:t xml:space="preserve">, the </w:t>
      </w:r>
      <w:proofErr w:type="spellStart"/>
      <w:r w:rsidRPr="00535C34">
        <w:rPr>
          <w:rFonts w:eastAsia="MS Mincho"/>
          <w:lang w:eastAsia="ko-KR"/>
        </w:rPr>
        <w:t>gNB</w:t>
      </w:r>
      <w:proofErr w:type="spellEnd"/>
      <w:r w:rsidRPr="00535C34">
        <w:rPr>
          <w:rFonts w:eastAsia="MS Mincho"/>
          <w:lang w:eastAsia="ko-KR"/>
        </w:rPr>
        <w:t>-DU shall</w:t>
      </w:r>
      <w:r w:rsidRPr="00535C34">
        <w:rPr>
          <w:rFonts w:eastAsia="Times New Roman"/>
          <w:lang w:eastAsia="zh-CN"/>
        </w:rPr>
        <w:t>, if supported,</w:t>
      </w:r>
      <w:r w:rsidRPr="00535C34">
        <w:rPr>
          <w:rFonts w:eastAsia="MS Mincho"/>
          <w:lang w:eastAsia="ko-KR"/>
        </w:rPr>
        <w:t xml:space="preserve"> setup the indicated RLC entities for the indicated SRB.</w:t>
      </w:r>
      <w:r w:rsidRPr="00535C34">
        <w:rPr>
          <w:rFonts w:eastAsia="Cambria Math"/>
          <w:lang w:eastAsia="ko-KR"/>
        </w:rPr>
        <w:t xml:space="preserve"> If the </w:t>
      </w:r>
      <w:r w:rsidRPr="00535C34">
        <w:rPr>
          <w:rFonts w:eastAsia="Cambria Math"/>
          <w:i/>
          <w:lang w:eastAsia="ko-KR"/>
        </w:rPr>
        <w:t>SRB Mapping Info</w:t>
      </w:r>
      <w:r w:rsidRPr="00535C34">
        <w:rPr>
          <w:rFonts w:eastAsia="Cambria Math"/>
          <w:lang w:eastAsia="ko-KR"/>
        </w:rPr>
        <w:t xml:space="preserve"> IE is</w:t>
      </w:r>
      <w:r w:rsidRPr="00535C34">
        <w:rPr>
          <w:rFonts w:eastAsia="Times New Roman"/>
          <w:lang w:eastAsia="ko-KR"/>
        </w:rPr>
        <w:t xml:space="preserve"> </w:t>
      </w:r>
      <w:r w:rsidRPr="00535C34">
        <w:rPr>
          <w:rFonts w:eastAsia="Cambria Math"/>
          <w:lang w:eastAsia="ko-KR"/>
        </w:rPr>
        <w:t xml:space="preserve">contained in the </w:t>
      </w:r>
      <w:r w:rsidRPr="00535C34">
        <w:rPr>
          <w:rFonts w:eastAsia="Cambria Math"/>
          <w:i/>
          <w:lang w:eastAsia="ko-KR"/>
        </w:rPr>
        <w:t>SRB To Be Setup List</w:t>
      </w:r>
      <w:r w:rsidRPr="00535C34">
        <w:rPr>
          <w:rFonts w:eastAsia="Cambria Math"/>
          <w:lang w:eastAsia="ko-KR"/>
        </w:rPr>
        <w:t xml:space="preserve"> IE, the </w:t>
      </w:r>
      <w:proofErr w:type="spellStart"/>
      <w:r w:rsidRPr="00535C34">
        <w:rPr>
          <w:rFonts w:eastAsia="Cambria Math"/>
          <w:lang w:eastAsia="ko-KR"/>
        </w:rPr>
        <w:t>gNB</w:t>
      </w:r>
      <w:proofErr w:type="spellEnd"/>
      <w:r w:rsidRPr="00535C34">
        <w:rPr>
          <w:rFonts w:eastAsia="Cambria Math"/>
          <w:lang w:eastAsia="ko-KR"/>
        </w:rPr>
        <w:t xml:space="preserve">-DU shall, if supported, store the mapping information indicated in the </w:t>
      </w:r>
      <w:r w:rsidRPr="00535C34">
        <w:rPr>
          <w:rFonts w:eastAsia="Cambria Math"/>
          <w:i/>
          <w:lang w:eastAsia="ko-KR"/>
        </w:rPr>
        <w:t xml:space="preserve">SRB Mapping Info </w:t>
      </w:r>
      <w:r w:rsidRPr="00535C34">
        <w:rPr>
          <w:rFonts w:eastAsia="Cambria Math"/>
          <w:lang w:eastAsia="ko-KR"/>
        </w:rPr>
        <w:t xml:space="preserve">IE for the SRB identified by the </w:t>
      </w:r>
      <w:r w:rsidRPr="00535C34">
        <w:rPr>
          <w:rFonts w:eastAsia="Cambria Math"/>
          <w:i/>
          <w:lang w:eastAsia="ko-KR"/>
        </w:rPr>
        <w:t>SRB ID</w:t>
      </w:r>
      <w:r w:rsidRPr="00535C34">
        <w:rPr>
          <w:rFonts w:eastAsia="Cambria Math"/>
          <w:lang w:eastAsia="ko-KR"/>
        </w:rPr>
        <w:t xml:space="preserve"> IE and the </w:t>
      </w:r>
      <w:proofErr w:type="spellStart"/>
      <w:r w:rsidRPr="00535C34">
        <w:rPr>
          <w:rFonts w:eastAsia="Cambria Math"/>
          <w:lang w:eastAsia="ko-KR"/>
        </w:rPr>
        <w:t>Uu</w:t>
      </w:r>
      <w:proofErr w:type="spellEnd"/>
      <w:r w:rsidRPr="00535C34">
        <w:rPr>
          <w:rFonts w:eastAsia="Cambria Math"/>
          <w:lang w:eastAsia="ko-KR"/>
        </w:rPr>
        <w:t xml:space="preserve"> Relay RLC channel identified by the </w:t>
      </w:r>
      <w:r w:rsidRPr="00535C34">
        <w:rPr>
          <w:rFonts w:eastAsia="Cambria Math"/>
          <w:i/>
          <w:lang w:eastAsia="ko-KR"/>
        </w:rPr>
        <w:t>SRB Mapping Info</w:t>
      </w:r>
      <w:r w:rsidRPr="00535C34">
        <w:rPr>
          <w:rFonts w:eastAsia="Cambria Math"/>
          <w:lang w:eastAsia="ko-KR"/>
        </w:rPr>
        <w:t xml:space="preserve">. The </w:t>
      </w:r>
      <w:proofErr w:type="spellStart"/>
      <w:r w:rsidRPr="00535C34">
        <w:rPr>
          <w:rFonts w:eastAsia="Cambria Math"/>
          <w:lang w:eastAsia="ko-KR"/>
        </w:rPr>
        <w:t>gNB</w:t>
      </w:r>
      <w:proofErr w:type="spellEnd"/>
      <w:r w:rsidRPr="00535C34">
        <w:rPr>
          <w:rFonts w:eastAsia="Cambria Math"/>
          <w:lang w:eastAsia="ko-KR"/>
        </w:rPr>
        <w:t xml:space="preserve">-DU shall use the mapping information stored for the mapping of SRB data </w:t>
      </w:r>
      <w:r w:rsidRPr="00535C34">
        <w:rPr>
          <w:rFonts w:eastAsia="FangSong"/>
          <w:lang w:eastAsia="zh-CN"/>
        </w:rPr>
        <w:t xml:space="preserve">to </w:t>
      </w:r>
      <w:proofErr w:type="spellStart"/>
      <w:r w:rsidRPr="00535C34">
        <w:rPr>
          <w:rFonts w:eastAsia="FangSong"/>
          <w:lang w:eastAsia="zh-CN"/>
        </w:rPr>
        <w:t>Uu</w:t>
      </w:r>
      <w:proofErr w:type="spellEnd"/>
      <w:r w:rsidRPr="00535C34">
        <w:rPr>
          <w:rFonts w:eastAsia="FangSong"/>
          <w:lang w:eastAsia="zh-CN"/>
        </w:rPr>
        <w:t xml:space="preserve"> </w:t>
      </w:r>
      <w:r w:rsidRPr="00535C34">
        <w:rPr>
          <w:rFonts w:eastAsia="Cambria Math"/>
          <w:lang w:eastAsia="ko-KR"/>
        </w:rPr>
        <w:t xml:space="preserve">Relay </w:t>
      </w:r>
      <w:r w:rsidRPr="00535C34">
        <w:rPr>
          <w:rFonts w:eastAsia="FangSong"/>
          <w:lang w:eastAsia="zh-CN"/>
        </w:rPr>
        <w:t>RLC channel</w:t>
      </w:r>
      <w:r w:rsidRPr="00535C34">
        <w:rPr>
          <w:rFonts w:eastAsia="Cambria Math"/>
          <w:lang w:eastAsia="ko-KR"/>
        </w:rPr>
        <w:t>.</w:t>
      </w:r>
      <w:ins w:id="162" w:author="Huawei" w:date="2023-02-15T21:19:00Z">
        <w:r>
          <w:rPr>
            <w:rFonts w:eastAsia="Cambria Math"/>
            <w:lang w:eastAsia="ko-KR"/>
          </w:rPr>
          <w:t xml:space="preserve"> </w:t>
        </w:r>
      </w:ins>
      <w:ins w:id="163" w:author="Huawei" w:date="2023-05-11T21:07:00Z">
        <w:r w:rsidR="00085A5D" w:rsidRPr="00535C34">
          <w:rPr>
            <w:rFonts w:eastAsia="MS Mincho"/>
            <w:lang w:eastAsia="ko-KR"/>
          </w:rPr>
          <w:t xml:space="preserve">If the </w:t>
        </w:r>
        <w:proofErr w:type="spellStart"/>
        <w:r w:rsidR="00085A5D" w:rsidRPr="00085A5D">
          <w:rPr>
            <w:rFonts w:eastAsia="MS Mincho"/>
            <w:i/>
            <w:lang w:eastAsia="ko-KR"/>
          </w:rPr>
          <w:t>U</w:t>
        </w:r>
        <w:r w:rsidR="00085A5D">
          <w:rPr>
            <w:rFonts w:eastAsia="MS Mincho"/>
            <w:i/>
            <w:lang w:eastAsia="ko-KR"/>
          </w:rPr>
          <w:t>u</w:t>
        </w:r>
        <w:proofErr w:type="spellEnd"/>
        <w:r w:rsidR="00085A5D">
          <w:rPr>
            <w:rFonts w:eastAsia="MS Mincho"/>
            <w:i/>
            <w:lang w:eastAsia="ko-KR"/>
          </w:rPr>
          <w:t xml:space="preserve"> RLC </w:t>
        </w:r>
      </w:ins>
      <w:ins w:id="164" w:author="Huawei" w:date="2023-05-11T21:13:00Z">
        <w:r w:rsidR="00085A5D">
          <w:rPr>
            <w:rFonts w:eastAsia="MS Mincho"/>
            <w:i/>
            <w:lang w:eastAsia="ko-KR"/>
          </w:rPr>
          <w:t>B</w:t>
        </w:r>
      </w:ins>
      <w:ins w:id="165" w:author="Huawei" w:date="2023-05-11T21:07:00Z">
        <w:r w:rsidR="00085A5D" w:rsidRPr="00373B49">
          <w:rPr>
            <w:rFonts w:eastAsia="MS Mincho"/>
            <w:i/>
            <w:lang w:eastAsia="ko-KR"/>
          </w:rPr>
          <w:t xml:space="preserve">earer </w:t>
        </w:r>
      </w:ins>
      <w:ins w:id="166" w:author="Huawei" w:date="2023-05-11T21:14:00Z">
        <w:r w:rsidR="00085A5D">
          <w:rPr>
            <w:rFonts w:eastAsia="MS Mincho"/>
            <w:i/>
            <w:lang w:eastAsia="ko-KR"/>
          </w:rPr>
          <w:t>A</w:t>
        </w:r>
      </w:ins>
      <w:ins w:id="167" w:author="Huawei" w:date="2023-05-11T21:07:00Z">
        <w:r w:rsidR="00085A5D" w:rsidRPr="00373B49">
          <w:rPr>
            <w:rFonts w:eastAsia="MS Mincho"/>
            <w:i/>
            <w:lang w:eastAsia="ko-KR"/>
          </w:rPr>
          <w:t>ssociation</w:t>
        </w:r>
        <w:r w:rsidR="00085A5D" w:rsidRPr="00535C34">
          <w:rPr>
            <w:rFonts w:eastAsia="MS Mincho"/>
            <w:lang w:eastAsia="ko-KR"/>
          </w:rPr>
          <w:t xml:space="preserve"> IE is contained in the </w:t>
        </w:r>
        <w:r w:rsidR="00085A5D" w:rsidRPr="00535C34">
          <w:rPr>
            <w:rFonts w:eastAsia="Times New Roman"/>
            <w:i/>
            <w:lang w:eastAsia="ko-KR"/>
          </w:rPr>
          <w:t>SRB To Be Setup List</w:t>
        </w:r>
        <w:r w:rsidR="00085A5D" w:rsidRPr="00535C34">
          <w:rPr>
            <w:rFonts w:eastAsia="Times New Roman"/>
            <w:lang w:eastAsia="ko-KR"/>
          </w:rPr>
          <w:t xml:space="preserve"> IE</w:t>
        </w:r>
        <w:r w:rsidR="00085A5D">
          <w:rPr>
            <w:rFonts w:eastAsia="Times New Roman"/>
            <w:lang w:eastAsia="ko-KR"/>
          </w:rPr>
          <w:t xml:space="preserve"> and set to “yes”</w:t>
        </w:r>
        <w:r w:rsidR="00085A5D" w:rsidRPr="00535C34">
          <w:rPr>
            <w:rFonts w:eastAsia="MS Mincho"/>
            <w:lang w:eastAsia="ko-KR"/>
          </w:rPr>
          <w:t xml:space="preserve">, the </w:t>
        </w:r>
        <w:proofErr w:type="spellStart"/>
        <w:r w:rsidR="00085A5D" w:rsidRPr="00535C34">
          <w:rPr>
            <w:rFonts w:eastAsia="MS Mincho"/>
            <w:lang w:eastAsia="ko-KR"/>
          </w:rPr>
          <w:t>gNB</w:t>
        </w:r>
        <w:proofErr w:type="spellEnd"/>
        <w:r w:rsidR="00085A5D" w:rsidRPr="00535C34">
          <w:rPr>
            <w:rFonts w:eastAsia="MS Mincho"/>
            <w:lang w:eastAsia="ko-KR"/>
          </w:rPr>
          <w:t>-DU shall</w:t>
        </w:r>
        <w:r w:rsidR="00085A5D" w:rsidRPr="00535C34">
          <w:rPr>
            <w:rFonts w:eastAsia="Times New Roman"/>
            <w:lang w:eastAsia="zh-CN"/>
          </w:rPr>
          <w:t>, if supported,</w:t>
        </w:r>
        <w:r w:rsidR="00085A5D" w:rsidRPr="00535C34">
          <w:rPr>
            <w:rFonts w:eastAsia="MS Mincho"/>
            <w:lang w:eastAsia="ko-KR"/>
          </w:rPr>
          <w:t xml:space="preserve"> </w:t>
        </w:r>
        <w:r w:rsidR="00085A5D">
          <w:rPr>
            <w:rFonts w:eastAsia="MS Mincho"/>
            <w:lang w:eastAsia="ko-KR"/>
          </w:rPr>
          <w:t xml:space="preserve">provide </w:t>
        </w:r>
        <w:r w:rsidR="00085A5D" w:rsidRPr="00535C34">
          <w:rPr>
            <w:rFonts w:eastAsia="MS Mincho"/>
            <w:lang w:eastAsia="ko-KR"/>
          </w:rPr>
          <w:t>the</w:t>
        </w:r>
        <w:r w:rsidR="00085A5D">
          <w:rPr>
            <w:rFonts w:eastAsia="MS Mincho"/>
            <w:lang w:eastAsia="ko-KR"/>
          </w:rPr>
          <w:t xml:space="preserve"> </w:t>
        </w:r>
        <w:proofErr w:type="spellStart"/>
        <w:r w:rsidR="00085A5D">
          <w:rPr>
            <w:rFonts w:eastAsia="MS Mincho"/>
            <w:lang w:eastAsia="ko-KR"/>
          </w:rPr>
          <w:t>Uu</w:t>
        </w:r>
        <w:proofErr w:type="spellEnd"/>
        <w:r w:rsidR="00085A5D">
          <w:rPr>
            <w:rFonts w:eastAsia="MS Mincho"/>
            <w:lang w:eastAsia="ko-KR"/>
          </w:rPr>
          <w:t xml:space="preserve"> RLC bearer configuration </w:t>
        </w:r>
        <w:r w:rsidR="00085A5D" w:rsidRPr="00535C34">
          <w:rPr>
            <w:rFonts w:eastAsia="MS Mincho"/>
            <w:lang w:eastAsia="ko-KR"/>
          </w:rPr>
          <w:t>for the indicated SRB</w:t>
        </w:r>
      </w:ins>
      <w:ins w:id="168" w:author="Huawei" w:date="2023-02-15T21:19:00Z">
        <w:r w:rsidRPr="00535C34">
          <w:rPr>
            <w:rFonts w:eastAsia="MS Mincho"/>
            <w:lang w:eastAsia="ko-KR"/>
          </w:rPr>
          <w:t>.</w:t>
        </w:r>
      </w:ins>
    </w:p>
    <w:p w14:paraId="56523373" w14:textId="1524C81D" w:rsidR="00535C34" w:rsidRPr="00535C34" w:rsidRDefault="00535C34" w:rsidP="00535C34">
      <w:pPr>
        <w:overflowPunct w:val="0"/>
        <w:autoSpaceDE w:val="0"/>
        <w:autoSpaceDN w:val="0"/>
        <w:adjustRightInd w:val="0"/>
        <w:spacing w:after="180"/>
        <w:textAlignment w:val="baseline"/>
        <w:rPr>
          <w:rFonts w:eastAsia="Times New Roman"/>
          <w:snapToGrid w:val="0"/>
          <w:lang w:eastAsia="ko-KR"/>
        </w:rPr>
      </w:pPr>
      <w:r w:rsidRPr="00535C34">
        <w:rPr>
          <w:rFonts w:eastAsia="Times New Roman"/>
          <w:snapToGrid w:val="0"/>
          <w:lang w:eastAsia="ko-KR"/>
        </w:rPr>
        <w:t xml:space="preserve">If the </w:t>
      </w:r>
      <w:r w:rsidRPr="00535C34">
        <w:rPr>
          <w:rFonts w:eastAsia="Times New Roman"/>
          <w:i/>
          <w:snapToGrid w:val="0"/>
          <w:lang w:eastAsia="ko-KR"/>
        </w:rPr>
        <w:t>DRB To Be Setup List</w:t>
      </w:r>
      <w:r w:rsidRPr="00535C34">
        <w:rPr>
          <w:rFonts w:eastAsia="Times New Roman"/>
          <w:snapToGrid w:val="0"/>
          <w:lang w:eastAsia="ko-KR"/>
        </w:rPr>
        <w:t xml:space="preserve"> IE is contained in the UE CONTEXT MODIFICATION REQUEST message, the </w:t>
      </w:r>
      <w:proofErr w:type="spellStart"/>
      <w:r w:rsidRPr="00535C34">
        <w:rPr>
          <w:rFonts w:eastAsia="Times New Roman"/>
          <w:snapToGrid w:val="0"/>
          <w:lang w:eastAsia="ko-KR"/>
        </w:rPr>
        <w:t>gNB</w:t>
      </w:r>
      <w:proofErr w:type="spellEnd"/>
      <w:r w:rsidRPr="00535C34">
        <w:rPr>
          <w:rFonts w:eastAsia="Times New Roman"/>
          <w:snapToGrid w:val="0"/>
          <w:lang w:eastAsia="ko-KR"/>
        </w:rPr>
        <w:t>-DU shall act as specified in the TS 38.401 [4].</w:t>
      </w:r>
      <w:r w:rsidRPr="00535C34">
        <w:rPr>
          <w:rFonts w:eastAsia="Cambria Math"/>
          <w:lang w:eastAsia="ko-KR"/>
        </w:rPr>
        <w:t xml:space="preserve"> If the </w:t>
      </w:r>
      <w:r w:rsidRPr="00535C34">
        <w:rPr>
          <w:rFonts w:eastAsia="Cambria Math"/>
          <w:i/>
          <w:lang w:eastAsia="ko-KR"/>
        </w:rPr>
        <w:t>DRB Mapping Info</w:t>
      </w:r>
      <w:r w:rsidRPr="00535C34">
        <w:rPr>
          <w:rFonts w:eastAsia="Cambria Math"/>
          <w:lang w:eastAsia="ko-KR"/>
        </w:rPr>
        <w:t xml:space="preserve"> IE is</w:t>
      </w:r>
      <w:r w:rsidRPr="00535C34">
        <w:rPr>
          <w:rFonts w:eastAsia="Times New Roman"/>
          <w:lang w:eastAsia="ko-KR"/>
        </w:rPr>
        <w:t xml:space="preserve"> </w:t>
      </w:r>
      <w:r w:rsidRPr="00535C34">
        <w:rPr>
          <w:rFonts w:eastAsia="Cambria Math"/>
          <w:lang w:eastAsia="ko-KR"/>
        </w:rPr>
        <w:t xml:space="preserve">contained in the </w:t>
      </w:r>
      <w:r w:rsidRPr="00535C34">
        <w:rPr>
          <w:rFonts w:eastAsia="Cambria Math"/>
          <w:i/>
          <w:lang w:eastAsia="ko-KR"/>
        </w:rPr>
        <w:t>DRB To Be Setup List</w:t>
      </w:r>
      <w:r w:rsidRPr="00535C34">
        <w:rPr>
          <w:rFonts w:eastAsia="Cambria Math"/>
          <w:lang w:eastAsia="ko-KR"/>
        </w:rPr>
        <w:t xml:space="preserve"> IE, the </w:t>
      </w:r>
      <w:proofErr w:type="spellStart"/>
      <w:r w:rsidRPr="00535C34">
        <w:rPr>
          <w:rFonts w:eastAsia="Cambria Math"/>
          <w:lang w:eastAsia="ko-KR"/>
        </w:rPr>
        <w:t>gNB</w:t>
      </w:r>
      <w:proofErr w:type="spellEnd"/>
      <w:r w:rsidRPr="00535C34">
        <w:rPr>
          <w:rFonts w:eastAsia="Cambria Math"/>
          <w:lang w:eastAsia="ko-KR"/>
        </w:rPr>
        <w:t xml:space="preserve">-DU shall, if supported, store the mapping information indicated in the </w:t>
      </w:r>
      <w:r w:rsidRPr="00535C34">
        <w:rPr>
          <w:rFonts w:eastAsia="Cambria Math"/>
          <w:i/>
          <w:lang w:eastAsia="ko-KR"/>
        </w:rPr>
        <w:t xml:space="preserve">DRB Mapping Info </w:t>
      </w:r>
      <w:r w:rsidRPr="00535C34">
        <w:rPr>
          <w:rFonts w:eastAsia="Cambria Math"/>
          <w:lang w:eastAsia="ko-KR"/>
        </w:rPr>
        <w:t xml:space="preserve">IE, if present, for the DRB identified by the </w:t>
      </w:r>
      <w:r w:rsidRPr="00535C34">
        <w:rPr>
          <w:rFonts w:eastAsia="Cambria Math"/>
          <w:i/>
          <w:lang w:eastAsia="ko-KR"/>
        </w:rPr>
        <w:t>DRB ID</w:t>
      </w:r>
      <w:r w:rsidRPr="00535C34">
        <w:rPr>
          <w:rFonts w:eastAsia="Cambria Math"/>
          <w:lang w:eastAsia="ko-KR"/>
        </w:rPr>
        <w:t xml:space="preserve"> IE and the </w:t>
      </w:r>
      <w:proofErr w:type="spellStart"/>
      <w:r w:rsidRPr="00535C34">
        <w:rPr>
          <w:rFonts w:eastAsia="Cambria Math"/>
          <w:lang w:eastAsia="ko-KR"/>
        </w:rPr>
        <w:t>Uu</w:t>
      </w:r>
      <w:proofErr w:type="spellEnd"/>
      <w:r w:rsidRPr="00535C34">
        <w:rPr>
          <w:rFonts w:eastAsia="Cambria Math"/>
          <w:lang w:eastAsia="ko-KR"/>
        </w:rPr>
        <w:t xml:space="preserve"> Relay RLC channel identified by the </w:t>
      </w:r>
      <w:r w:rsidRPr="00535C34">
        <w:rPr>
          <w:rFonts w:eastAsia="Cambria Math"/>
          <w:i/>
          <w:lang w:eastAsia="ko-KR"/>
        </w:rPr>
        <w:t>DRB Mapping Info</w:t>
      </w:r>
      <w:r w:rsidRPr="00535C34">
        <w:rPr>
          <w:rFonts w:eastAsia="Cambria Math"/>
          <w:lang w:eastAsia="ko-KR"/>
        </w:rPr>
        <w:t xml:space="preserve">. The </w:t>
      </w:r>
      <w:proofErr w:type="spellStart"/>
      <w:r w:rsidRPr="00535C34">
        <w:rPr>
          <w:rFonts w:eastAsia="Cambria Math"/>
          <w:lang w:eastAsia="ko-KR"/>
        </w:rPr>
        <w:t>gNB</w:t>
      </w:r>
      <w:proofErr w:type="spellEnd"/>
      <w:r w:rsidRPr="00535C34">
        <w:rPr>
          <w:rFonts w:eastAsia="Cambria Math"/>
          <w:lang w:eastAsia="ko-KR"/>
        </w:rPr>
        <w:t xml:space="preserve">-DU shall use the mapping information stored for the mapping of DRB data </w:t>
      </w:r>
      <w:r w:rsidRPr="00535C34">
        <w:rPr>
          <w:rFonts w:eastAsia="FangSong"/>
          <w:lang w:eastAsia="zh-CN"/>
        </w:rPr>
        <w:t xml:space="preserve">to </w:t>
      </w:r>
      <w:proofErr w:type="spellStart"/>
      <w:r w:rsidRPr="00535C34">
        <w:rPr>
          <w:rFonts w:eastAsia="FangSong"/>
          <w:lang w:eastAsia="zh-CN"/>
        </w:rPr>
        <w:t>Uu</w:t>
      </w:r>
      <w:proofErr w:type="spellEnd"/>
      <w:r w:rsidRPr="00535C34">
        <w:rPr>
          <w:rFonts w:eastAsia="FangSong"/>
          <w:lang w:eastAsia="zh-CN"/>
        </w:rPr>
        <w:t xml:space="preserve"> </w:t>
      </w:r>
      <w:r w:rsidRPr="00535C34">
        <w:rPr>
          <w:rFonts w:eastAsia="Cambria Math"/>
          <w:lang w:eastAsia="ko-KR"/>
        </w:rPr>
        <w:t xml:space="preserve">Relay </w:t>
      </w:r>
      <w:r w:rsidRPr="00535C34">
        <w:rPr>
          <w:rFonts w:eastAsia="FangSong"/>
          <w:lang w:eastAsia="zh-CN"/>
        </w:rPr>
        <w:t>RLC channel</w:t>
      </w:r>
      <w:r w:rsidRPr="00535C34">
        <w:rPr>
          <w:rFonts w:eastAsia="Cambria Math"/>
          <w:lang w:eastAsia="ko-KR"/>
        </w:rPr>
        <w:t>.</w:t>
      </w:r>
      <w:ins w:id="169" w:author="Huawei" w:date="2023-02-15T21:19:00Z">
        <w:r w:rsidRPr="00535C34">
          <w:rPr>
            <w:rFonts w:eastAsia="MS Mincho"/>
            <w:lang w:eastAsia="ko-KR"/>
          </w:rPr>
          <w:t xml:space="preserve"> </w:t>
        </w:r>
      </w:ins>
      <w:ins w:id="170" w:author="Huawei" w:date="2023-05-11T21:07:00Z">
        <w:r w:rsidR="00085A5D" w:rsidRPr="00535C34">
          <w:rPr>
            <w:rFonts w:eastAsia="MS Mincho"/>
            <w:lang w:eastAsia="ko-KR"/>
          </w:rPr>
          <w:t xml:space="preserve">If the </w:t>
        </w:r>
        <w:proofErr w:type="spellStart"/>
        <w:r w:rsidR="00085A5D" w:rsidRPr="00085A5D">
          <w:rPr>
            <w:rFonts w:eastAsia="MS Mincho"/>
            <w:i/>
            <w:lang w:eastAsia="ko-KR"/>
          </w:rPr>
          <w:t>U</w:t>
        </w:r>
        <w:r w:rsidR="00085A5D">
          <w:rPr>
            <w:rFonts w:eastAsia="MS Mincho"/>
            <w:i/>
            <w:lang w:eastAsia="ko-KR"/>
          </w:rPr>
          <w:t>u</w:t>
        </w:r>
        <w:proofErr w:type="spellEnd"/>
        <w:r w:rsidR="00085A5D">
          <w:rPr>
            <w:rFonts w:eastAsia="MS Mincho"/>
            <w:i/>
            <w:lang w:eastAsia="ko-KR"/>
          </w:rPr>
          <w:t xml:space="preserve"> RLC </w:t>
        </w:r>
      </w:ins>
      <w:ins w:id="171" w:author="Huawei" w:date="2023-05-11T21:14:00Z">
        <w:r w:rsidR="00085A5D">
          <w:rPr>
            <w:rFonts w:eastAsia="MS Mincho"/>
            <w:i/>
            <w:lang w:eastAsia="ko-KR"/>
          </w:rPr>
          <w:t>B</w:t>
        </w:r>
      </w:ins>
      <w:ins w:id="172" w:author="Huawei" w:date="2023-05-11T21:07:00Z">
        <w:r w:rsidR="00085A5D" w:rsidRPr="00373B49">
          <w:rPr>
            <w:rFonts w:eastAsia="MS Mincho"/>
            <w:i/>
            <w:lang w:eastAsia="ko-KR"/>
          </w:rPr>
          <w:t xml:space="preserve">earer </w:t>
        </w:r>
      </w:ins>
      <w:ins w:id="173" w:author="Huawei" w:date="2023-05-11T21:14:00Z">
        <w:r w:rsidR="00085A5D">
          <w:rPr>
            <w:rFonts w:eastAsia="MS Mincho"/>
            <w:i/>
            <w:lang w:eastAsia="ko-KR"/>
          </w:rPr>
          <w:t>A</w:t>
        </w:r>
      </w:ins>
      <w:ins w:id="174" w:author="Huawei" w:date="2023-05-11T21:07:00Z">
        <w:r w:rsidR="00085A5D" w:rsidRPr="00373B49">
          <w:rPr>
            <w:rFonts w:eastAsia="MS Mincho"/>
            <w:i/>
            <w:lang w:eastAsia="ko-KR"/>
          </w:rPr>
          <w:t>ssociation</w:t>
        </w:r>
        <w:r w:rsidR="00085A5D" w:rsidRPr="00535C34">
          <w:rPr>
            <w:rFonts w:eastAsia="MS Mincho"/>
            <w:lang w:eastAsia="ko-KR"/>
          </w:rPr>
          <w:t xml:space="preserve"> IE is contained in the </w:t>
        </w:r>
      </w:ins>
      <w:ins w:id="175" w:author="Huawei" w:date="2023-05-11T21:08:00Z">
        <w:r w:rsidR="00085A5D">
          <w:rPr>
            <w:rFonts w:eastAsia="Times New Roman"/>
            <w:i/>
            <w:lang w:eastAsia="ko-KR"/>
          </w:rPr>
          <w:t>D</w:t>
        </w:r>
      </w:ins>
      <w:ins w:id="176" w:author="Huawei" w:date="2023-05-11T21:07:00Z">
        <w:r w:rsidR="00085A5D" w:rsidRPr="00535C34">
          <w:rPr>
            <w:rFonts w:eastAsia="Times New Roman"/>
            <w:i/>
            <w:lang w:eastAsia="ko-KR"/>
          </w:rPr>
          <w:t>RB To Be Setup List</w:t>
        </w:r>
        <w:r w:rsidR="00085A5D" w:rsidRPr="00535C34">
          <w:rPr>
            <w:rFonts w:eastAsia="Times New Roman"/>
            <w:lang w:eastAsia="ko-KR"/>
          </w:rPr>
          <w:t xml:space="preserve"> IE</w:t>
        </w:r>
        <w:r w:rsidR="00085A5D">
          <w:rPr>
            <w:rFonts w:eastAsia="Times New Roman"/>
            <w:lang w:eastAsia="ko-KR"/>
          </w:rPr>
          <w:t xml:space="preserve"> and set to “yes”</w:t>
        </w:r>
        <w:r w:rsidR="00085A5D" w:rsidRPr="00535C34">
          <w:rPr>
            <w:rFonts w:eastAsia="MS Mincho"/>
            <w:lang w:eastAsia="ko-KR"/>
          </w:rPr>
          <w:t xml:space="preserve">, the </w:t>
        </w:r>
        <w:proofErr w:type="spellStart"/>
        <w:r w:rsidR="00085A5D" w:rsidRPr="00535C34">
          <w:rPr>
            <w:rFonts w:eastAsia="MS Mincho"/>
            <w:lang w:eastAsia="ko-KR"/>
          </w:rPr>
          <w:t>gNB</w:t>
        </w:r>
        <w:proofErr w:type="spellEnd"/>
        <w:r w:rsidR="00085A5D" w:rsidRPr="00535C34">
          <w:rPr>
            <w:rFonts w:eastAsia="MS Mincho"/>
            <w:lang w:eastAsia="ko-KR"/>
          </w:rPr>
          <w:t>-DU shall</w:t>
        </w:r>
        <w:r w:rsidR="00085A5D" w:rsidRPr="00535C34">
          <w:rPr>
            <w:rFonts w:eastAsia="Times New Roman"/>
            <w:lang w:eastAsia="zh-CN"/>
          </w:rPr>
          <w:t>, if supported,</w:t>
        </w:r>
        <w:r w:rsidR="00085A5D" w:rsidRPr="00535C34">
          <w:rPr>
            <w:rFonts w:eastAsia="MS Mincho"/>
            <w:lang w:eastAsia="ko-KR"/>
          </w:rPr>
          <w:t xml:space="preserve"> </w:t>
        </w:r>
        <w:r w:rsidR="00085A5D">
          <w:rPr>
            <w:rFonts w:eastAsia="MS Mincho"/>
            <w:lang w:eastAsia="ko-KR"/>
          </w:rPr>
          <w:t xml:space="preserve">provide </w:t>
        </w:r>
        <w:r w:rsidR="00085A5D" w:rsidRPr="00535C34">
          <w:rPr>
            <w:rFonts w:eastAsia="MS Mincho"/>
            <w:lang w:eastAsia="ko-KR"/>
          </w:rPr>
          <w:t>the</w:t>
        </w:r>
        <w:r w:rsidR="00085A5D">
          <w:rPr>
            <w:rFonts w:eastAsia="MS Mincho"/>
            <w:lang w:eastAsia="ko-KR"/>
          </w:rPr>
          <w:t xml:space="preserve"> </w:t>
        </w:r>
        <w:proofErr w:type="spellStart"/>
        <w:r w:rsidR="00085A5D">
          <w:rPr>
            <w:rFonts w:eastAsia="MS Mincho"/>
            <w:lang w:eastAsia="ko-KR"/>
          </w:rPr>
          <w:t>Uu</w:t>
        </w:r>
        <w:proofErr w:type="spellEnd"/>
        <w:r w:rsidR="00085A5D">
          <w:rPr>
            <w:rFonts w:eastAsia="MS Mincho"/>
            <w:lang w:eastAsia="ko-KR"/>
          </w:rPr>
          <w:t xml:space="preserve"> RLC bearer configuration for the indicated </w:t>
        </w:r>
      </w:ins>
      <w:ins w:id="177" w:author="Huawei" w:date="2023-05-11T21:08:00Z">
        <w:r w:rsidR="00085A5D">
          <w:rPr>
            <w:rFonts w:eastAsia="MS Mincho"/>
            <w:lang w:eastAsia="ko-KR"/>
          </w:rPr>
          <w:t>D</w:t>
        </w:r>
      </w:ins>
      <w:ins w:id="178" w:author="Huawei" w:date="2023-05-11T21:07:00Z">
        <w:r w:rsidR="00085A5D" w:rsidRPr="00535C34">
          <w:rPr>
            <w:rFonts w:eastAsia="MS Mincho"/>
            <w:lang w:eastAsia="ko-KR"/>
          </w:rPr>
          <w:t>RB</w:t>
        </w:r>
      </w:ins>
      <w:ins w:id="179" w:author="Huawei" w:date="2023-02-15T21:19:00Z">
        <w:r w:rsidRPr="00535C34">
          <w:rPr>
            <w:rFonts w:eastAsia="MS Mincho"/>
            <w:lang w:eastAsia="ko-KR"/>
          </w:rPr>
          <w:t>.</w:t>
        </w:r>
      </w:ins>
    </w:p>
    <w:p w14:paraId="18E542C7" w14:textId="34847911" w:rsidR="00535C34" w:rsidRDefault="00535C34" w:rsidP="00F11532">
      <w:pPr>
        <w:pStyle w:val="EditorsNote"/>
      </w:pPr>
      <w:r>
        <w:t>…</w:t>
      </w:r>
    </w:p>
    <w:p w14:paraId="585844AC" w14:textId="77777777" w:rsidR="00F11532" w:rsidRDefault="00F11532" w:rsidP="00F11532">
      <w:pPr>
        <w:pStyle w:val="EditorsNote"/>
      </w:pPr>
      <w:r>
        <w:t>&lt;&lt;Next Change&gt;&gt;</w:t>
      </w:r>
    </w:p>
    <w:p w14:paraId="29438C55" w14:textId="77777777" w:rsidR="00F11532" w:rsidRPr="00F11532" w:rsidRDefault="00F11532" w:rsidP="00F11532">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zh-CN"/>
        </w:rPr>
      </w:pPr>
      <w:bookmarkStart w:id="180" w:name="_Toc20955873"/>
      <w:bookmarkStart w:id="181" w:name="_Toc29892985"/>
      <w:bookmarkStart w:id="182" w:name="_Toc36556922"/>
      <w:bookmarkStart w:id="183" w:name="_Toc45832353"/>
      <w:bookmarkStart w:id="184" w:name="_Toc51763606"/>
      <w:bookmarkStart w:id="185" w:name="_Toc64448772"/>
      <w:bookmarkStart w:id="186" w:name="_Toc66289431"/>
      <w:bookmarkStart w:id="187" w:name="_Toc74154544"/>
      <w:bookmarkStart w:id="188" w:name="_Toc81383288"/>
      <w:bookmarkStart w:id="189" w:name="_Toc88657921"/>
      <w:bookmarkStart w:id="190" w:name="_Toc97910833"/>
      <w:bookmarkStart w:id="191" w:name="_Toc99038553"/>
      <w:bookmarkStart w:id="192" w:name="_Toc99730816"/>
      <w:bookmarkStart w:id="193" w:name="_Toc105510945"/>
      <w:bookmarkStart w:id="194" w:name="_Toc105927477"/>
      <w:bookmarkStart w:id="195" w:name="_Toc106110017"/>
      <w:bookmarkStart w:id="196" w:name="_Toc113835454"/>
      <w:bookmarkStart w:id="197" w:name="_Toc120124301"/>
      <w:bookmarkStart w:id="198" w:name="_Toc121161301"/>
      <w:r w:rsidRPr="00F11532">
        <w:rPr>
          <w:rFonts w:ascii="Arial" w:eastAsia="Times New Roman" w:hAnsi="Arial"/>
          <w:sz w:val="24"/>
          <w:lang w:eastAsia="ko-KR"/>
        </w:rPr>
        <w:t>9.</w:t>
      </w:r>
      <w:r w:rsidRPr="00F11532">
        <w:rPr>
          <w:rFonts w:ascii="Arial" w:eastAsia="Times New Roman" w:hAnsi="Arial"/>
          <w:sz w:val="24"/>
          <w:lang w:eastAsia="zh-CN"/>
        </w:rPr>
        <w:t>2.2.1</w:t>
      </w:r>
      <w:r w:rsidRPr="00F11532">
        <w:rPr>
          <w:rFonts w:ascii="Arial" w:eastAsia="Times New Roman" w:hAnsi="Arial"/>
          <w:sz w:val="24"/>
          <w:lang w:eastAsia="ko-KR"/>
        </w:rPr>
        <w:tab/>
      </w:r>
      <w:r w:rsidRPr="00F11532">
        <w:rPr>
          <w:rFonts w:ascii="Arial" w:eastAsia="Times New Roman" w:hAnsi="Arial"/>
          <w:sz w:val="24"/>
          <w:lang w:eastAsia="zh-CN"/>
        </w:rPr>
        <w:t>UE CONTEXT SETUP REQUEST</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1F6B4F47" w14:textId="77777777" w:rsidR="00F11532" w:rsidRPr="00F11532" w:rsidRDefault="00F11532" w:rsidP="00F11532">
      <w:pPr>
        <w:overflowPunct w:val="0"/>
        <w:autoSpaceDE w:val="0"/>
        <w:autoSpaceDN w:val="0"/>
        <w:adjustRightInd w:val="0"/>
        <w:spacing w:after="180"/>
        <w:textAlignment w:val="baseline"/>
        <w:rPr>
          <w:rFonts w:eastAsia="Batang"/>
          <w:lang w:eastAsia="ko-KR"/>
        </w:rPr>
      </w:pPr>
      <w:r w:rsidRPr="00F11532">
        <w:rPr>
          <w:rFonts w:eastAsia="Times New Roman"/>
          <w:lang w:eastAsia="ko-KR"/>
        </w:rPr>
        <w:t xml:space="preserve">This message is sent by the </w:t>
      </w:r>
      <w:proofErr w:type="spellStart"/>
      <w:r w:rsidRPr="00F11532">
        <w:rPr>
          <w:rFonts w:eastAsia="Times New Roman"/>
          <w:lang w:eastAsia="ko-KR"/>
        </w:rPr>
        <w:t>gNB</w:t>
      </w:r>
      <w:proofErr w:type="spellEnd"/>
      <w:r w:rsidRPr="00F11532">
        <w:rPr>
          <w:rFonts w:eastAsia="Times New Roman"/>
          <w:lang w:eastAsia="ko-KR"/>
        </w:rPr>
        <w:t>-CU to request the setup of a UE context.</w:t>
      </w:r>
    </w:p>
    <w:p w14:paraId="72CD2BAF" w14:textId="77777777" w:rsidR="00F11532" w:rsidRPr="00F11532" w:rsidRDefault="00F11532" w:rsidP="00F11532">
      <w:pPr>
        <w:overflowPunct w:val="0"/>
        <w:autoSpaceDE w:val="0"/>
        <w:autoSpaceDN w:val="0"/>
        <w:adjustRightInd w:val="0"/>
        <w:spacing w:after="180"/>
        <w:textAlignment w:val="baseline"/>
        <w:rPr>
          <w:rFonts w:eastAsia="Times New Roman"/>
          <w:lang w:eastAsia="zh-CN"/>
        </w:rPr>
      </w:pPr>
      <w:r w:rsidRPr="00F11532">
        <w:rPr>
          <w:rFonts w:eastAsia="Times New Roman"/>
          <w:lang w:eastAsia="ko-KR"/>
        </w:rPr>
        <w:t xml:space="preserve">Direction: </w:t>
      </w:r>
      <w:proofErr w:type="spellStart"/>
      <w:r w:rsidRPr="00F11532">
        <w:rPr>
          <w:rFonts w:eastAsia="Times New Roman"/>
          <w:lang w:eastAsia="ko-KR"/>
        </w:rPr>
        <w:t>gNB</w:t>
      </w:r>
      <w:proofErr w:type="spellEnd"/>
      <w:r w:rsidRPr="00F11532">
        <w:rPr>
          <w:rFonts w:eastAsia="Times New Roman"/>
          <w:lang w:eastAsia="ko-KR"/>
        </w:rPr>
        <w:t xml:space="preserve">-CU </w:t>
      </w:r>
      <w:r w:rsidRPr="00F11532">
        <w:rPr>
          <w:rFonts w:eastAsia="Times New Roman"/>
          <w:lang w:eastAsia="ko-KR"/>
        </w:rPr>
        <w:sym w:font="Symbol" w:char="F0AE"/>
      </w:r>
      <w:r w:rsidRPr="00F11532">
        <w:rPr>
          <w:rFonts w:eastAsia="Times New Roman"/>
          <w:lang w:eastAsia="ko-KR"/>
        </w:rPr>
        <w:t xml:space="preserve"> </w:t>
      </w:r>
      <w:proofErr w:type="spellStart"/>
      <w:r w:rsidRPr="00F11532">
        <w:rPr>
          <w:rFonts w:eastAsia="Times New Roman"/>
          <w:lang w:eastAsia="ko-KR"/>
        </w:rPr>
        <w:t>gNB</w:t>
      </w:r>
      <w:proofErr w:type="spellEnd"/>
      <w:r w:rsidRPr="00F11532">
        <w:rPr>
          <w:rFonts w:eastAsia="Times New Roman"/>
          <w:lang w:eastAsia="ko-KR"/>
        </w:rPr>
        <w:t xml:space="preserve">-DU.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11532" w:rsidRPr="00F11532" w14:paraId="0DBF7A64" w14:textId="77777777" w:rsidTr="00F11532">
        <w:trPr>
          <w:tblHeader/>
        </w:trPr>
        <w:tc>
          <w:tcPr>
            <w:tcW w:w="2394" w:type="dxa"/>
          </w:tcPr>
          <w:p w14:paraId="4411D10F"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b/>
                <w:sz w:val="18"/>
                <w:lang w:eastAsia="ko-KR"/>
              </w:rPr>
            </w:pPr>
            <w:r w:rsidRPr="00F11532">
              <w:rPr>
                <w:rFonts w:ascii="Arial" w:eastAsia="Times New Roman" w:hAnsi="Arial"/>
                <w:b/>
                <w:sz w:val="18"/>
                <w:lang w:eastAsia="ko-KR"/>
              </w:rPr>
              <w:lastRenderedPageBreak/>
              <w:t>IE/Group Name</w:t>
            </w:r>
          </w:p>
        </w:tc>
        <w:tc>
          <w:tcPr>
            <w:tcW w:w="1260" w:type="dxa"/>
          </w:tcPr>
          <w:p w14:paraId="7A8E0948"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b/>
                <w:sz w:val="18"/>
                <w:lang w:eastAsia="ko-KR"/>
              </w:rPr>
            </w:pPr>
            <w:r w:rsidRPr="00F11532">
              <w:rPr>
                <w:rFonts w:ascii="Arial" w:eastAsia="Times New Roman" w:hAnsi="Arial"/>
                <w:b/>
                <w:sz w:val="18"/>
                <w:lang w:eastAsia="ko-KR"/>
              </w:rPr>
              <w:t>Presence</w:t>
            </w:r>
          </w:p>
        </w:tc>
        <w:tc>
          <w:tcPr>
            <w:tcW w:w="1247" w:type="dxa"/>
          </w:tcPr>
          <w:p w14:paraId="36071162"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b/>
                <w:sz w:val="18"/>
                <w:lang w:eastAsia="ko-KR"/>
              </w:rPr>
            </w:pPr>
            <w:r w:rsidRPr="00F11532">
              <w:rPr>
                <w:rFonts w:ascii="Arial" w:eastAsia="Times New Roman" w:hAnsi="Arial"/>
                <w:b/>
                <w:sz w:val="18"/>
                <w:lang w:eastAsia="ko-KR"/>
              </w:rPr>
              <w:t>Range</w:t>
            </w:r>
          </w:p>
        </w:tc>
        <w:tc>
          <w:tcPr>
            <w:tcW w:w="1260" w:type="dxa"/>
          </w:tcPr>
          <w:p w14:paraId="4832AAC0"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b/>
                <w:sz w:val="18"/>
                <w:lang w:eastAsia="ko-KR"/>
              </w:rPr>
            </w:pPr>
            <w:r w:rsidRPr="00F11532">
              <w:rPr>
                <w:rFonts w:ascii="Arial" w:eastAsia="Times New Roman" w:hAnsi="Arial"/>
                <w:b/>
                <w:sz w:val="18"/>
                <w:lang w:eastAsia="ko-KR"/>
              </w:rPr>
              <w:t>IE type and reference</w:t>
            </w:r>
          </w:p>
        </w:tc>
        <w:tc>
          <w:tcPr>
            <w:tcW w:w="1762" w:type="dxa"/>
          </w:tcPr>
          <w:p w14:paraId="5ACD72E5"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b/>
                <w:sz w:val="18"/>
                <w:lang w:eastAsia="ko-KR"/>
              </w:rPr>
            </w:pPr>
            <w:r w:rsidRPr="00F11532">
              <w:rPr>
                <w:rFonts w:ascii="Arial" w:eastAsia="Times New Roman" w:hAnsi="Arial"/>
                <w:b/>
                <w:sz w:val="18"/>
                <w:lang w:eastAsia="ko-KR"/>
              </w:rPr>
              <w:t>Semantics description</w:t>
            </w:r>
          </w:p>
        </w:tc>
        <w:tc>
          <w:tcPr>
            <w:tcW w:w="1288" w:type="dxa"/>
          </w:tcPr>
          <w:p w14:paraId="16BDB1A8"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b/>
                <w:sz w:val="18"/>
                <w:lang w:eastAsia="ko-KR"/>
              </w:rPr>
            </w:pPr>
            <w:r w:rsidRPr="00F11532">
              <w:rPr>
                <w:rFonts w:ascii="Arial" w:eastAsia="Times New Roman" w:hAnsi="Arial"/>
                <w:b/>
                <w:sz w:val="18"/>
                <w:lang w:eastAsia="ko-KR"/>
              </w:rPr>
              <w:t>Criticality</w:t>
            </w:r>
          </w:p>
        </w:tc>
        <w:tc>
          <w:tcPr>
            <w:tcW w:w="1274" w:type="dxa"/>
          </w:tcPr>
          <w:p w14:paraId="0655342E"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b/>
                <w:sz w:val="18"/>
                <w:lang w:eastAsia="ko-KR"/>
              </w:rPr>
            </w:pPr>
            <w:r w:rsidRPr="00F11532">
              <w:rPr>
                <w:rFonts w:ascii="Arial" w:eastAsia="Times New Roman" w:hAnsi="Arial"/>
                <w:b/>
                <w:sz w:val="18"/>
                <w:lang w:eastAsia="ko-KR"/>
              </w:rPr>
              <w:t>Assigned Criticality</w:t>
            </w:r>
          </w:p>
        </w:tc>
      </w:tr>
      <w:tr w:rsidR="00F11532" w:rsidRPr="00F11532" w14:paraId="0D0A3E7A" w14:textId="77777777" w:rsidTr="00F11532">
        <w:tc>
          <w:tcPr>
            <w:tcW w:w="2394" w:type="dxa"/>
          </w:tcPr>
          <w:p w14:paraId="05C7123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Message Type</w:t>
            </w:r>
          </w:p>
        </w:tc>
        <w:tc>
          <w:tcPr>
            <w:tcW w:w="1260" w:type="dxa"/>
          </w:tcPr>
          <w:p w14:paraId="41129130"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M</w:t>
            </w:r>
          </w:p>
        </w:tc>
        <w:tc>
          <w:tcPr>
            <w:tcW w:w="1247" w:type="dxa"/>
          </w:tcPr>
          <w:p w14:paraId="0058A3A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638BD107"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9.3.1.1</w:t>
            </w:r>
          </w:p>
        </w:tc>
        <w:tc>
          <w:tcPr>
            <w:tcW w:w="1762" w:type="dxa"/>
          </w:tcPr>
          <w:p w14:paraId="05DEE7B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536B339D"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YES</w:t>
            </w:r>
          </w:p>
        </w:tc>
        <w:tc>
          <w:tcPr>
            <w:tcW w:w="1274" w:type="dxa"/>
          </w:tcPr>
          <w:p w14:paraId="52A7DE5C"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reject</w:t>
            </w:r>
          </w:p>
        </w:tc>
      </w:tr>
      <w:tr w:rsidR="00F11532" w:rsidRPr="00F11532" w14:paraId="305D1CAD" w14:textId="77777777" w:rsidTr="00F11532">
        <w:tc>
          <w:tcPr>
            <w:tcW w:w="2394" w:type="dxa"/>
          </w:tcPr>
          <w:p w14:paraId="5D0B73A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proofErr w:type="spellStart"/>
            <w:r w:rsidRPr="00F11532">
              <w:rPr>
                <w:rFonts w:ascii="Arial" w:eastAsia="Batang" w:hAnsi="Arial"/>
                <w:bCs/>
                <w:sz w:val="18"/>
                <w:lang w:eastAsia="ko-KR"/>
              </w:rPr>
              <w:t>gNB</w:t>
            </w:r>
            <w:proofErr w:type="spellEnd"/>
            <w:r w:rsidRPr="00F11532">
              <w:rPr>
                <w:rFonts w:ascii="Arial" w:eastAsia="Batang" w:hAnsi="Arial"/>
                <w:bCs/>
                <w:sz w:val="18"/>
                <w:lang w:eastAsia="ko-KR"/>
              </w:rPr>
              <w:t>-CU</w:t>
            </w:r>
            <w:r w:rsidRPr="00F11532">
              <w:rPr>
                <w:rFonts w:ascii="Arial" w:eastAsia="Times New Roman" w:hAnsi="Arial"/>
                <w:bCs/>
                <w:sz w:val="18"/>
                <w:lang w:eastAsia="ko-KR"/>
              </w:rPr>
              <w:t xml:space="preserve"> UE F1AP ID</w:t>
            </w:r>
          </w:p>
        </w:tc>
        <w:tc>
          <w:tcPr>
            <w:tcW w:w="1260" w:type="dxa"/>
          </w:tcPr>
          <w:p w14:paraId="1B5FF93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 xml:space="preserve">M </w:t>
            </w:r>
          </w:p>
        </w:tc>
        <w:tc>
          <w:tcPr>
            <w:tcW w:w="1247" w:type="dxa"/>
          </w:tcPr>
          <w:p w14:paraId="4BE8E4B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409AEE4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9.3.1.4</w:t>
            </w:r>
          </w:p>
        </w:tc>
        <w:tc>
          <w:tcPr>
            <w:tcW w:w="1762" w:type="dxa"/>
          </w:tcPr>
          <w:p w14:paraId="12B3598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057D898D"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YES</w:t>
            </w:r>
          </w:p>
        </w:tc>
        <w:tc>
          <w:tcPr>
            <w:tcW w:w="1274" w:type="dxa"/>
          </w:tcPr>
          <w:p w14:paraId="3C1297FA"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reject</w:t>
            </w:r>
          </w:p>
        </w:tc>
      </w:tr>
      <w:tr w:rsidR="00F11532" w:rsidRPr="00F11532" w14:paraId="5A0D8D0D" w14:textId="77777777" w:rsidTr="00F11532">
        <w:tc>
          <w:tcPr>
            <w:tcW w:w="2394" w:type="dxa"/>
            <w:tcBorders>
              <w:top w:val="single" w:sz="4" w:space="0" w:color="auto"/>
              <w:left w:val="single" w:sz="4" w:space="0" w:color="auto"/>
              <w:bottom w:val="single" w:sz="4" w:space="0" w:color="auto"/>
              <w:right w:val="single" w:sz="4" w:space="0" w:color="auto"/>
            </w:tcBorders>
          </w:tcPr>
          <w:p w14:paraId="7F21DDEE" w14:textId="77777777" w:rsidR="00F11532" w:rsidRPr="00F11532" w:rsidRDefault="00F11532" w:rsidP="00F11532">
            <w:pPr>
              <w:keepNext/>
              <w:keepLines/>
              <w:overflowPunct w:val="0"/>
              <w:autoSpaceDE w:val="0"/>
              <w:autoSpaceDN w:val="0"/>
              <w:adjustRightInd w:val="0"/>
              <w:textAlignment w:val="baseline"/>
              <w:rPr>
                <w:rFonts w:ascii="Arial" w:eastAsia="Batang" w:hAnsi="Arial"/>
                <w:sz w:val="18"/>
                <w:lang w:eastAsia="ko-KR"/>
              </w:rPr>
            </w:pPr>
            <w:proofErr w:type="spellStart"/>
            <w:r w:rsidRPr="00F11532">
              <w:rPr>
                <w:rFonts w:ascii="Arial" w:eastAsia="Batang" w:hAnsi="Arial"/>
                <w:sz w:val="18"/>
                <w:lang w:eastAsia="ko-KR"/>
              </w:rPr>
              <w:t>gNB</w:t>
            </w:r>
            <w:proofErr w:type="spellEnd"/>
            <w:r w:rsidRPr="00F11532">
              <w:rPr>
                <w:rFonts w:ascii="Arial" w:eastAsia="Batang" w:hAnsi="Arial"/>
                <w:sz w:val="18"/>
                <w:lang w:eastAsia="ko-KR"/>
              </w:rPr>
              <w:t xml:space="preserve">-DU UE F1AP ID </w:t>
            </w:r>
          </w:p>
        </w:tc>
        <w:tc>
          <w:tcPr>
            <w:tcW w:w="1260" w:type="dxa"/>
            <w:tcBorders>
              <w:top w:val="single" w:sz="4" w:space="0" w:color="auto"/>
              <w:left w:val="single" w:sz="4" w:space="0" w:color="auto"/>
              <w:bottom w:val="single" w:sz="4" w:space="0" w:color="auto"/>
              <w:right w:val="single" w:sz="4" w:space="0" w:color="auto"/>
            </w:tcBorders>
          </w:tcPr>
          <w:p w14:paraId="514BDF6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6C7756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CF090B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03EDA11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E48CD0F"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9EFA804"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ignore</w:t>
            </w:r>
          </w:p>
        </w:tc>
      </w:tr>
      <w:tr w:rsidR="00F11532" w:rsidRPr="00F11532" w14:paraId="5396991E" w14:textId="77777777" w:rsidTr="00F11532">
        <w:tc>
          <w:tcPr>
            <w:tcW w:w="2394" w:type="dxa"/>
            <w:tcBorders>
              <w:top w:val="single" w:sz="4" w:space="0" w:color="auto"/>
              <w:left w:val="single" w:sz="4" w:space="0" w:color="auto"/>
              <w:bottom w:val="single" w:sz="4" w:space="0" w:color="auto"/>
              <w:right w:val="single" w:sz="4" w:space="0" w:color="auto"/>
            </w:tcBorders>
          </w:tcPr>
          <w:p w14:paraId="54E8FF4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roofErr w:type="spellStart"/>
            <w:r w:rsidRPr="00F11532">
              <w:rPr>
                <w:rFonts w:ascii="Arial" w:eastAsia="Times New Roman" w:hAnsi="Arial"/>
                <w:sz w:val="18"/>
                <w:lang w:eastAsia="ko-KR"/>
              </w:rPr>
              <w:t>SpCell</w:t>
            </w:r>
            <w:proofErr w:type="spellEnd"/>
            <w:r w:rsidRPr="00F11532">
              <w:rPr>
                <w:rFonts w:ascii="Arial" w:eastAsia="Times New Roman" w:hAnsi="Arial"/>
                <w:sz w:val="18"/>
                <w:lang w:eastAsia="ko-KR"/>
              </w:rPr>
              <w:t xml:space="preserve"> ID</w:t>
            </w:r>
          </w:p>
        </w:tc>
        <w:tc>
          <w:tcPr>
            <w:tcW w:w="1260" w:type="dxa"/>
            <w:tcBorders>
              <w:top w:val="single" w:sz="4" w:space="0" w:color="auto"/>
              <w:left w:val="single" w:sz="4" w:space="0" w:color="auto"/>
              <w:bottom w:val="single" w:sz="4" w:space="0" w:color="auto"/>
              <w:right w:val="single" w:sz="4" w:space="0" w:color="auto"/>
            </w:tcBorders>
          </w:tcPr>
          <w:p w14:paraId="0995C1DA" w14:textId="77777777" w:rsidR="00F11532" w:rsidRPr="00F11532" w:rsidDel="00C1133D" w:rsidRDefault="00F11532" w:rsidP="00F11532">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13A7C1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BB8866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cs="Arial"/>
                <w:sz w:val="18"/>
                <w:szCs w:val="18"/>
                <w:lang w:eastAsia="ja-JP"/>
              </w:rPr>
              <w:t xml:space="preserve">NR </w:t>
            </w:r>
            <w:r w:rsidRPr="00F11532">
              <w:rPr>
                <w:rFonts w:ascii="Arial" w:eastAsia="Times New Roman" w:hAnsi="Arial"/>
                <w:sz w:val="18"/>
                <w:lang w:eastAsia="ko-KR"/>
              </w:rPr>
              <w:t>CGI</w:t>
            </w:r>
          </w:p>
          <w:p w14:paraId="01081E45"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14:paraId="2F7DE72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14:paraId="0C1A8657" w14:textId="77777777" w:rsidR="00F11532" w:rsidRPr="00F11532" w:rsidDel="00C1133D"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0A0602D" w14:textId="77777777" w:rsidR="00F11532" w:rsidRPr="00F11532" w:rsidDel="00C1133D"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reject</w:t>
            </w:r>
          </w:p>
        </w:tc>
      </w:tr>
      <w:tr w:rsidR="00F11532" w:rsidRPr="00F11532" w14:paraId="187C9976" w14:textId="77777777" w:rsidTr="00F11532">
        <w:tc>
          <w:tcPr>
            <w:tcW w:w="2394" w:type="dxa"/>
            <w:tcBorders>
              <w:top w:val="single" w:sz="4" w:space="0" w:color="auto"/>
              <w:left w:val="single" w:sz="4" w:space="0" w:color="auto"/>
              <w:bottom w:val="single" w:sz="4" w:space="0" w:color="auto"/>
              <w:right w:val="single" w:sz="4" w:space="0" w:color="auto"/>
            </w:tcBorders>
          </w:tcPr>
          <w:p w14:paraId="537CF26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roofErr w:type="spellStart"/>
            <w:r w:rsidRPr="00F11532">
              <w:rPr>
                <w:rFonts w:ascii="Arial" w:eastAsia="Times New Roman" w:hAnsi="Arial"/>
                <w:sz w:val="18"/>
                <w:lang w:eastAsia="ko-KR"/>
              </w:rPr>
              <w:t>ServCellIndex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7B6B754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480647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C9BF4F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ja-JP"/>
              </w:rPr>
            </w:pPr>
            <w:r w:rsidRPr="00F11532">
              <w:rPr>
                <w:rFonts w:ascii="Arial" w:eastAsia="Times New Roman" w:hAnsi="Arial" w:cs="Arial"/>
                <w:sz w:val="18"/>
                <w:szCs w:val="18"/>
                <w:lang w:eastAsia="ja-JP"/>
              </w:rPr>
              <w:t>INTEGER (</w:t>
            </w:r>
            <w:proofErr w:type="gramStart"/>
            <w:r w:rsidRPr="00F11532">
              <w:rPr>
                <w:rFonts w:ascii="Arial" w:eastAsia="Times New Roman" w:hAnsi="Arial" w:cs="Arial"/>
                <w:sz w:val="18"/>
                <w:szCs w:val="18"/>
                <w:lang w:eastAsia="ja-JP"/>
              </w:rPr>
              <w:t>0..</w:t>
            </w:r>
            <w:proofErr w:type="gramEnd"/>
            <w:r w:rsidRPr="00F11532">
              <w:rPr>
                <w:rFonts w:ascii="Arial" w:eastAsia="Times New Roman" w:hAnsi="Arial" w:cs="Arial"/>
                <w:sz w:val="18"/>
                <w:szCs w:val="18"/>
                <w:lang w:eastAsia="ja-JP"/>
              </w:rPr>
              <w:t>31,...)</w:t>
            </w:r>
          </w:p>
        </w:tc>
        <w:tc>
          <w:tcPr>
            <w:tcW w:w="1762" w:type="dxa"/>
            <w:tcBorders>
              <w:top w:val="single" w:sz="4" w:space="0" w:color="auto"/>
              <w:left w:val="single" w:sz="4" w:space="0" w:color="auto"/>
              <w:bottom w:val="single" w:sz="4" w:space="0" w:color="auto"/>
              <w:right w:val="single" w:sz="4" w:space="0" w:color="auto"/>
            </w:tcBorders>
          </w:tcPr>
          <w:p w14:paraId="761079B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11B7711"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5B3A98E"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reject</w:t>
            </w:r>
          </w:p>
        </w:tc>
      </w:tr>
      <w:tr w:rsidR="00F11532" w:rsidRPr="00F11532" w14:paraId="7F5550F4" w14:textId="77777777" w:rsidTr="00F11532">
        <w:tc>
          <w:tcPr>
            <w:tcW w:w="2394" w:type="dxa"/>
            <w:tcBorders>
              <w:top w:val="single" w:sz="4" w:space="0" w:color="auto"/>
              <w:left w:val="single" w:sz="4" w:space="0" w:color="auto"/>
              <w:bottom w:val="single" w:sz="4" w:space="0" w:color="auto"/>
              <w:right w:val="single" w:sz="4" w:space="0" w:color="auto"/>
            </w:tcBorders>
          </w:tcPr>
          <w:p w14:paraId="7F17F46B"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roofErr w:type="spellStart"/>
            <w:r w:rsidRPr="00F11532">
              <w:rPr>
                <w:rFonts w:ascii="Arial" w:eastAsia="Times New Roman" w:hAnsi="Arial"/>
                <w:sz w:val="18"/>
                <w:lang w:eastAsia="ko-KR"/>
              </w:rPr>
              <w:t>SpCell</w:t>
            </w:r>
            <w:proofErr w:type="spellEnd"/>
            <w:r w:rsidRPr="00F11532">
              <w:rPr>
                <w:rFonts w:ascii="Arial" w:eastAsia="Times New Roman" w:hAnsi="Arial"/>
                <w:sz w:val="18"/>
                <w:lang w:eastAsia="ko-KR"/>
              </w:rPr>
              <w:t xml:space="preserve"> UL Configured</w:t>
            </w:r>
          </w:p>
        </w:tc>
        <w:tc>
          <w:tcPr>
            <w:tcW w:w="1260" w:type="dxa"/>
            <w:tcBorders>
              <w:top w:val="single" w:sz="4" w:space="0" w:color="auto"/>
              <w:left w:val="single" w:sz="4" w:space="0" w:color="auto"/>
              <w:bottom w:val="single" w:sz="4" w:space="0" w:color="auto"/>
              <w:right w:val="single" w:sz="4" w:space="0" w:color="auto"/>
            </w:tcBorders>
          </w:tcPr>
          <w:p w14:paraId="5508A1A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72F974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7CC784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ja-JP"/>
              </w:rPr>
            </w:pPr>
            <w:r w:rsidRPr="00F11532">
              <w:rPr>
                <w:rFonts w:ascii="Arial" w:eastAsia="Times New Roman" w:hAnsi="Arial" w:cs="Arial"/>
                <w:sz w:val="18"/>
                <w:szCs w:val="18"/>
                <w:lang w:eastAsia="ja-JP"/>
              </w:rPr>
              <w:t>Cell UL Configured</w:t>
            </w:r>
          </w:p>
          <w:p w14:paraId="4A2F400B"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ja-JP"/>
              </w:rPr>
            </w:pPr>
            <w:r w:rsidRPr="00F11532">
              <w:rPr>
                <w:rFonts w:ascii="Arial" w:eastAsia="Times New Roman" w:hAnsi="Arial" w:cs="Arial"/>
                <w:sz w:val="18"/>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11B8B05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551412E"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93E8A88"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ignore</w:t>
            </w:r>
          </w:p>
        </w:tc>
      </w:tr>
      <w:tr w:rsidR="00F11532" w:rsidRPr="00F11532" w:rsidDel="00C1133D" w14:paraId="7D39691E" w14:textId="77777777" w:rsidTr="00F11532">
        <w:tc>
          <w:tcPr>
            <w:tcW w:w="2394" w:type="dxa"/>
            <w:tcBorders>
              <w:top w:val="single" w:sz="4" w:space="0" w:color="auto"/>
              <w:left w:val="single" w:sz="4" w:space="0" w:color="auto"/>
              <w:bottom w:val="single" w:sz="4" w:space="0" w:color="auto"/>
              <w:right w:val="single" w:sz="4" w:space="0" w:color="auto"/>
            </w:tcBorders>
          </w:tcPr>
          <w:p w14:paraId="070FA0C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7D97706B"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5C0A45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A6CA38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9.3.1.25</w:t>
            </w:r>
          </w:p>
        </w:tc>
        <w:tc>
          <w:tcPr>
            <w:tcW w:w="1762" w:type="dxa"/>
            <w:tcBorders>
              <w:top w:val="single" w:sz="4" w:space="0" w:color="auto"/>
              <w:left w:val="single" w:sz="4" w:space="0" w:color="auto"/>
              <w:bottom w:val="single" w:sz="4" w:space="0" w:color="auto"/>
              <w:right w:val="single" w:sz="4" w:space="0" w:color="auto"/>
            </w:tcBorders>
          </w:tcPr>
          <w:p w14:paraId="74CB0FD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D2ABC96" w14:textId="77777777" w:rsidR="00F11532" w:rsidRPr="00F11532" w:rsidDel="00C1133D"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B91A37A" w14:textId="77777777" w:rsidR="00F11532" w:rsidRPr="00F11532" w:rsidDel="00C1133D"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reject</w:t>
            </w:r>
          </w:p>
        </w:tc>
      </w:tr>
      <w:tr w:rsidR="00F11532" w:rsidRPr="00F11532" w14:paraId="48F76273" w14:textId="77777777" w:rsidTr="00F11532">
        <w:tc>
          <w:tcPr>
            <w:tcW w:w="2394" w:type="dxa"/>
            <w:tcBorders>
              <w:top w:val="single" w:sz="4" w:space="0" w:color="auto"/>
              <w:left w:val="single" w:sz="4" w:space="0" w:color="auto"/>
              <w:bottom w:val="single" w:sz="4" w:space="0" w:color="auto"/>
              <w:right w:val="single" w:sz="4" w:space="0" w:color="auto"/>
            </w:tcBorders>
          </w:tcPr>
          <w:p w14:paraId="1E82900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b/>
                <w:bCs/>
                <w:sz w:val="18"/>
                <w:lang w:eastAsia="ko-KR"/>
              </w:rPr>
            </w:pPr>
            <w:r w:rsidRPr="00F11532">
              <w:rPr>
                <w:rFonts w:ascii="Arial" w:eastAsia="Times New Roman" w:hAnsi="Arial"/>
                <w:b/>
                <w:bCs/>
                <w:sz w:val="18"/>
                <w:lang w:eastAsia="ko-KR"/>
              </w:rPr>
              <w:t xml:space="preserve">Candidate </w:t>
            </w:r>
            <w:proofErr w:type="spellStart"/>
            <w:r w:rsidRPr="00F11532">
              <w:rPr>
                <w:rFonts w:ascii="Arial" w:eastAsia="Times New Roman" w:hAnsi="Arial"/>
                <w:b/>
                <w:bCs/>
                <w:sz w:val="18"/>
                <w:lang w:eastAsia="ko-KR"/>
              </w:rPr>
              <w:t>SpCell</w:t>
            </w:r>
            <w:proofErr w:type="spellEnd"/>
            <w:r w:rsidRPr="00F11532">
              <w:rPr>
                <w:rFonts w:ascii="Arial" w:eastAsia="Times New Roman" w:hAnsi="Arial"/>
                <w:b/>
                <w:bCs/>
                <w:sz w:val="18"/>
                <w:lang w:eastAsia="ko-KR"/>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11DBEDDB" w14:textId="77777777" w:rsidR="00F11532" w:rsidRPr="00F11532" w:rsidDel="00AF104C" w:rsidRDefault="00F11532" w:rsidP="00F11532">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D409C7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r w:rsidRPr="00F11532">
              <w:rPr>
                <w:rFonts w:ascii="Arial" w:eastAsia="Times New Roman" w:hAnsi="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72BF33A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C2D973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C0FC584"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419484C" w14:textId="77777777" w:rsidR="00F11532" w:rsidRPr="00F11532" w:rsidDel="00AF104C"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ignore</w:t>
            </w:r>
          </w:p>
        </w:tc>
      </w:tr>
      <w:tr w:rsidR="00F11532" w:rsidRPr="00F11532" w14:paraId="72B491C7" w14:textId="77777777" w:rsidTr="00F11532">
        <w:tc>
          <w:tcPr>
            <w:tcW w:w="2394" w:type="dxa"/>
            <w:tcBorders>
              <w:top w:val="single" w:sz="4" w:space="0" w:color="auto"/>
              <w:left w:val="single" w:sz="4" w:space="0" w:color="auto"/>
              <w:bottom w:val="single" w:sz="4" w:space="0" w:color="auto"/>
              <w:right w:val="single" w:sz="4" w:space="0" w:color="auto"/>
            </w:tcBorders>
          </w:tcPr>
          <w:p w14:paraId="5588C39F" w14:textId="77777777" w:rsidR="00F11532" w:rsidRPr="00F11532" w:rsidRDefault="00F11532" w:rsidP="00F11532">
            <w:pPr>
              <w:keepNext/>
              <w:keepLines/>
              <w:overflowPunct w:val="0"/>
              <w:autoSpaceDE w:val="0"/>
              <w:autoSpaceDN w:val="0"/>
              <w:adjustRightInd w:val="0"/>
              <w:ind w:left="102"/>
              <w:textAlignment w:val="baseline"/>
              <w:rPr>
                <w:rFonts w:ascii="Arial" w:eastAsia="Times New Roman" w:hAnsi="Arial"/>
                <w:b/>
                <w:bCs/>
                <w:sz w:val="18"/>
                <w:lang w:eastAsia="ko-KR"/>
              </w:rPr>
            </w:pPr>
            <w:r w:rsidRPr="00F11532">
              <w:rPr>
                <w:rFonts w:ascii="Arial" w:eastAsia="Times New Roman" w:hAnsi="Arial"/>
                <w:b/>
                <w:bCs/>
                <w:sz w:val="18"/>
                <w:lang w:eastAsia="ko-KR"/>
              </w:rPr>
              <w:t xml:space="preserve">&gt;Candidate </w:t>
            </w:r>
            <w:proofErr w:type="spellStart"/>
            <w:r w:rsidRPr="00F11532">
              <w:rPr>
                <w:rFonts w:ascii="Arial" w:eastAsia="Times New Roman" w:hAnsi="Arial"/>
                <w:b/>
                <w:bCs/>
                <w:sz w:val="18"/>
                <w:lang w:eastAsia="ko-KR"/>
              </w:rPr>
              <w:t>SpCell</w:t>
            </w:r>
            <w:proofErr w:type="spellEnd"/>
            <w:r w:rsidRPr="00F11532">
              <w:rPr>
                <w:rFonts w:ascii="Arial" w:eastAsia="Times New Roman" w:hAnsi="Arial"/>
                <w:b/>
                <w:bCs/>
                <w:sz w:val="18"/>
                <w:lang w:eastAsia="ko-KR"/>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7AC58F89" w14:textId="77777777" w:rsidR="00F11532" w:rsidRPr="00F11532" w:rsidDel="00AF104C" w:rsidRDefault="00F11532" w:rsidP="00F11532">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82086B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r w:rsidRPr="00F11532">
              <w:rPr>
                <w:rFonts w:ascii="Arial" w:eastAsia="Times New Roman" w:hAnsi="Arial"/>
                <w:i/>
                <w:sz w:val="18"/>
                <w:lang w:eastAsia="ko-KR"/>
              </w:rPr>
              <w:t>1</w:t>
            </w:r>
            <w:proofErr w:type="gramStart"/>
            <w:r w:rsidRPr="00F11532">
              <w:rPr>
                <w:rFonts w:ascii="Arial" w:eastAsia="Times New Roman" w:hAnsi="Arial"/>
                <w:i/>
                <w:sz w:val="18"/>
                <w:lang w:eastAsia="ko-KR"/>
              </w:rPr>
              <w:t xml:space="preserve"> ..</w:t>
            </w:r>
            <w:proofErr w:type="gramEnd"/>
            <w:r w:rsidRPr="00F11532">
              <w:rPr>
                <w:rFonts w:ascii="Arial" w:eastAsia="Times New Roman" w:hAnsi="Arial"/>
                <w:i/>
                <w:sz w:val="18"/>
                <w:lang w:eastAsia="ko-KR"/>
              </w:rPr>
              <w:t xml:space="preserve"> &lt;</w:t>
            </w:r>
            <w:proofErr w:type="spellStart"/>
            <w:r w:rsidRPr="00F11532">
              <w:rPr>
                <w:rFonts w:ascii="Arial" w:eastAsia="Times New Roman" w:hAnsi="Arial"/>
                <w:i/>
                <w:sz w:val="18"/>
                <w:lang w:eastAsia="ko-KR"/>
              </w:rPr>
              <w:t>maxnoofCandidateSpCells</w:t>
            </w:r>
            <w:proofErr w:type="spellEnd"/>
            <w:r w:rsidRPr="00F11532">
              <w:rPr>
                <w:rFonts w:ascii="Arial" w:eastAsia="Times New Roman" w:hAnsi="Arial"/>
                <w:i/>
                <w:sz w:val="18"/>
                <w:lang w:eastAsia="ko-KR"/>
              </w:rPr>
              <w:t>&gt;</w:t>
            </w:r>
          </w:p>
        </w:tc>
        <w:tc>
          <w:tcPr>
            <w:tcW w:w="1260" w:type="dxa"/>
            <w:tcBorders>
              <w:top w:val="single" w:sz="4" w:space="0" w:color="auto"/>
              <w:left w:val="single" w:sz="4" w:space="0" w:color="auto"/>
              <w:bottom w:val="single" w:sz="4" w:space="0" w:color="auto"/>
              <w:right w:val="single" w:sz="4" w:space="0" w:color="auto"/>
            </w:tcBorders>
          </w:tcPr>
          <w:p w14:paraId="62DDBFD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014E03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BEA5A4C"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1896F7FE" w14:textId="77777777" w:rsidR="00F11532" w:rsidRPr="00F11532" w:rsidDel="00AF104C"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ignore</w:t>
            </w:r>
          </w:p>
        </w:tc>
      </w:tr>
      <w:tr w:rsidR="00F11532" w:rsidRPr="00F11532" w14:paraId="31DCD8EC" w14:textId="77777777" w:rsidTr="00F11532">
        <w:tc>
          <w:tcPr>
            <w:tcW w:w="2394" w:type="dxa"/>
            <w:tcBorders>
              <w:top w:val="single" w:sz="4" w:space="0" w:color="auto"/>
              <w:left w:val="single" w:sz="4" w:space="0" w:color="auto"/>
              <w:bottom w:val="single" w:sz="4" w:space="0" w:color="auto"/>
              <w:right w:val="single" w:sz="4" w:space="0" w:color="auto"/>
            </w:tcBorders>
          </w:tcPr>
          <w:p w14:paraId="14497C93"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sz w:val="18"/>
                <w:lang w:eastAsia="ko-KR"/>
              </w:rPr>
            </w:pPr>
            <w:r w:rsidRPr="00F11532">
              <w:rPr>
                <w:rFonts w:ascii="Arial" w:eastAsia="Times New Roman" w:hAnsi="Arial"/>
                <w:sz w:val="18"/>
                <w:lang w:eastAsia="ko-KR"/>
              </w:rPr>
              <w:t xml:space="preserve">&gt;&gt;Candidate </w:t>
            </w:r>
            <w:proofErr w:type="spellStart"/>
            <w:r w:rsidRPr="00F11532">
              <w:rPr>
                <w:rFonts w:ascii="Arial" w:eastAsia="Times New Roman" w:hAnsi="Arial"/>
                <w:sz w:val="18"/>
                <w:lang w:eastAsia="ko-KR"/>
              </w:rPr>
              <w:t>SpCell</w:t>
            </w:r>
            <w:proofErr w:type="spellEnd"/>
            <w:r w:rsidRPr="00F11532">
              <w:rPr>
                <w:rFonts w:ascii="Arial" w:eastAsia="Times New Roman" w:hAnsi="Arial"/>
                <w:sz w:val="18"/>
                <w:lang w:eastAsia="ko-KR"/>
              </w:rPr>
              <w:t xml:space="preserve"> ID</w:t>
            </w:r>
          </w:p>
        </w:tc>
        <w:tc>
          <w:tcPr>
            <w:tcW w:w="1260" w:type="dxa"/>
            <w:tcBorders>
              <w:top w:val="single" w:sz="4" w:space="0" w:color="auto"/>
              <w:left w:val="single" w:sz="4" w:space="0" w:color="auto"/>
              <w:bottom w:val="single" w:sz="4" w:space="0" w:color="auto"/>
              <w:right w:val="single" w:sz="4" w:space="0" w:color="auto"/>
            </w:tcBorders>
          </w:tcPr>
          <w:p w14:paraId="623CE1DA" w14:textId="77777777" w:rsidR="00F11532" w:rsidRPr="00F11532" w:rsidDel="00AF104C" w:rsidRDefault="00F11532" w:rsidP="00F11532">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4B148D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044B92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ja-JP"/>
              </w:rPr>
            </w:pPr>
            <w:r w:rsidRPr="00F11532">
              <w:rPr>
                <w:rFonts w:ascii="Arial" w:eastAsia="Times New Roman" w:hAnsi="Arial" w:cs="Arial"/>
                <w:sz w:val="18"/>
                <w:szCs w:val="18"/>
                <w:lang w:eastAsia="ja-JP"/>
              </w:rPr>
              <w:t>NR CGI</w:t>
            </w:r>
          </w:p>
          <w:p w14:paraId="5780AEF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ja-JP"/>
              </w:rPr>
            </w:pPr>
            <w:r w:rsidRPr="00F11532">
              <w:rPr>
                <w:rFonts w:ascii="Arial" w:eastAsia="Times New Roman" w:hAnsi="Arial" w:cs="Arial"/>
                <w:sz w:val="18"/>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14:paraId="7EC6103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0F6965A1"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596C7BF9" w14:textId="77777777" w:rsidR="00F11532" w:rsidRPr="00F11532" w:rsidDel="00AF104C"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p>
        </w:tc>
      </w:tr>
      <w:tr w:rsidR="00F11532" w:rsidRPr="00F11532" w14:paraId="0FCA3A7B" w14:textId="77777777" w:rsidTr="00F11532">
        <w:tc>
          <w:tcPr>
            <w:tcW w:w="2394" w:type="dxa"/>
            <w:tcBorders>
              <w:top w:val="single" w:sz="4" w:space="0" w:color="auto"/>
              <w:left w:val="single" w:sz="4" w:space="0" w:color="auto"/>
              <w:bottom w:val="single" w:sz="4" w:space="0" w:color="auto"/>
              <w:right w:val="single" w:sz="4" w:space="0" w:color="auto"/>
            </w:tcBorders>
          </w:tcPr>
          <w:p w14:paraId="007AAAE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7CFC3417"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267491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F6B208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 xml:space="preserve">DRX Cycle </w:t>
            </w:r>
          </w:p>
          <w:p w14:paraId="4BCB2DD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9.3.1.24</w:t>
            </w:r>
          </w:p>
        </w:tc>
        <w:tc>
          <w:tcPr>
            <w:tcW w:w="1762" w:type="dxa"/>
            <w:tcBorders>
              <w:top w:val="single" w:sz="4" w:space="0" w:color="auto"/>
              <w:left w:val="single" w:sz="4" w:space="0" w:color="auto"/>
              <w:bottom w:val="single" w:sz="4" w:space="0" w:color="auto"/>
              <w:right w:val="single" w:sz="4" w:space="0" w:color="auto"/>
            </w:tcBorders>
          </w:tcPr>
          <w:p w14:paraId="4CAB3CE5"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04BED37"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BD83085"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ignore</w:t>
            </w:r>
          </w:p>
        </w:tc>
      </w:tr>
      <w:tr w:rsidR="00F11532" w:rsidRPr="00F11532" w14:paraId="4CC1A963" w14:textId="77777777" w:rsidTr="00F11532">
        <w:tc>
          <w:tcPr>
            <w:tcW w:w="2394" w:type="dxa"/>
          </w:tcPr>
          <w:p w14:paraId="5C32443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Resource Coordination Transfer Container</w:t>
            </w:r>
          </w:p>
        </w:tc>
        <w:tc>
          <w:tcPr>
            <w:tcW w:w="1260" w:type="dxa"/>
          </w:tcPr>
          <w:p w14:paraId="0F6EFEE5"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O</w:t>
            </w:r>
          </w:p>
        </w:tc>
        <w:tc>
          <w:tcPr>
            <w:tcW w:w="1247" w:type="dxa"/>
          </w:tcPr>
          <w:p w14:paraId="30354AAB"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077E53C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OCTET STRING</w:t>
            </w:r>
          </w:p>
        </w:tc>
        <w:tc>
          <w:tcPr>
            <w:tcW w:w="1762" w:type="dxa"/>
          </w:tcPr>
          <w:p w14:paraId="14616C2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 xml:space="preserve">Includes the </w:t>
            </w:r>
            <w:proofErr w:type="spellStart"/>
            <w:r w:rsidRPr="00F11532">
              <w:rPr>
                <w:rFonts w:ascii="Arial" w:eastAsia="Times New Roman" w:hAnsi="Arial"/>
                <w:i/>
                <w:sz w:val="18"/>
                <w:lang w:eastAsia="ko-KR"/>
              </w:rPr>
              <w:t>MeNB</w:t>
            </w:r>
            <w:proofErr w:type="spellEnd"/>
            <w:r w:rsidRPr="00F11532">
              <w:rPr>
                <w:rFonts w:ascii="Arial" w:eastAsia="Times New Roman" w:hAnsi="Arial"/>
                <w:i/>
                <w:sz w:val="18"/>
                <w:lang w:eastAsia="ko-KR"/>
              </w:rPr>
              <w:t xml:space="preserve"> Resource Coordination Information</w:t>
            </w:r>
            <w:r w:rsidRPr="00F11532">
              <w:rPr>
                <w:rFonts w:ascii="Arial" w:eastAsia="Times New Roman" w:hAnsi="Arial"/>
                <w:sz w:val="18"/>
                <w:lang w:eastAsia="ko-KR"/>
              </w:rPr>
              <w:t xml:space="preserve"> IE as defined in subclause 9.2.116 of TS 36.423 [9] for EN-DC case or </w:t>
            </w:r>
            <w:r w:rsidRPr="00F11532">
              <w:rPr>
                <w:rFonts w:ascii="Arial" w:eastAsia="Times New Roman" w:hAnsi="Arial"/>
                <w:i/>
                <w:sz w:val="18"/>
                <w:lang w:eastAsia="ko-KR"/>
              </w:rPr>
              <w:t>MR-DC Resource Coordination Information</w:t>
            </w:r>
            <w:r w:rsidRPr="00F11532">
              <w:rPr>
                <w:rFonts w:ascii="Arial" w:eastAsia="Times New Roman" w:hAnsi="Arial"/>
                <w:sz w:val="18"/>
                <w:lang w:eastAsia="ko-KR"/>
              </w:rPr>
              <w:t xml:space="preserve"> IE as defined in TS 38.423 [28] for NGEN-DC and NE-DC cases.</w:t>
            </w:r>
          </w:p>
        </w:tc>
        <w:tc>
          <w:tcPr>
            <w:tcW w:w="1288" w:type="dxa"/>
          </w:tcPr>
          <w:p w14:paraId="787E48F0"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MS Mincho" w:hAnsi="Arial"/>
                <w:sz w:val="18"/>
                <w:lang w:eastAsia="ko-KR"/>
              </w:rPr>
              <w:t>YES</w:t>
            </w:r>
          </w:p>
        </w:tc>
        <w:tc>
          <w:tcPr>
            <w:tcW w:w="1274" w:type="dxa"/>
          </w:tcPr>
          <w:p w14:paraId="1FC1114E"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ignore</w:t>
            </w:r>
          </w:p>
        </w:tc>
      </w:tr>
      <w:tr w:rsidR="00F11532" w:rsidRPr="00F11532" w14:paraId="454CC4ED" w14:textId="77777777" w:rsidTr="00F11532">
        <w:tc>
          <w:tcPr>
            <w:tcW w:w="2394" w:type="dxa"/>
            <w:tcBorders>
              <w:top w:val="single" w:sz="4" w:space="0" w:color="auto"/>
              <w:left w:val="single" w:sz="4" w:space="0" w:color="auto"/>
              <w:bottom w:val="single" w:sz="4" w:space="0" w:color="auto"/>
              <w:right w:val="single" w:sz="4" w:space="0" w:color="auto"/>
            </w:tcBorders>
          </w:tcPr>
          <w:p w14:paraId="3C8C22D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b/>
                <w:bCs/>
                <w:sz w:val="18"/>
                <w:lang w:eastAsia="ko-KR"/>
              </w:rPr>
            </w:pPr>
            <w:proofErr w:type="spellStart"/>
            <w:r w:rsidRPr="00F11532">
              <w:rPr>
                <w:rFonts w:ascii="Arial" w:eastAsia="Times New Roman" w:hAnsi="Arial"/>
                <w:b/>
                <w:bCs/>
                <w:sz w:val="18"/>
                <w:lang w:eastAsia="ko-KR"/>
              </w:rPr>
              <w:t>SCell</w:t>
            </w:r>
            <w:proofErr w:type="spellEnd"/>
            <w:r w:rsidRPr="00F11532">
              <w:rPr>
                <w:rFonts w:ascii="Arial" w:eastAsia="Times New Roman" w:hAnsi="Arial"/>
                <w:b/>
                <w:bCs/>
                <w:sz w:val="18"/>
                <w:lang w:eastAsia="ko-KR"/>
              </w:rPr>
              <w:t xml:space="preserve"> To Be Setup List</w:t>
            </w:r>
          </w:p>
        </w:tc>
        <w:tc>
          <w:tcPr>
            <w:tcW w:w="1260" w:type="dxa"/>
            <w:tcBorders>
              <w:top w:val="single" w:sz="4" w:space="0" w:color="auto"/>
              <w:left w:val="single" w:sz="4" w:space="0" w:color="auto"/>
              <w:bottom w:val="single" w:sz="4" w:space="0" w:color="auto"/>
              <w:right w:val="single" w:sz="4" w:space="0" w:color="auto"/>
            </w:tcBorders>
          </w:tcPr>
          <w:p w14:paraId="67207C52" w14:textId="77777777" w:rsidR="00F11532" w:rsidRPr="00F11532" w:rsidDel="00C1133D" w:rsidRDefault="00F11532" w:rsidP="00F11532">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44E522B"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r w:rsidRPr="00F11532">
              <w:rPr>
                <w:rFonts w:ascii="Arial" w:eastAsia="Times New Roman" w:hAnsi="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2BB3298B"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134D7EE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F095F39" w14:textId="77777777" w:rsidR="00F11532" w:rsidRPr="00F11532" w:rsidDel="00C1133D"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596CD3F" w14:textId="77777777" w:rsidR="00F11532" w:rsidRPr="00F11532" w:rsidDel="00C1133D"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ignore</w:t>
            </w:r>
          </w:p>
        </w:tc>
      </w:tr>
      <w:tr w:rsidR="00F11532" w:rsidRPr="00F11532" w14:paraId="5FEF292A" w14:textId="77777777" w:rsidTr="00F11532">
        <w:tc>
          <w:tcPr>
            <w:tcW w:w="2394" w:type="dxa"/>
            <w:tcBorders>
              <w:top w:val="single" w:sz="4" w:space="0" w:color="auto"/>
              <w:left w:val="single" w:sz="4" w:space="0" w:color="auto"/>
              <w:bottom w:val="single" w:sz="4" w:space="0" w:color="auto"/>
              <w:right w:val="single" w:sz="4" w:space="0" w:color="auto"/>
            </w:tcBorders>
          </w:tcPr>
          <w:p w14:paraId="2D2B862D" w14:textId="77777777" w:rsidR="00F11532" w:rsidRPr="00F11532" w:rsidRDefault="00F11532" w:rsidP="00F11532">
            <w:pPr>
              <w:keepNext/>
              <w:keepLines/>
              <w:overflowPunct w:val="0"/>
              <w:autoSpaceDE w:val="0"/>
              <w:autoSpaceDN w:val="0"/>
              <w:adjustRightInd w:val="0"/>
              <w:ind w:left="102"/>
              <w:textAlignment w:val="baseline"/>
              <w:rPr>
                <w:rFonts w:ascii="Arial" w:eastAsia="Times New Roman" w:hAnsi="Arial"/>
                <w:b/>
                <w:bCs/>
                <w:sz w:val="18"/>
                <w:lang w:eastAsia="ko-KR"/>
              </w:rPr>
            </w:pPr>
            <w:r w:rsidRPr="00F11532">
              <w:rPr>
                <w:rFonts w:ascii="Arial" w:eastAsia="Times New Roman" w:hAnsi="Arial"/>
                <w:b/>
                <w:bCs/>
                <w:sz w:val="18"/>
                <w:lang w:eastAsia="ko-KR"/>
              </w:rPr>
              <w:t>&gt;</w:t>
            </w:r>
            <w:proofErr w:type="spellStart"/>
            <w:r w:rsidRPr="00F11532">
              <w:rPr>
                <w:rFonts w:ascii="Arial" w:eastAsia="Times New Roman" w:hAnsi="Arial"/>
                <w:b/>
                <w:bCs/>
                <w:sz w:val="18"/>
                <w:lang w:eastAsia="ko-KR"/>
              </w:rPr>
              <w:t>SCell</w:t>
            </w:r>
            <w:proofErr w:type="spellEnd"/>
            <w:r w:rsidRPr="00F11532">
              <w:rPr>
                <w:rFonts w:ascii="Arial" w:eastAsia="Times New Roman" w:hAnsi="Arial"/>
                <w:b/>
                <w:bCs/>
                <w:sz w:val="18"/>
                <w:lang w:eastAsia="ko-KR"/>
              </w:rPr>
              <w:t xml:space="preserve"> to Be Setup Item IEs</w:t>
            </w:r>
          </w:p>
        </w:tc>
        <w:tc>
          <w:tcPr>
            <w:tcW w:w="1260" w:type="dxa"/>
            <w:tcBorders>
              <w:top w:val="single" w:sz="4" w:space="0" w:color="auto"/>
              <w:left w:val="single" w:sz="4" w:space="0" w:color="auto"/>
              <w:bottom w:val="single" w:sz="4" w:space="0" w:color="auto"/>
              <w:right w:val="single" w:sz="4" w:space="0" w:color="auto"/>
            </w:tcBorders>
          </w:tcPr>
          <w:p w14:paraId="79C72A29" w14:textId="77777777" w:rsidR="00F11532" w:rsidRPr="00F11532" w:rsidDel="00C1133D" w:rsidRDefault="00F11532" w:rsidP="00F11532">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8A9617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r w:rsidRPr="00F11532">
              <w:rPr>
                <w:rFonts w:ascii="Arial" w:eastAsia="Times New Roman" w:hAnsi="Arial"/>
                <w:i/>
                <w:sz w:val="18"/>
                <w:lang w:eastAsia="ko-KR"/>
              </w:rPr>
              <w:t>1.. &lt;</w:t>
            </w:r>
            <w:proofErr w:type="spellStart"/>
            <w:r w:rsidRPr="00F11532">
              <w:rPr>
                <w:rFonts w:ascii="Arial" w:eastAsia="Times New Roman" w:hAnsi="Arial"/>
                <w:i/>
                <w:sz w:val="18"/>
                <w:lang w:eastAsia="ko-KR"/>
              </w:rPr>
              <w:t>maxnoofSCells</w:t>
            </w:r>
            <w:proofErr w:type="spellEnd"/>
            <w:r w:rsidRPr="00F11532">
              <w:rPr>
                <w:rFonts w:ascii="Arial" w:eastAsia="Times New Roman" w:hAnsi="Arial"/>
                <w:i/>
                <w:sz w:val="18"/>
                <w:lang w:eastAsia="ko-KR"/>
              </w:rPr>
              <w:t>&gt;</w:t>
            </w:r>
          </w:p>
        </w:tc>
        <w:tc>
          <w:tcPr>
            <w:tcW w:w="1260" w:type="dxa"/>
            <w:tcBorders>
              <w:top w:val="single" w:sz="4" w:space="0" w:color="auto"/>
              <w:left w:val="single" w:sz="4" w:space="0" w:color="auto"/>
              <w:bottom w:val="single" w:sz="4" w:space="0" w:color="auto"/>
              <w:right w:val="single" w:sz="4" w:space="0" w:color="auto"/>
            </w:tcBorders>
          </w:tcPr>
          <w:p w14:paraId="450D657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2DF9EEB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84747E1" w14:textId="77777777" w:rsidR="00F11532" w:rsidRPr="00F11532" w:rsidDel="00C1133D"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119D7070" w14:textId="77777777" w:rsidR="00F11532" w:rsidRPr="00F11532" w:rsidDel="00C1133D"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ignore</w:t>
            </w:r>
          </w:p>
        </w:tc>
      </w:tr>
      <w:tr w:rsidR="00F11532" w:rsidRPr="00F11532" w14:paraId="482AA252" w14:textId="77777777" w:rsidTr="00F11532">
        <w:tc>
          <w:tcPr>
            <w:tcW w:w="2394" w:type="dxa"/>
            <w:tcBorders>
              <w:top w:val="single" w:sz="4" w:space="0" w:color="auto"/>
              <w:left w:val="single" w:sz="4" w:space="0" w:color="auto"/>
              <w:bottom w:val="single" w:sz="4" w:space="0" w:color="auto"/>
              <w:right w:val="single" w:sz="4" w:space="0" w:color="auto"/>
            </w:tcBorders>
          </w:tcPr>
          <w:p w14:paraId="750B1E1A"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sz w:val="18"/>
                <w:lang w:eastAsia="ko-KR"/>
              </w:rPr>
            </w:pPr>
            <w:r w:rsidRPr="00F11532">
              <w:rPr>
                <w:rFonts w:ascii="Arial" w:eastAsia="Times New Roman" w:hAnsi="Arial"/>
                <w:sz w:val="18"/>
                <w:lang w:eastAsia="ko-KR"/>
              </w:rPr>
              <w:t>&gt;&gt;</w:t>
            </w:r>
            <w:proofErr w:type="spellStart"/>
            <w:r w:rsidRPr="00F11532">
              <w:rPr>
                <w:rFonts w:ascii="Arial" w:eastAsia="Times New Roman" w:hAnsi="Arial"/>
                <w:sz w:val="18"/>
                <w:lang w:eastAsia="ko-KR"/>
              </w:rPr>
              <w:t>SCell</w:t>
            </w:r>
            <w:proofErr w:type="spellEnd"/>
            <w:r w:rsidRPr="00F11532">
              <w:rPr>
                <w:rFonts w:ascii="Arial" w:eastAsia="Times New Roman" w:hAnsi="Arial"/>
                <w:sz w:val="18"/>
                <w:lang w:eastAsia="ko-KR"/>
              </w:rPr>
              <w:t xml:space="preserve"> ID</w:t>
            </w:r>
          </w:p>
        </w:tc>
        <w:tc>
          <w:tcPr>
            <w:tcW w:w="1260" w:type="dxa"/>
            <w:tcBorders>
              <w:top w:val="single" w:sz="4" w:space="0" w:color="auto"/>
              <w:left w:val="single" w:sz="4" w:space="0" w:color="auto"/>
              <w:bottom w:val="single" w:sz="4" w:space="0" w:color="auto"/>
              <w:right w:val="single" w:sz="4" w:space="0" w:color="auto"/>
            </w:tcBorders>
          </w:tcPr>
          <w:p w14:paraId="468EB039" w14:textId="77777777" w:rsidR="00F11532" w:rsidRPr="00F11532" w:rsidDel="00C1133D" w:rsidRDefault="00F11532" w:rsidP="00F11532">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B0B606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E7D7C1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cs="Arial"/>
                <w:sz w:val="18"/>
                <w:szCs w:val="18"/>
                <w:lang w:eastAsia="ja-JP"/>
              </w:rPr>
              <w:t xml:space="preserve">NR </w:t>
            </w:r>
            <w:r w:rsidRPr="00F11532">
              <w:rPr>
                <w:rFonts w:ascii="Arial" w:eastAsia="Times New Roman" w:hAnsi="Arial"/>
                <w:sz w:val="18"/>
                <w:lang w:eastAsia="ko-KR"/>
              </w:rPr>
              <w:t>CGI</w:t>
            </w:r>
          </w:p>
          <w:p w14:paraId="1F0EA58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14:paraId="0FF0C260"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roofErr w:type="spellStart"/>
            <w:r w:rsidRPr="00F11532">
              <w:rPr>
                <w:rFonts w:ascii="Arial" w:eastAsia="Times New Roman" w:hAnsi="Arial"/>
                <w:sz w:val="18"/>
                <w:lang w:eastAsia="ko-KR"/>
              </w:rPr>
              <w:t>SCell</w:t>
            </w:r>
            <w:proofErr w:type="spellEnd"/>
            <w:r w:rsidRPr="00F11532">
              <w:rPr>
                <w:rFonts w:ascii="Arial" w:eastAsia="Times New Roman" w:hAnsi="Arial"/>
                <w:sz w:val="18"/>
                <w:lang w:eastAsia="ko-KR"/>
              </w:rPr>
              <w:t xml:space="preserve"> Identifier in </w:t>
            </w:r>
            <w:proofErr w:type="spellStart"/>
            <w:r w:rsidRPr="00F11532">
              <w:rPr>
                <w:rFonts w:ascii="Arial" w:eastAsia="Times New Roman" w:hAnsi="Arial"/>
                <w:sz w:val="18"/>
                <w:lang w:eastAsia="ko-KR"/>
              </w:rPr>
              <w:t>gNB</w:t>
            </w:r>
            <w:proofErr w:type="spellEnd"/>
          </w:p>
        </w:tc>
        <w:tc>
          <w:tcPr>
            <w:tcW w:w="1288" w:type="dxa"/>
            <w:tcBorders>
              <w:top w:val="single" w:sz="4" w:space="0" w:color="auto"/>
              <w:left w:val="single" w:sz="4" w:space="0" w:color="auto"/>
              <w:bottom w:val="single" w:sz="4" w:space="0" w:color="auto"/>
              <w:right w:val="single" w:sz="4" w:space="0" w:color="auto"/>
            </w:tcBorders>
          </w:tcPr>
          <w:p w14:paraId="225D954C" w14:textId="77777777" w:rsidR="00F11532" w:rsidRPr="00F11532" w:rsidDel="00C1133D"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7B3555D4" w14:textId="77777777" w:rsidR="00F11532" w:rsidRPr="00F11532" w:rsidDel="00C1133D"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p>
        </w:tc>
      </w:tr>
      <w:tr w:rsidR="00F11532" w:rsidRPr="00F11532" w14:paraId="387EB23A" w14:textId="77777777" w:rsidTr="00F11532">
        <w:tc>
          <w:tcPr>
            <w:tcW w:w="2394" w:type="dxa"/>
            <w:tcBorders>
              <w:top w:val="single" w:sz="4" w:space="0" w:color="auto"/>
              <w:left w:val="single" w:sz="4" w:space="0" w:color="auto"/>
              <w:bottom w:val="single" w:sz="4" w:space="0" w:color="auto"/>
              <w:right w:val="single" w:sz="4" w:space="0" w:color="auto"/>
            </w:tcBorders>
          </w:tcPr>
          <w:p w14:paraId="26A20AD1"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sz w:val="18"/>
                <w:lang w:eastAsia="ko-KR"/>
              </w:rPr>
            </w:pPr>
            <w:r w:rsidRPr="00F11532">
              <w:rPr>
                <w:rFonts w:ascii="Arial" w:eastAsia="Times New Roman" w:hAnsi="Arial"/>
                <w:sz w:val="18"/>
                <w:lang w:eastAsia="ko-KR"/>
              </w:rPr>
              <w:t>&gt;&gt;</w:t>
            </w:r>
            <w:proofErr w:type="spellStart"/>
            <w:r w:rsidRPr="00F11532">
              <w:rPr>
                <w:rFonts w:ascii="Arial" w:eastAsia="Times New Roman" w:hAnsi="Arial"/>
                <w:sz w:val="18"/>
                <w:lang w:eastAsia="ko-KR"/>
              </w:rPr>
              <w:t>SCellIndex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3185C46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3CC5A0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1A71B70"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INTEGER (</w:t>
            </w:r>
            <w:proofErr w:type="gramStart"/>
            <w:r w:rsidRPr="00F11532">
              <w:rPr>
                <w:rFonts w:ascii="Arial" w:eastAsia="Times New Roman" w:hAnsi="Arial"/>
                <w:sz w:val="18"/>
                <w:lang w:eastAsia="ko-KR"/>
              </w:rPr>
              <w:t>1..</w:t>
            </w:r>
            <w:proofErr w:type="gramEnd"/>
            <w:r w:rsidRPr="00F11532">
              <w:rPr>
                <w:rFonts w:ascii="Arial" w:eastAsia="Times New Roman" w:hAnsi="Arial"/>
                <w:sz w:val="18"/>
                <w:lang w:eastAsia="ko-KR"/>
              </w:rPr>
              <w:t>31)</w:t>
            </w:r>
          </w:p>
        </w:tc>
        <w:tc>
          <w:tcPr>
            <w:tcW w:w="1762" w:type="dxa"/>
            <w:tcBorders>
              <w:top w:val="single" w:sz="4" w:space="0" w:color="auto"/>
              <w:left w:val="single" w:sz="4" w:space="0" w:color="auto"/>
              <w:bottom w:val="single" w:sz="4" w:space="0" w:color="auto"/>
              <w:right w:val="single" w:sz="4" w:space="0" w:color="auto"/>
            </w:tcBorders>
          </w:tcPr>
          <w:p w14:paraId="02D4371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251FE98"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3EA0C3A7"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p>
        </w:tc>
      </w:tr>
      <w:tr w:rsidR="00F11532" w:rsidRPr="00F11532" w14:paraId="3AD15679" w14:textId="77777777" w:rsidTr="00F11532">
        <w:tc>
          <w:tcPr>
            <w:tcW w:w="2394" w:type="dxa"/>
            <w:tcBorders>
              <w:top w:val="single" w:sz="4" w:space="0" w:color="auto"/>
              <w:left w:val="single" w:sz="4" w:space="0" w:color="auto"/>
              <w:bottom w:val="single" w:sz="4" w:space="0" w:color="auto"/>
              <w:right w:val="single" w:sz="4" w:space="0" w:color="auto"/>
            </w:tcBorders>
          </w:tcPr>
          <w:p w14:paraId="6F88210D"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sz w:val="18"/>
                <w:lang w:eastAsia="ko-KR"/>
              </w:rPr>
            </w:pPr>
            <w:r w:rsidRPr="00F11532">
              <w:rPr>
                <w:rFonts w:ascii="Arial" w:eastAsia="Times New Roman" w:hAnsi="Arial"/>
                <w:sz w:val="18"/>
                <w:lang w:eastAsia="ko-KR"/>
              </w:rPr>
              <w:t>&gt;&gt;</w:t>
            </w:r>
            <w:proofErr w:type="spellStart"/>
            <w:r w:rsidRPr="00F11532">
              <w:rPr>
                <w:rFonts w:ascii="Arial" w:eastAsia="Times New Roman" w:hAnsi="Arial"/>
                <w:sz w:val="18"/>
                <w:lang w:eastAsia="ko-KR"/>
              </w:rPr>
              <w:t>SCell</w:t>
            </w:r>
            <w:proofErr w:type="spellEnd"/>
            <w:r w:rsidRPr="00F11532">
              <w:rPr>
                <w:rFonts w:ascii="Arial" w:eastAsia="Times New Roman" w:hAnsi="Arial"/>
                <w:sz w:val="18"/>
                <w:lang w:eastAsia="ko-KR"/>
              </w:rPr>
              <w:t xml:space="preserve"> UL Configured</w:t>
            </w:r>
          </w:p>
        </w:tc>
        <w:tc>
          <w:tcPr>
            <w:tcW w:w="1260" w:type="dxa"/>
            <w:tcBorders>
              <w:top w:val="single" w:sz="4" w:space="0" w:color="auto"/>
              <w:left w:val="single" w:sz="4" w:space="0" w:color="auto"/>
              <w:bottom w:val="single" w:sz="4" w:space="0" w:color="auto"/>
              <w:right w:val="single" w:sz="4" w:space="0" w:color="auto"/>
            </w:tcBorders>
          </w:tcPr>
          <w:p w14:paraId="5468E29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6C97FD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B3B264B"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Cell UL Configured</w:t>
            </w:r>
          </w:p>
          <w:p w14:paraId="7738B90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9.3.1.33</w:t>
            </w:r>
          </w:p>
        </w:tc>
        <w:tc>
          <w:tcPr>
            <w:tcW w:w="1762" w:type="dxa"/>
            <w:tcBorders>
              <w:top w:val="single" w:sz="4" w:space="0" w:color="auto"/>
              <w:left w:val="single" w:sz="4" w:space="0" w:color="auto"/>
              <w:bottom w:val="single" w:sz="4" w:space="0" w:color="auto"/>
              <w:right w:val="single" w:sz="4" w:space="0" w:color="auto"/>
            </w:tcBorders>
          </w:tcPr>
          <w:p w14:paraId="561F1AB5"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2507197"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63226D8B"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p>
        </w:tc>
      </w:tr>
      <w:tr w:rsidR="00F11532" w:rsidRPr="00F11532" w14:paraId="7A79BB94" w14:textId="77777777" w:rsidTr="00F11532">
        <w:tc>
          <w:tcPr>
            <w:tcW w:w="2394" w:type="dxa"/>
            <w:tcBorders>
              <w:top w:val="single" w:sz="4" w:space="0" w:color="auto"/>
              <w:left w:val="single" w:sz="4" w:space="0" w:color="auto"/>
              <w:bottom w:val="single" w:sz="4" w:space="0" w:color="auto"/>
              <w:right w:val="single" w:sz="4" w:space="0" w:color="auto"/>
            </w:tcBorders>
          </w:tcPr>
          <w:p w14:paraId="0BEF3CCC"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sz w:val="18"/>
                <w:lang w:eastAsia="ko-KR"/>
              </w:rPr>
            </w:pPr>
            <w:r w:rsidRPr="00F11532">
              <w:rPr>
                <w:rFonts w:ascii="Arial" w:eastAsia="Times New Roman" w:hAnsi="Arial"/>
                <w:sz w:val="18"/>
                <w:lang w:eastAsia="ko-KR"/>
              </w:rPr>
              <w:t>&gt;&gt;</w:t>
            </w:r>
            <w:proofErr w:type="spellStart"/>
            <w:r w:rsidRPr="00F11532">
              <w:rPr>
                <w:rFonts w:ascii="Arial" w:eastAsia="Times New Roman" w:hAnsi="Arial"/>
                <w:sz w:val="18"/>
                <w:lang w:eastAsia="ko-KR"/>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73FC139B"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88915A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E1144C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cs="Arial"/>
                <w:sz w:val="18"/>
                <w:szCs w:val="18"/>
                <w:lang w:eastAsia="ja-JP"/>
              </w:rPr>
              <w:t>INTEGER (</w:t>
            </w:r>
            <w:proofErr w:type="gramStart"/>
            <w:r w:rsidRPr="00F11532">
              <w:rPr>
                <w:rFonts w:ascii="Arial" w:eastAsia="Times New Roman" w:hAnsi="Arial" w:cs="Arial"/>
                <w:sz w:val="18"/>
                <w:szCs w:val="18"/>
                <w:lang w:eastAsia="ja-JP"/>
              </w:rPr>
              <w:t>1..</w:t>
            </w:r>
            <w:proofErr w:type="gramEnd"/>
            <w:r w:rsidRPr="00F11532">
              <w:rPr>
                <w:rFonts w:ascii="Arial" w:eastAsia="Times New Roman" w:hAnsi="Arial" w:cs="Arial"/>
                <w:sz w:val="18"/>
                <w:szCs w:val="18"/>
                <w:lang w:eastAsia="ja-JP"/>
              </w:rPr>
              <w:t>64)</w:t>
            </w:r>
          </w:p>
        </w:tc>
        <w:tc>
          <w:tcPr>
            <w:tcW w:w="1762" w:type="dxa"/>
            <w:tcBorders>
              <w:top w:val="single" w:sz="4" w:space="0" w:color="auto"/>
              <w:left w:val="single" w:sz="4" w:space="0" w:color="auto"/>
              <w:bottom w:val="single" w:sz="4" w:space="0" w:color="auto"/>
              <w:right w:val="single" w:sz="4" w:space="0" w:color="auto"/>
            </w:tcBorders>
          </w:tcPr>
          <w:p w14:paraId="678818E0"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B2F2503"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AABC38D"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ignore</w:t>
            </w:r>
          </w:p>
        </w:tc>
      </w:tr>
      <w:tr w:rsidR="00F11532" w:rsidRPr="00F11532" w14:paraId="220DE5A7" w14:textId="77777777" w:rsidTr="00F11532">
        <w:tc>
          <w:tcPr>
            <w:tcW w:w="2394" w:type="dxa"/>
          </w:tcPr>
          <w:p w14:paraId="2B1E284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b/>
                <w:bCs/>
                <w:sz w:val="18"/>
                <w:lang w:eastAsia="ko-KR"/>
              </w:rPr>
            </w:pPr>
            <w:r w:rsidRPr="00F11532">
              <w:rPr>
                <w:rFonts w:ascii="Arial" w:eastAsia="Times New Roman" w:hAnsi="Arial"/>
                <w:b/>
                <w:bCs/>
                <w:sz w:val="18"/>
                <w:lang w:eastAsia="ko-KR"/>
              </w:rPr>
              <w:t>SRB to Be Setup List</w:t>
            </w:r>
          </w:p>
        </w:tc>
        <w:tc>
          <w:tcPr>
            <w:tcW w:w="1260" w:type="dxa"/>
          </w:tcPr>
          <w:p w14:paraId="3EFC346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Pr>
          <w:p w14:paraId="6C7298D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r w:rsidRPr="00F11532">
              <w:rPr>
                <w:rFonts w:ascii="Arial" w:eastAsia="Times New Roman" w:hAnsi="Arial"/>
                <w:i/>
                <w:sz w:val="18"/>
                <w:lang w:eastAsia="ko-KR"/>
              </w:rPr>
              <w:t>0..1</w:t>
            </w:r>
          </w:p>
        </w:tc>
        <w:tc>
          <w:tcPr>
            <w:tcW w:w="1260" w:type="dxa"/>
          </w:tcPr>
          <w:p w14:paraId="035DAED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Pr>
          <w:p w14:paraId="3C09665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4FA8EC14"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YES</w:t>
            </w:r>
          </w:p>
        </w:tc>
        <w:tc>
          <w:tcPr>
            <w:tcW w:w="1274" w:type="dxa"/>
          </w:tcPr>
          <w:p w14:paraId="1E75A37E"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reject</w:t>
            </w:r>
          </w:p>
        </w:tc>
      </w:tr>
      <w:tr w:rsidR="00F11532" w:rsidRPr="00F11532" w14:paraId="0C456D74" w14:textId="77777777" w:rsidTr="00F11532">
        <w:tc>
          <w:tcPr>
            <w:tcW w:w="2394" w:type="dxa"/>
          </w:tcPr>
          <w:p w14:paraId="0A2FF915" w14:textId="77777777" w:rsidR="00F11532" w:rsidRPr="00F11532" w:rsidRDefault="00F11532" w:rsidP="00F11532">
            <w:pPr>
              <w:keepNext/>
              <w:keepLines/>
              <w:overflowPunct w:val="0"/>
              <w:autoSpaceDE w:val="0"/>
              <w:autoSpaceDN w:val="0"/>
              <w:adjustRightInd w:val="0"/>
              <w:ind w:left="102"/>
              <w:textAlignment w:val="baseline"/>
              <w:rPr>
                <w:rFonts w:ascii="Arial" w:eastAsia="Times New Roman" w:hAnsi="Arial"/>
                <w:b/>
                <w:bCs/>
                <w:sz w:val="18"/>
                <w:lang w:eastAsia="ko-KR"/>
              </w:rPr>
            </w:pPr>
            <w:r w:rsidRPr="00F11532">
              <w:rPr>
                <w:rFonts w:ascii="Arial" w:eastAsia="Times New Roman" w:hAnsi="Arial"/>
                <w:b/>
                <w:bCs/>
                <w:sz w:val="18"/>
                <w:lang w:eastAsia="ko-KR"/>
              </w:rPr>
              <w:t>&gt;SRB to Be Setup Item IEs</w:t>
            </w:r>
          </w:p>
        </w:tc>
        <w:tc>
          <w:tcPr>
            <w:tcW w:w="1260" w:type="dxa"/>
          </w:tcPr>
          <w:p w14:paraId="6D73640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Pr>
          <w:p w14:paraId="7ED26D9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r w:rsidRPr="00F11532">
              <w:rPr>
                <w:rFonts w:ascii="Arial" w:eastAsia="Times New Roman" w:hAnsi="Arial"/>
                <w:i/>
                <w:sz w:val="18"/>
                <w:lang w:eastAsia="ko-KR"/>
              </w:rPr>
              <w:t>1</w:t>
            </w:r>
            <w:proofErr w:type="gramStart"/>
            <w:r w:rsidRPr="00F11532">
              <w:rPr>
                <w:rFonts w:ascii="Arial" w:eastAsia="Times New Roman" w:hAnsi="Arial"/>
                <w:i/>
                <w:sz w:val="18"/>
                <w:lang w:eastAsia="ko-KR"/>
              </w:rPr>
              <w:t xml:space="preserve"> ..</w:t>
            </w:r>
            <w:proofErr w:type="gramEnd"/>
            <w:r w:rsidRPr="00F11532">
              <w:rPr>
                <w:rFonts w:ascii="Arial" w:eastAsia="Times New Roman" w:hAnsi="Arial"/>
                <w:i/>
                <w:sz w:val="18"/>
                <w:lang w:eastAsia="ko-KR"/>
              </w:rPr>
              <w:t xml:space="preserve"> &lt;</w:t>
            </w:r>
            <w:proofErr w:type="spellStart"/>
            <w:r w:rsidRPr="00F11532">
              <w:rPr>
                <w:rFonts w:ascii="Arial" w:eastAsia="Times New Roman" w:hAnsi="Arial"/>
                <w:i/>
                <w:sz w:val="18"/>
                <w:lang w:eastAsia="ko-KR"/>
              </w:rPr>
              <w:t>maxnoofSRBs</w:t>
            </w:r>
            <w:proofErr w:type="spellEnd"/>
            <w:r w:rsidRPr="00F11532">
              <w:rPr>
                <w:rFonts w:ascii="Arial" w:eastAsia="Times New Roman" w:hAnsi="Arial"/>
                <w:i/>
                <w:sz w:val="18"/>
                <w:lang w:eastAsia="ko-KR"/>
              </w:rPr>
              <w:t>&gt;</w:t>
            </w:r>
          </w:p>
        </w:tc>
        <w:tc>
          <w:tcPr>
            <w:tcW w:w="1260" w:type="dxa"/>
          </w:tcPr>
          <w:p w14:paraId="69C3011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Pr>
          <w:p w14:paraId="790E857B"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3D23B89E"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EACH</w:t>
            </w:r>
          </w:p>
        </w:tc>
        <w:tc>
          <w:tcPr>
            <w:tcW w:w="1274" w:type="dxa"/>
          </w:tcPr>
          <w:p w14:paraId="1E6E65D5"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reject</w:t>
            </w:r>
          </w:p>
        </w:tc>
      </w:tr>
      <w:tr w:rsidR="00F11532" w:rsidRPr="00F11532" w14:paraId="007C574D" w14:textId="77777777" w:rsidTr="00F11532">
        <w:tc>
          <w:tcPr>
            <w:tcW w:w="2394" w:type="dxa"/>
          </w:tcPr>
          <w:p w14:paraId="5E84C325"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sz w:val="18"/>
                <w:lang w:eastAsia="ko-KR"/>
              </w:rPr>
            </w:pPr>
            <w:r w:rsidRPr="00F11532">
              <w:rPr>
                <w:rFonts w:ascii="Arial" w:eastAsia="Times New Roman" w:hAnsi="Arial"/>
                <w:sz w:val="18"/>
                <w:lang w:eastAsia="ko-KR"/>
              </w:rPr>
              <w:t>&gt;&gt;SRB ID</w:t>
            </w:r>
          </w:p>
        </w:tc>
        <w:tc>
          <w:tcPr>
            <w:tcW w:w="1260" w:type="dxa"/>
          </w:tcPr>
          <w:p w14:paraId="263F51A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M</w:t>
            </w:r>
          </w:p>
        </w:tc>
        <w:tc>
          <w:tcPr>
            <w:tcW w:w="1247" w:type="dxa"/>
          </w:tcPr>
          <w:p w14:paraId="662BA2F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3317EC3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9.3.1.7</w:t>
            </w:r>
          </w:p>
        </w:tc>
        <w:tc>
          <w:tcPr>
            <w:tcW w:w="1762" w:type="dxa"/>
          </w:tcPr>
          <w:p w14:paraId="37CEF2C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194541A5"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w:t>
            </w:r>
          </w:p>
        </w:tc>
        <w:tc>
          <w:tcPr>
            <w:tcW w:w="1274" w:type="dxa"/>
          </w:tcPr>
          <w:p w14:paraId="10F42000"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p>
        </w:tc>
      </w:tr>
      <w:tr w:rsidR="00F11532" w:rsidRPr="00F11532" w14:paraId="52EABB9B" w14:textId="77777777" w:rsidTr="00F11532">
        <w:tc>
          <w:tcPr>
            <w:tcW w:w="2394" w:type="dxa"/>
          </w:tcPr>
          <w:p w14:paraId="3D2DDA66"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sz w:val="18"/>
                <w:lang w:eastAsia="ko-KR"/>
              </w:rPr>
            </w:pPr>
            <w:r w:rsidRPr="00F11532">
              <w:rPr>
                <w:rFonts w:ascii="Arial" w:eastAsia="Times New Roman" w:hAnsi="Arial"/>
                <w:sz w:val="18"/>
                <w:lang w:eastAsia="ko-KR"/>
              </w:rPr>
              <w:t>&gt;&gt;Duplication Indication</w:t>
            </w:r>
          </w:p>
        </w:tc>
        <w:tc>
          <w:tcPr>
            <w:tcW w:w="1260" w:type="dxa"/>
          </w:tcPr>
          <w:p w14:paraId="23204217"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O</w:t>
            </w:r>
          </w:p>
        </w:tc>
        <w:tc>
          <w:tcPr>
            <w:tcW w:w="1247" w:type="dxa"/>
          </w:tcPr>
          <w:p w14:paraId="279432C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7B6D3F5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ENUMERATED (true, ..., false)</w:t>
            </w:r>
          </w:p>
        </w:tc>
        <w:tc>
          <w:tcPr>
            <w:tcW w:w="1762" w:type="dxa"/>
          </w:tcPr>
          <w:p w14:paraId="2923727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 xml:space="preserve">If included, it should be set to true. </w:t>
            </w:r>
          </w:p>
          <w:p w14:paraId="4FEA863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SimSun" w:hAnsi="Arial"/>
                <w:sz w:val="18"/>
                <w:lang w:eastAsia="ko-KR"/>
              </w:rPr>
              <w:t xml:space="preserve">This IE is ignored if the </w:t>
            </w:r>
            <w:r w:rsidRPr="00F11532">
              <w:rPr>
                <w:rFonts w:ascii="Arial" w:eastAsia="SimSun" w:hAnsi="Arial"/>
                <w:i/>
                <w:sz w:val="18"/>
                <w:lang w:eastAsia="ko-KR"/>
              </w:rPr>
              <w:t>Additional Duplication Indication</w:t>
            </w:r>
            <w:r w:rsidRPr="00F11532">
              <w:rPr>
                <w:rFonts w:ascii="Arial" w:eastAsia="SimSun" w:hAnsi="Arial"/>
                <w:sz w:val="18"/>
                <w:lang w:eastAsia="ko-KR"/>
              </w:rPr>
              <w:t xml:space="preserve"> IE is present.</w:t>
            </w:r>
          </w:p>
        </w:tc>
        <w:tc>
          <w:tcPr>
            <w:tcW w:w="1288" w:type="dxa"/>
          </w:tcPr>
          <w:p w14:paraId="732B96B0"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w:t>
            </w:r>
          </w:p>
        </w:tc>
        <w:tc>
          <w:tcPr>
            <w:tcW w:w="1274" w:type="dxa"/>
          </w:tcPr>
          <w:p w14:paraId="6A40CC4E"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p>
        </w:tc>
      </w:tr>
      <w:tr w:rsidR="00F11532" w:rsidRPr="00F11532" w14:paraId="0040F8E9" w14:textId="77777777" w:rsidTr="00F11532">
        <w:tc>
          <w:tcPr>
            <w:tcW w:w="2394" w:type="dxa"/>
          </w:tcPr>
          <w:p w14:paraId="122BF909"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sz w:val="18"/>
                <w:lang w:eastAsia="ko-KR"/>
              </w:rPr>
            </w:pPr>
            <w:r w:rsidRPr="00F11532">
              <w:rPr>
                <w:rFonts w:ascii="Arial" w:eastAsia="Batang" w:hAnsi="Arial" w:cs="Arial"/>
                <w:bCs/>
                <w:sz w:val="18"/>
                <w:lang w:eastAsia="ko-KR"/>
              </w:rPr>
              <w:lastRenderedPageBreak/>
              <w:t xml:space="preserve">&gt;&gt;Additional </w:t>
            </w:r>
            <w:r w:rsidRPr="00F11532">
              <w:rPr>
                <w:rFonts w:ascii="Arial" w:eastAsia="Times New Roman" w:hAnsi="Arial" w:cs="Arial"/>
                <w:bCs/>
                <w:sz w:val="18"/>
                <w:lang w:eastAsia="zh-CN"/>
              </w:rPr>
              <w:t>D</w:t>
            </w:r>
            <w:r w:rsidRPr="00F11532">
              <w:rPr>
                <w:rFonts w:ascii="Arial" w:eastAsia="Batang" w:hAnsi="Arial" w:cs="Arial"/>
                <w:bCs/>
                <w:sz w:val="18"/>
                <w:lang w:eastAsia="ko-KR"/>
              </w:rPr>
              <w:t xml:space="preserve">uplication </w:t>
            </w:r>
            <w:r w:rsidRPr="00F11532">
              <w:rPr>
                <w:rFonts w:ascii="Arial" w:eastAsia="SimSun" w:hAnsi="Arial"/>
                <w:sz w:val="18"/>
                <w:lang w:eastAsia="ko-KR"/>
              </w:rPr>
              <w:t>Indication</w:t>
            </w:r>
          </w:p>
        </w:tc>
        <w:tc>
          <w:tcPr>
            <w:tcW w:w="1260" w:type="dxa"/>
          </w:tcPr>
          <w:p w14:paraId="3BFD8BF0"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SimSun" w:hAnsi="Arial" w:cs="Arial" w:hint="eastAsia"/>
                <w:sz w:val="18"/>
                <w:lang w:val="en-US" w:eastAsia="zh-CN"/>
              </w:rPr>
              <w:t>O</w:t>
            </w:r>
          </w:p>
        </w:tc>
        <w:tc>
          <w:tcPr>
            <w:tcW w:w="1247" w:type="dxa"/>
          </w:tcPr>
          <w:p w14:paraId="08EE3C7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3692AFF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cs="Arial" w:hint="eastAsia"/>
                <w:sz w:val="18"/>
                <w:lang w:eastAsia="ja-JP"/>
              </w:rPr>
              <w:t>ENUMERATED (</w:t>
            </w:r>
            <w:r w:rsidRPr="00F11532">
              <w:rPr>
                <w:rFonts w:ascii="Arial" w:eastAsia="Times New Roman" w:hAnsi="Arial" w:cs="Arial"/>
                <w:sz w:val="18"/>
                <w:lang w:eastAsia="ja-JP"/>
              </w:rPr>
              <w:t>t</w:t>
            </w:r>
            <w:r w:rsidRPr="00F11532">
              <w:rPr>
                <w:rFonts w:ascii="Arial" w:eastAsia="Times New Roman" w:hAnsi="Arial" w:cs="Arial" w:hint="eastAsia"/>
                <w:sz w:val="18"/>
                <w:lang w:eastAsia="ja-JP"/>
              </w:rPr>
              <w:t xml:space="preserve">hree, </w:t>
            </w:r>
            <w:r w:rsidRPr="00F11532">
              <w:rPr>
                <w:rFonts w:ascii="Arial" w:eastAsia="Times New Roman" w:hAnsi="Arial" w:cs="Arial"/>
                <w:sz w:val="18"/>
                <w:lang w:eastAsia="ja-JP"/>
              </w:rPr>
              <w:t>f</w:t>
            </w:r>
            <w:r w:rsidRPr="00F11532">
              <w:rPr>
                <w:rFonts w:ascii="Arial" w:eastAsia="Times New Roman" w:hAnsi="Arial" w:cs="Arial" w:hint="eastAsia"/>
                <w:sz w:val="18"/>
                <w:lang w:eastAsia="ja-JP"/>
              </w:rPr>
              <w:t>our</w:t>
            </w:r>
            <w:r w:rsidRPr="00F11532">
              <w:rPr>
                <w:rFonts w:ascii="Arial" w:eastAsia="Times New Roman" w:hAnsi="Arial" w:cs="Arial"/>
                <w:sz w:val="18"/>
                <w:lang w:eastAsia="ja-JP"/>
              </w:rPr>
              <w:t>, …</w:t>
            </w:r>
            <w:r w:rsidRPr="00F11532">
              <w:rPr>
                <w:rFonts w:ascii="Arial" w:eastAsia="Times New Roman" w:hAnsi="Arial" w:cs="Arial" w:hint="eastAsia"/>
                <w:sz w:val="18"/>
                <w:lang w:eastAsia="ja-JP"/>
              </w:rPr>
              <w:t>)</w:t>
            </w:r>
          </w:p>
        </w:tc>
        <w:tc>
          <w:tcPr>
            <w:tcW w:w="1762" w:type="dxa"/>
          </w:tcPr>
          <w:p w14:paraId="347597E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1E517ED1"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hint="eastAsia"/>
                <w:sz w:val="18"/>
                <w:lang w:eastAsia="zh-CN"/>
              </w:rPr>
              <w:t>Y</w:t>
            </w:r>
            <w:r w:rsidRPr="00F11532">
              <w:rPr>
                <w:rFonts w:ascii="Arial" w:eastAsia="Times New Roman" w:hAnsi="Arial"/>
                <w:sz w:val="18"/>
                <w:lang w:eastAsia="zh-CN"/>
              </w:rPr>
              <w:t>ES</w:t>
            </w:r>
          </w:p>
        </w:tc>
        <w:tc>
          <w:tcPr>
            <w:tcW w:w="1274" w:type="dxa"/>
          </w:tcPr>
          <w:p w14:paraId="377AE21B"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cs="Arial"/>
                <w:sz w:val="18"/>
                <w:lang w:eastAsia="zh-CN"/>
              </w:rPr>
              <w:t>ignore</w:t>
            </w:r>
          </w:p>
        </w:tc>
      </w:tr>
      <w:tr w:rsidR="00F11532" w:rsidRPr="00F11532" w14:paraId="2A65FC58" w14:textId="77777777" w:rsidTr="00F11532">
        <w:tc>
          <w:tcPr>
            <w:tcW w:w="2394" w:type="dxa"/>
          </w:tcPr>
          <w:p w14:paraId="5799A09D" w14:textId="77777777" w:rsidR="00F11532" w:rsidRPr="00F11532" w:rsidRDefault="00F11532" w:rsidP="00F11532">
            <w:pPr>
              <w:keepNext/>
              <w:keepLines/>
              <w:overflowPunct w:val="0"/>
              <w:autoSpaceDE w:val="0"/>
              <w:autoSpaceDN w:val="0"/>
              <w:adjustRightInd w:val="0"/>
              <w:ind w:left="198"/>
              <w:textAlignment w:val="baseline"/>
              <w:rPr>
                <w:rFonts w:ascii="Arial" w:eastAsia="Batang" w:hAnsi="Arial" w:cs="Arial"/>
                <w:bCs/>
                <w:sz w:val="18"/>
                <w:lang w:eastAsia="ko-KR"/>
              </w:rPr>
            </w:pPr>
            <w:r w:rsidRPr="00F11532">
              <w:rPr>
                <w:rFonts w:ascii="Arial" w:eastAsia="Batang" w:hAnsi="Arial" w:cs="Arial"/>
                <w:bCs/>
                <w:sz w:val="18"/>
                <w:lang w:eastAsia="ko-KR"/>
              </w:rPr>
              <w:t>&gt;&gt;SDT RLC Bearer Configuration</w:t>
            </w:r>
          </w:p>
        </w:tc>
        <w:tc>
          <w:tcPr>
            <w:tcW w:w="1260" w:type="dxa"/>
          </w:tcPr>
          <w:p w14:paraId="3BB39A0D" w14:textId="77777777" w:rsidR="00F11532" w:rsidRPr="00F11532" w:rsidRDefault="00F11532" w:rsidP="00F11532">
            <w:pPr>
              <w:keepNext/>
              <w:keepLines/>
              <w:overflowPunct w:val="0"/>
              <w:autoSpaceDE w:val="0"/>
              <w:autoSpaceDN w:val="0"/>
              <w:adjustRightInd w:val="0"/>
              <w:textAlignment w:val="baseline"/>
              <w:rPr>
                <w:rFonts w:ascii="Arial" w:eastAsia="SimSun" w:hAnsi="Arial" w:cs="Arial"/>
                <w:sz w:val="18"/>
                <w:lang w:val="en-US" w:eastAsia="zh-CN"/>
              </w:rPr>
            </w:pPr>
            <w:r w:rsidRPr="00F11532">
              <w:rPr>
                <w:rFonts w:ascii="Arial" w:eastAsia="SimSun" w:hAnsi="Arial" w:cs="Arial" w:hint="eastAsia"/>
                <w:sz w:val="18"/>
                <w:lang w:val="en-US" w:eastAsia="zh-CN"/>
              </w:rPr>
              <w:t>O</w:t>
            </w:r>
          </w:p>
        </w:tc>
        <w:tc>
          <w:tcPr>
            <w:tcW w:w="1247" w:type="dxa"/>
          </w:tcPr>
          <w:p w14:paraId="7429C5F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019CFF2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ja-JP"/>
              </w:rPr>
            </w:pPr>
            <w:r w:rsidRPr="00F11532">
              <w:rPr>
                <w:rFonts w:ascii="Arial" w:eastAsia="SimSun" w:hAnsi="Arial" w:cs="Arial" w:hint="eastAsia"/>
                <w:sz w:val="18"/>
                <w:lang w:eastAsia="ja-JP"/>
              </w:rPr>
              <w:t>O</w:t>
            </w:r>
            <w:r w:rsidRPr="00F11532">
              <w:rPr>
                <w:rFonts w:ascii="Arial" w:eastAsia="SimSun" w:hAnsi="Arial" w:cs="Arial"/>
                <w:sz w:val="18"/>
                <w:lang w:eastAsia="ja-JP"/>
              </w:rPr>
              <w:t>CTET STRING</w:t>
            </w:r>
          </w:p>
        </w:tc>
        <w:tc>
          <w:tcPr>
            <w:tcW w:w="1762" w:type="dxa"/>
          </w:tcPr>
          <w:p w14:paraId="7EF66F2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SimSun" w:hAnsi="Arial"/>
                <w:sz w:val="18"/>
                <w:lang w:eastAsia="ko-KR"/>
              </w:rPr>
              <w:t>RLC-</w:t>
            </w:r>
            <w:proofErr w:type="spellStart"/>
            <w:r w:rsidRPr="00F11532">
              <w:rPr>
                <w:rFonts w:ascii="Arial" w:eastAsia="SimSun" w:hAnsi="Arial"/>
                <w:sz w:val="18"/>
                <w:lang w:eastAsia="ko-KR"/>
              </w:rPr>
              <w:t>BearerConfig</w:t>
            </w:r>
            <w:proofErr w:type="spellEnd"/>
            <w:r w:rsidRPr="00F11532">
              <w:rPr>
                <w:rFonts w:ascii="Arial" w:eastAsia="SimSun" w:hAnsi="Arial"/>
                <w:sz w:val="18"/>
                <w:lang w:eastAsia="ko-KR"/>
              </w:rPr>
              <w:t xml:space="preserve"> IE defined in subclause 6.3.2 of TS 38.331 [8]</w:t>
            </w:r>
          </w:p>
        </w:tc>
        <w:tc>
          <w:tcPr>
            <w:tcW w:w="1288" w:type="dxa"/>
          </w:tcPr>
          <w:p w14:paraId="4F14585C"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r w:rsidRPr="00F11532">
              <w:rPr>
                <w:rFonts w:ascii="Arial" w:eastAsia="SimSun" w:hAnsi="Arial"/>
                <w:sz w:val="18"/>
                <w:lang w:eastAsia="zh-CN"/>
              </w:rPr>
              <w:t>YES</w:t>
            </w:r>
          </w:p>
        </w:tc>
        <w:tc>
          <w:tcPr>
            <w:tcW w:w="1274" w:type="dxa"/>
          </w:tcPr>
          <w:p w14:paraId="5A8E9138"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zh-CN"/>
              </w:rPr>
            </w:pPr>
            <w:r w:rsidRPr="00F11532">
              <w:rPr>
                <w:rFonts w:ascii="Arial" w:eastAsia="SimSun" w:hAnsi="Arial" w:cs="Arial" w:hint="eastAsia"/>
                <w:sz w:val="18"/>
                <w:lang w:eastAsia="zh-CN"/>
              </w:rPr>
              <w:t>i</w:t>
            </w:r>
            <w:r w:rsidRPr="00F11532">
              <w:rPr>
                <w:rFonts w:ascii="Arial" w:eastAsia="SimSun" w:hAnsi="Arial" w:cs="Arial"/>
                <w:sz w:val="18"/>
                <w:lang w:eastAsia="zh-CN"/>
              </w:rPr>
              <w:t>gnore</w:t>
            </w:r>
          </w:p>
        </w:tc>
      </w:tr>
      <w:tr w:rsidR="00F11532" w:rsidRPr="00F11532" w14:paraId="71DB73CA" w14:textId="77777777" w:rsidTr="00F11532">
        <w:tc>
          <w:tcPr>
            <w:tcW w:w="2394" w:type="dxa"/>
          </w:tcPr>
          <w:p w14:paraId="258E7E22" w14:textId="77777777" w:rsidR="00F11532" w:rsidRPr="00F11532" w:rsidRDefault="00F11532" w:rsidP="00F11532">
            <w:pPr>
              <w:keepNext/>
              <w:keepLines/>
              <w:overflowPunct w:val="0"/>
              <w:autoSpaceDE w:val="0"/>
              <w:autoSpaceDN w:val="0"/>
              <w:adjustRightInd w:val="0"/>
              <w:ind w:left="198"/>
              <w:textAlignment w:val="baseline"/>
              <w:rPr>
                <w:rFonts w:ascii="Arial" w:eastAsia="Batang" w:hAnsi="Arial" w:cs="Arial"/>
                <w:bCs/>
                <w:sz w:val="18"/>
                <w:lang w:eastAsia="ko-KR"/>
              </w:rPr>
            </w:pPr>
            <w:r w:rsidRPr="00F11532">
              <w:rPr>
                <w:rFonts w:ascii="Arial" w:eastAsia="Helvetica" w:hAnsi="Arial" w:cs="Arial"/>
                <w:bCs/>
                <w:sz w:val="18"/>
                <w:szCs w:val="18"/>
                <w:lang w:eastAsia="ko-KR"/>
              </w:rPr>
              <w:t>&gt;&gt;SRB Mapping Info</w:t>
            </w:r>
          </w:p>
        </w:tc>
        <w:tc>
          <w:tcPr>
            <w:tcW w:w="1260" w:type="dxa"/>
          </w:tcPr>
          <w:p w14:paraId="6689A0BC" w14:textId="77777777" w:rsidR="00F11532" w:rsidRPr="00F11532" w:rsidRDefault="00F11532" w:rsidP="00F11532">
            <w:pPr>
              <w:keepNext/>
              <w:keepLines/>
              <w:overflowPunct w:val="0"/>
              <w:autoSpaceDE w:val="0"/>
              <w:autoSpaceDN w:val="0"/>
              <w:adjustRightInd w:val="0"/>
              <w:textAlignment w:val="baseline"/>
              <w:rPr>
                <w:rFonts w:ascii="Arial" w:eastAsia="SimSun" w:hAnsi="Arial" w:cs="Arial"/>
                <w:sz w:val="18"/>
                <w:lang w:val="en-US" w:eastAsia="zh-CN"/>
              </w:rPr>
            </w:pPr>
            <w:r w:rsidRPr="00F11532">
              <w:rPr>
                <w:rFonts w:ascii="Arial" w:eastAsia="Times New Roman" w:hAnsi="Arial" w:cs="Arial"/>
                <w:sz w:val="18"/>
                <w:szCs w:val="18"/>
                <w:lang w:val="en-US" w:eastAsia="zh-CN"/>
              </w:rPr>
              <w:t>O</w:t>
            </w:r>
          </w:p>
        </w:tc>
        <w:tc>
          <w:tcPr>
            <w:tcW w:w="1247" w:type="dxa"/>
          </w:tcPr>
          <w:p w14:paraId="48E849F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1269E092" w14:textId="77777777" w:rsidR="00F11532" w:rsidRPr="00F11532" w:rsidRDefault="00F11532" w:rsidP="00F11532">
            <w:pPr>
              <w:keepNext/>
              <w:keepLines/>
              <w:overflowPunct w:val="0"/>
              <w:autoSpaceDE w:val="0"/>
              <w:autoSpaceDN w:val="0"/>
              <w:adjustRightInd w:val="0"/>
              <w:textAlignment w:val="baseline"/>
              <w:rPr>
                <w:rFonts w:ascii="Arial" w:eastAsia="SimSun" w:hAnsi="Arial" w:cs="Arial"/>
                <w:sz w:val="18"/>
                <w:lang w:eastAsia="ja-JP"/>
              </w:rPr>
            </w:pPr>
            <w:proofErr w:type="spellStart"/>
            <w:r w:rsidRPr="00F11532">
              <w:rPr>
                <w:rFonts w:ascii="Arial" w:eastAsia="Times New Roman" w:hAnsi="Arial" w:cs="Arial"/>
                <w:sz w:val="18"/>
                <w:szCs w:val="18"/>
                <w:lang w:eastAsia="ja-JP"/>
              </w:rPr>
              <w:t>Uu</w:t>
            </w:r>
            <w:proofErr w:type="spellEnd"/>
            <w:r w:rsidRPr="00F11532">
              <w:rPr>
                <w:rFonts w:ascii="Arial" w:eastAsia="Times New Roman" w:hAnsi="Arial" w:cs="Arial"/>
                <w:sz w:val="18"/>
                <w:szCs w:val="18"/>
                <w:lang w:eastAsia="ja-JP"/>
              </w:rPr>
              <w:t xml:space="preserve"> RLC Channel ID 9.3.1.266</w:t>
            </w:r>
          </w:p>
        </w:tc>
        <w:tc>
          <w:tcPr>
            <w:tcW w:w="1762" w:type="dxa"/>
          </w:tcPr>
          <w:p w14:paraId="02D90D1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ko-KR"/>
              </w:rPr>
            </w:pPr>
            <w:r w:rsidRPr="00F11532">
              <w:rPr>
                <w:rFonts w:ascii="Arial" w:eastAsia="Times New Roman" w:hAnsi="Arial" w:cs="Arial"/>
                <w:sz w:val="18"/>
                <w:szCs w:val="18"/>
                <w:lang w:eastAsia="ko-KR"/>
              </w:rPr>
              <w:t xml:space="preserve">This IE contains the mapped </w:t>
            </w:r>
            <w:proofErr w:type="spellStart"/>
            <w:r w:rsidRPr="00F11532">
              <w:rPr>
                <w:rFonts w:ascii="Arial" w:eastAsia="Times New Roman" w:hAnsi="Arial" w:cs="Arial"/>
                <w:sz w:val="18"/>
                <w:szCs w:val="18"/>
                <w:lang w:eastAsia="ko-KR"/>
              </w:rPr>
              <w:t>Uu</w:t>
            </w:r>
            <w:proofErr w:type="spellEnd"/>
            <w:r w:rsidRPr="00F11532">
              <w:rPr>
                <w:rFonts w:ascii="Arial" w:eastAsia="Times New Roman" w:hAnsi="Arial" w:cs="Arial"/>
                <w:sz w:val="18"/>
                <w:szCs w:val="18"/>
                <w:lang w:eastAsia="ko-KR"/>
              </w:rPr>
              <w:t xml:space="preserve"> Relay RLC CH ID for the SRB</w:t>
            </w:r>
          </w:p>
          <w:p w14:paraId="5BD81334" w14:textId="77777777" w:rsidR="00F11532" w:rsidRPr="00F11532" w:rsidRDefault="00F11532" w:rsidP="00F11532">
            <w:pPr>
              <w:keepNext/>
              <w:keepLines/>
              <w:overflowPunct w:val="0"/>
              <w:autoSpaceDE w:val="0"/>
              <w:autoSpaceDN w:val="0"/>
              <w:adjustRightInd w:val="0"/>
              <w:textAlignment w:val="baseline"/>
              <w:rPr>
                <w:rFonts w:ascii="Arial" w:eastAsia="SimSun" w:hAnsi="Arial"/>
                <w:sz w:val="18"/>
                <w:lang w:eastAsia="ko-KR"/>
              </w:rPr>
            </w:pPr>
          </w:p>
        </w:tc>
        <w:tc>
          <w:tcPr>
            <w:tcW w:w="1288" w:type="dxa"/>
          </w:tcPr>
          <w:p w14:paraId="0B65A8A8" w14:textId="77777777" w:rsidR="00F11532" w:rsidRPr="00F11532" w:rsidRDefault="00F11532" w:rsidP="00F11532">
            <w:pPr>
              <w:keepNext/>
              <w:keepLines/>
              <w:overflowPunct w:val="0"/>
              <w:autoSpaceDE w:val="0"/>
              <w:autoSpaceDN w:val="0"/>
              <w:adjustRightInd w:val="0"/>
              <w:jc w:val="center"/>
              <w:textAlignment w:val="baseline"/>
              <w:rPr>
                <w:rFonts w:ascii="Arial" w:eastAsia="SimSun" w:hAnsi="Arial"/>
                <w:sz w:val="18"/>
                <w:lang w:eastAsia="zh-CN"/>
              </w:rPr>
            </w:pPr>
            <w:r w:rsidRPr="00F11532">
              <w:rPr>
                <w:rFonts w:ascii="Arial" w:eastAsia="Times New Roman" w:hAnsi="Arial" w:cs="Arial"/>
                <w:sz w:val="18"/>
                <w:szCs w:val="18"/>
                <w:lang w:eastAsia="ko-KR"/>
              </w:rPr>
              <w:t>YES</w:t>
            </w:r>
          </w:p>
        </w:tc>
        <w:tc>
          <w:tcPr>
            <w:tcW w:w="1274" w:type="dxa"/>
          </w:tcPr>
          <w:p w14:paraId="5603FBB0" w14:textId="77777777" w:rsidR="00F11532" w:rsidRPr="00F11532" w:rsidRDefault="00F11532" w:rsidP="00F11532">
            <w:pPr>
              <w:keepNext/>
              <w:keepLines/>
              <w:overflowPunct w:val="0"/>
              <w:autoSpaceDE w:val="0"/>
              <w:autoSpaceDN w:val="0"/>
              <w:adjustRightInd w:val="0"/>
              <w:jc w:val="center"/>
              <w:textAlignment w:val="baseline"/>
              <w:rPr>
                <w:rFonts w:ascii="Arial" w:eastAsia="SimSun" w:hAnsi="Arial" w:cs="Arial"/>
                <w:sz w:val="18"/>
                <w:lang w:eastAsia="zh-CN"/>
              </w:rPr>
            </w:pPr>
            <w:r w:rsidRPr="00F11532">
              <w:rPr>
                <w:rFonts w:ascii="Arial" w:eastAsia="Times New Roman" w:hAnsi="Arial" w:cs="Arial"/>
                <w:sz w:val="18"/>
                <w:szCs w:val="18"/>
                <w:lang w:eastAsia="ko-KR"/>
              </w:rPr>
              <w:t>ignore</w:t>
            </w:r>
          </w:p>
        </w:tc>
      </w:tr>
      <w:tr w:rsidR="00F11532" w:rsidRPr="00F11532" w14:paraId="38FBDE82" w14:textId="77777777" w:rsidTr="00F11532">
        <w:trPr>
          <w:ins w:id="199" w:author="Huawei" w:date="2023-02-15T21:08:00Z"/>
        </w:trPr>
        <w:tc>
          <w:tcPr>
            <w:tcW w:w="2394" w:type="dxa"/>
          </w:tcPr>
          <w:p w14:paraId="43074413" w14:textId="5476F9EC" w:rsidR="00F11532" w:rsidRPr="00F11532" w:rsidRDefault="00F11532" w:rsidP="00F11532">
            <w:pPr>
              <w:keepNext/>
              <w:keepLines/>
              <w:overflowPunct w:val="0"/>
              <w:autoSpaceDE w:val="0"/>
              <w:autoSpaceDN w:val="0"/>
              <w:adjustRightInd w:val="0"/>
              <w:ind w:left="198"/>
              <w:textAlignment w:val="baseline"/>
              <w:rPr>
                <w:ins w:id="200" w:author="Huawei" w:date="2023-02-15T21:08:00Z"/>
                <w:rFonts w:ascii="Arial" w:eastAsia="Helvetica" w:hAnsi="Arial" w:cs="Arial"/>
                <w:bCs/>
                <w:sz w:val="18"/>
                <w:szCs w:val="18"/>
                <w:lang w:eastAsia="ko-KR"/>
              </w:rPr>
            </w:pPr>
            <w:ins w:id="201" w:author="Huawei" w:date="2023-02-15T21:08:00Z">
              <w:r w:rsidRPr="00F11532">
                <w:rPr>
                  <w:rFonts w:ascii="Arial" w:eastAsia="Helvetica" w:hAnsi="Arial" w:cs="Arial"/>
                  <w:bCs/>
                  <w:sz w:val="18"/>
                  <w:szCs w:val="18"/>
                  <w:lang w:eastAsia="ko-KR"/>
                </w:rPr>
                <w:t>&gt;&gt;</w:t>
              </w:r>
            </w:ins>
            <w:proofErr w:type="spellStart"/>
            <w:ins w:id="202" w:author="Huawei" w:date="2023-05-11T21:06:00Z">
              <w:r w:rsidR="00085A5D">
                <w:rPr>
                  <w:rFonts w:ascii="Arial" w:eastAsia="Helvetica" w:hAnsi="Arial" w:cs="Arial"/>
                  <w:bCs/>
                  <w:sz w:val="18"/>
                  <w:szCs w:val="18"/>
                  <w:lang w:eastAsia="ko-KR"/>
                </w:rPr>
                <w:t>Uu</w:t>
              </w:r>
              <w:proofErr w:type="spellEnd"/>
              <w:r w:rsidR="00085A5D">
                <w:rPr>
                  <w:rFonts w:ascii="Arial" w:eastAsia="Helvetica" w:hAnsi="Arial" w:cs="Arial"/>
                  <w:bCs/>
                  <w:sz w:val="18"/>
                  <w:szCs w:val="18"/>
                  <w:lang w:eastAsia="ko-KR"/>
                </w:rPr>
                <w:t xml:space="preserve"> RLC </w:t>
              </w:r>
            </w:ins>
            <w:ins w:id="203" w:author="Huawei" w:date="2023-05-11T21:12:00Z">
              <w:r w:rsidR="00085A5D">
                <w:rPr>
                  <w:rFonts w:ascii="Arial" w:eastAsia="Helvetica" w:hAnsi="Arial" w:cs="Arial"/>
                  <w:bCs/>
                  <w:sz w:val="18"/>
                  <w:szCs w:val="18"/>
                  <w:lang w:eastAsia="ko-KR"/>
                </w:rPr>
                <w:t>B</w:t>
              </w:r>
            </w:ins>
            <w:ins w:id="204" w:author="Huawei" w:date="2023-05-11T21:06:00Z">
              <w:r w:rsidR="00085A5D">
                <w:rPr>
                  <w:rFonts w:ascii="Arial" w:eastAsia="Helvetica" w:hAnsi="Arial" w:cs="Arial"/>
                  <w:bCs/>
                  <w:sz w:val="18"/>
                  <w:szCs w:val="18"/>
                  <w:lang w:eastAsia="ko-KR"/>
                </w:rPr>
                <w:t xml:space="preserve">earer </w:t>
              </w:r>
            </w:ins>
            <w:ins w:id="205" w:author="Huawei" w:date="2023-05-11T21:12:00Z">
              <w:r w:rsidR="00085A5D">
                <w:rPr>
                  <w:rFonts w:ascii="Arial" w:eastAsia="Helvetica" w:hAnsi="Arial" w:cs="Arial"/>
                  <w:bCs/>
                  <w:sz w:val="18"/>
                  <w:szCs w:val="18"/>
                  <w:lang w:eastAsia="ko-KR"/>
                </w:rPr>
                <w:t>A</w:t>
              </w:r>
            </w:ins>
            <w:ins w:id="206" w:author="Huawei" w:date="2023-05-11T21:06:00Z">
              <w:r w:rsidR="00085A5D">
                <w:rPr>
                  <w:rFonts w:ascii="Arial" w:eastAsia="Helvetica" w:hAnsi="Arial" w:cs="Arial"/>
                  <w:bCs/>
                  <w:sz w:val="18"/>
                  <w:szCs w:val="18"/>
                  <w:lang w:eastAsia="ko-KR"/>
                </w:rPr>
                <w:t>ssociation</w:t>
              </w:r>
            </w:ins>
          </w:p>
        </w:tc>
        <w:tc>
          <w:tcPr>
            <w:tcW w:w="1260" w:type="dxa"/>
          </w:tcPr>
          <w:p w14:paraId="08CB7834" w14:textId="6D767E9F" w:rsidR="00F11532" w:rsidRPr="00F11532" w:rsidRDefault="00F11532" w:rsidP="00F11532">
            <w:pPr>
              <w:keepNext/>
              <w:keepLines/>
              <w:overflowPunct w:val="0"/>
              <w:autoSpaceDE w:val="0"/>
              <w:autoSpaceDN w:val="0"/>
              <w:adjustRightInd w:val="0"/>
              <w:textAlignment w:val="baseline"/>
              <w:rPr>
                <w:ins w:id="207" w:author="Huawei" w:date="2023-02-15T21:08:00Z"/>
                <w:rFonts w:ascii="Arial" w:eastAsia="Times New Roman" w:hAnsi="Arial" w:cs="Arial"/>
                <w:sz w:val="18"/>
                <w:szCs w:val="18"/>
                <w:lang w:val="en-US" w:eastAsia="zh-CN"/>
              </w:rPr>
            </w:pPr>
            <w:ins w:id="208" w:author="Huawei" w:date="2023-02-15T21:08:00Z">
              <w:r>
                <w:rPr>
                  <w:rFonts w:ascii="Arial" w:eastAsia="Times New Roman" w:hAnsi="Arial" w:cs="Arial"/>
                  <w:sz w:val="18"/>
                  <w:szCs w:val="18"/>
                  <w:lang w:val="en-US" w:eastAsia="zh-CN"/>
                </w:rPr>
                <w:t>O</w:t>
              </w:r>
            </w:ins>
          </w:p>
        </w:tc>
        <w:tc>
          <w:tcPr>
            <w:tcW w:w="1247" w:type="dxa"/>
          </w:tcPr>
          <w:p w14:paraId="00CF1A91" w14:textId="77777777" w:rsidR="00F11532" w:rsidRPr="00F11532" w:rsidRDefault="00F11532" w:rsidP="00F11532">
            <w:pPr>
              <w:keepNext/>
              <w:keepLines/>
              <w:overflowPunct w:val="0"/>
              <w:autoSpaceDE w:val="0"/>
              <w:autoSpaceDN w:val="0"/>
              <w:adjustRightInd w:val="0"/>
              <w:textAlignment w:val="baseline"/>
              <w:rPr>
                <w:ins w:id="209" w:author="Huawei" w:date="2023-02-15T21:08:00Z"/>
                <w:rFonts w:ascii="Arial" w:eastAsia="Times New Roman" w:hAnsi="Arial"/>
                <w:i/>
                <w:sz w:val="18"/>
                <w:lang w:eastAsia="ko-KR"/>
              </w:rPr>
            </w:pPr>
          </w:p>
        </w:tc>
        <w:tc>
          <w:tcPr>
            <w:tcW w:w="1260" w:type="dxa"/>
          </w:tcPr>
          <w:p w14:paraId="243ADE94" w14:textId="473596D6" w:rsidR="00F11532" w:rsidRPr="00F11532" w:rsidRDefault="00F11532" w:rsidP="00F11532">
            <w:pPr>
              <w:keepNext/>
              <w:keepLines/>
              <w:overflowPunct w:val="0"/>
              <w:autoSpaceDE w:val="0"/>
              <w:autoSpaceDN w:val="0"/>
              <w:adjustRightInd w:val="0"/>
              <w:textAlignment w:val="baseline"/>
              <w:rPr>
                <w:ins w:id="210" w:author="Huawei" w:date="2023-02-15T21:08:00Z"/>
                <w:rFonts w:ascii="Arial" w:eastAsia="Times New Roman" w:hAnsi="Arial" w:cs="Arial"/>
                <w:sz w:val="18"/>
                <w:szCs w:val="18"/>
                <w:lang w:eastAsia="ja-JP"/>
              </w:rPr>
            </w:pPr>
            <w:ins w:id="211" w:author="Huawei" w:date="2023-02-15T21:08:00Z">
              <w:r>
                <w:rPr>
                  <w:rFonts w:ascii="Arial" w:eastAsia="Times New Roman" w:hAnsi="Arial" w:cs="Arial"/>
                  <w:sz w:val="18"/>
                  <w:szCs w:val="18"/>
                  <w:lang w:eastAsia="ja-JP"/>
                </w:rPr>
                <w:t>ENUMERATED (</w:t>
              </w:r>
            </w:ins>
            <w:ins w:id="212" w:author="Huawei" w:date="2023-05-11T21:06:00Z">
              <w:r w:rsidR="00085A5D">
                <w:rPr>
                  <w:rFonts w:ascii="Arial" w:eastAsia="Times New Roman" w:hAnsi="Arial" w:cs="Arial"/>
                  <w:sz w:val="18"/>
                  <w:szCs w:val="18"/>
                  <w:lang w:eastAsia="ja-JP"/>
                </w:rPr>
                <w:t>yes</w:t>
              </w:r>
            </w:ins>
            <w:ins w:id="213" w:author="Huawei" w:date="2023-02-15T21:08:00Z">
              <w:r w:rsidRPr="00F11532">
                <w:rPr>
                  <w:rFonts w:ascii="Arial" w:eastAsia="Times New Roman" w:hAnsi="Arial" w:cs="Arial"/>
                  <w:sz w:val="18"/>
                  <w:szCs w:val="18"/>
                  <w:lang w:eastAsia="ja-JP"/>
                </w:rPr>
                <w:t>, …)</w:t>
              </w:r>
            </w:ins>
          </w:p>
        </w:tc>
        <w:tc>
          <w:tcPr>
            <w:tcW w:w="1762" w:type="dxa"/>
          </w:tcPr>
          <w:p w14:paraId="0179AC90" w14:textId="5F76B5CA" w:rsidR="00F11532" w:rsidRPr="00F11532" w:rsidRDefault="00F11532" w:rsidP="00085A5D">
            <w:pPr>
              <w:keepNext/>
              <w:keepLines/>
              <w:overflowPunct w:val="0"/>
              <w:autoSpaceDE w:val="0"/>
              <w:autoSpaceDN w:val="0"/>
              <w:adjustRightInd w:val="0"/>
              <w:textAlignment w:val="baseline"/>
              <w:rPr>
                <w:ins w:id="214" w:author="Huawei" w:date="2023-02-15T21:08:00Z"/>
                <w:rFonts w:ascii="Arial" w:eastAsia="Times New Roman" w:hAnsi="Arial" w:cs="Arial"/>
                <w:sz w:val="18"/>
                <w:szCs w:val="18"/>
                <w:lang w:eastAsia="ko-KR"/>
              </w:rPr>
            </w:pPr>
            <w:ins w:id="215" w:author="Huawei" w:date="2023-02-15T21:09:00Z">
              <w:r>
                <w:rPr>
                  <w:rFonts w:ascii="Arial" w:eastAsia="Times New Roman" w:hAnsi="Arial" w:cs="Arial"/>
                  <w:sz w:val="18"/>
                  <w:szCs w:val="18"/>
                  <w:lang w:eastAsia="ko-KR"/>
                </w:rPr>
                <w:t>This IE indica</w:t>
              </w:r>
            </w:ins>
            <w:ins w:id="216" w:author="Huawei" w:date="2023-02-15T21:10:00Z">
              <w:r>
                <w:rPr>
                  <w:rFonts w:ascii="Arial" w:eastAsia="Times New Roman" w:hAnsi="Arial" w:cs="Arial"/>
                  <w:sz w:val="18"/>
                  <w:szCs w:val="18"/>
                  <w:lang w:eastAsia="ko-KR"/>
                </w:rPr>
                <w:t>tes whet</w:t>
              </w:r>
              <w:r w:rsidR="00287934">
                <w:rPr>
                  <w:rFonts w:ascii="Arial" w:eastAsia="Times New Roman" w:hAnsi="Arial" w:cs="Arial"/>
                  <w:sz w:val="18"/>
                  <w:szCs w:val="18"/>
                  <w:lang w:eastAsia="ko-KR"/>
                </w:rPr>
                <w:t xml:space="preserve">her the </w:t>
              </w:r>
              <w:r>
                <w:rPr>
                  <w:rFonts w:ascii="Arial" w:eastAsia="Times New Roman" w:hAnsi="Arial" w:cs="Arial"/>
                  <w:sz w:val="18"/>
                  <w:szCs w:val="18"/>
                  <w:lang w:eastAsia="ko-KR"/>
                </w:rPr>
                <w:t xml:space="preserve">SRB is </w:t>
              </w:r>
            </w:ins>
            <w:ins w:id="217" w:author="Huawei" w:date="2023-05-11T21:06:00Z">
              <w:r w:rsidR="00085A5D">
                <w:rPr>
                  <w:rFonts w:ascii="Arial" w:eastAsia="Times New Roman" w:hAnsi="Arial" w:cs="Arial"/>
                  <w:sz w:val="18"/>
                  <w:szCs w:val="18"/>
                  <w:lang w:eastAsia="ko-KR"/>
                </w:rPr>
                <w:t>associated with</w:t>
              </w:r>
            </w:ins>
            <w:ins w:id="218" w:author="Huawei" w:date="2023-02-15T21:10:00Z">
              <w:r>
                <w:rPr>
                  <w:rFonts w:ascii="Arial" w:eastAsia="Times New Roman" w:hAnsi="Arial" w:cs="Arial"/>
                  <w:sz w:val="18"/>
                  <w:szCs w:val="18"/>
                  <w:lang w:eastAsia="ko-KR"/>
                </w:rPr>
                <w:t xml:space="preserve"> a </w:t>
              </w:r>
              <w:proofErr w:type="spellStart"/>
              <w:r>
                <w:rPr>
                  <w:rFonts w:ascii="Arial" w:eastAsia="Times New Roman" w:hAnsi="Arial" w:cs="Arial"/>
                  <w:sz w:val="18"/>
                  <w:szCs w:val="18"/>
                  <w:lang w:eastAsia="ko-KR"/>
                </w:rPr>
                <w:t>Uu</w:t>
              </w:r>
              <w:proofErr w:type="spellEnd"/>
              <w:r>
                <w:rPr>
                  <w:rFonts w:ascii="Arial" w:eastAsia="Times New Roman" w:hAnsi="Arial" w:cs="Arial"/>
                  <w:sz w:val="18"/>
                  <w:szCs w:val="18"/>
                  <w:lang w:eastAsia="ko-KR"/>
                </w:rPr>
                <w:t xml:space="preserve"> RLC bearer</w:t>
              </w:r>
            </w:ins>
          </w:p>
        </w:tc>
        <w:tc>
          <w:tcPr>
            <w:tcW w:w="1288" w:type="dxa"/>
          </w:tcPr>
          <w:p w14:paraId="33DDB24B" w14:textId="3CD73656" w:rsidR="00F11532" w:rsidRPr="00F11532" w:rsidRDefault="00F11532" w:rsidP="00F11532">
            <w:pPr>
              <w:keepNext/>
              <w:keepLines/>
              <w:overflowPunct w:val="0"/>
              <w:autoSpaceDE w:val="0"/>
              <w:autoSpaceDN w:val="0"/>
              <w:adjustRightInd w:val="0"/>
              <w:jc w:val="center"/>
              <w:textAlignment w:val="baseline"/>
              <w:rPr>
                <w:ins w:id="219" w:author="Huawei" w:date="2023-02-15T21:08:00Z"/>
                <w:rFonts w:ascii="Arial" w:eastAsia="Times New Roman" w:hAnsi="Arial" w:cs="Arial"/>
                <w:sz w:val="18"/>
                <w:szCs w:val="18"/>
                <w:lang w:eastAsia="ko-KR"/>
              </w:rPr>
            </w:pPr>
            <w:ins w:id="220" w:author="Huawei" w:date="2023-02-15T21:08:00Z">
              <w:r w:rsidRPr="00F11532">
                <w:rPr>
                  <w:rFonts w:ascii="Arial" w:eastAsia="Times New Roman" w:hAnsi="Arial" w:cs="Arial"/>
                  <w:sz w:val="18"/>
                  <w:szCs w:val="18"/>
                  <w:lang w:eastAsia="ko-KR"/>
                </w:rPr>
                <w:t>YES</w:t>
              </w:r>
            </w:ins>
          </w:p>
        </w:tc>
        <w:tc>
          <w:tcPr>
            <w:tcW w:w="1274" w:type="dxa"/>
          </w:tcPr>
          <w:p w14:paraId="5B0DBC41" w14:textId="274C54B7" w:rsidR="00F11532" w:rsidRPr="00F11532" w:rsidRDefault="00F11532" w:rsidP="00F11532">
            <w:pPr>
              <w:keepNext/>
              <w:keepLines/>
              <w:overflowPunct w:val="0"/>
              <w:autoSpaceDE w:val="0"/>
              <w:autoSpaceDN w:val="0"/>
              <w:adjustRightInd w:val="0"/>
              <w:jc w:val="center"/>
              <w:textAlignment w:val="baseline"/>
              <w:rPr>
                <w:ins w:id="221" w:author="Huawei" w:date="2023-02-15T21:08:00Z"/>
                <w:rFonts w:ascii="Arial" w:eastAsia="Times New Roman" w:hAnsi="Arial" w:cs="Arial"/>
                <w:sz w:val="18"/>
                <w:szCs w:val="18"/>
                <w:lang w:eastAsia="ko-KR"/>
              </w:rPr>
            </w:pPr>
            <w:ins w:id="222" w:author="Huawei" w:date="2023-02-15T21:08:00Z">
              <w:r w:rsidRPr="00F11532">
                <w:rPr>
                  <w:rFonts w:ascii="Arial" w:eastAsia="Times New Roman" w:hAnsi="Arial" w:cs="Arial"/>
                  <w:sz w:val="18"/>
                  <w:szCs w:val="18"/>
                  <w:lang w:eastAsia="ko-KR"/>
                </w:rPr>
                <w:t>ignore</w:t>
              </w:r>
            </w:ins>
          </w:p>
        </w:tc>
      </w:tr>
      <w:tr w:rsidR="00F11532" w:rsidRPr="00F11532" w14:paraId="280B4604" w14:textId="77777777" w:rsidTr="00F11532">
        <w:tc>
          <w:tcPr>
            <w:tcW w:w="2394" w:type="dxa"/>
          </w:tcPr>
          <w:p w14:paraId="0AF5F8F5" w14:textId="77777777" w:rsidR="00F11532" w:rsidRPr="00F11532" w:rsidRDefault="00F11532" w:rsidP="00F11532">
            <w:pPr>
              <w:keepNext/>
              <w:keepLines/>
              <w:overflowPunct w:val="0"/>
              <w:autoSpaceDE w:val="0"/>
              <w:autoSpaceDN w:val="0"/>
              <w:adjustRightInd w:val="0"/>
              <w:textAlignment w:val="baseline"/>
              <w:rPr>
                <w:rFonts w:ascii="Arial" w:eastAsia="MS Mincho" w:hAnsi="Arial"/>
                <w:b/>
                <w:bCs/>
                <w:sz w:val="18"/>
                <w:lang w:eastAsia="ko-KR"/>
              </w:rPr>
            </w:pPr>
            <w:r w:rsidRPr="00F11532">
              <w:rPr>
                <w:rFonts w:ascii="Arial" w:eastAsia="Times New Roman" w:hAnsi="Arial"/>
                <w:b/>
                <w:bCs/>
                <w:sz w:val="18"/>
                <w:lang w:eastAsia="ko-KR"/>
              </w:rPr>
              <w:t>DRB to Be Setup List</w:t>
            </w:r>
          </w:p>
        </w:tc>
        <w:tc>
          <w:tcPr>
            <w:tcW w:w="1260" w:type="dxa"/>
          </w:tcPr>
          <w:p w14:paraId="195C8A20"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Pr>
          <w:p w14:paraId="0E2BAD2B"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r w:rsidRPr="00F11532">
              <w:rPr>
                <w:rFonts w:ascii="Arial" w:eastAsia="Times New Roman" w:hAnsi="Arial"/>
                <w:i/>
                <w:iCs/>
                <w:sz w:val="18"/>
                <w:lang w:eastAsia="ko-KR"/>
              </w:rPr>
              <w:t>0..1</w:t>
            </w:r>
          </w:p>
        </w:tc>
        <w:tc>
          <w:tcPr>
            <w:tcW w:w="1260" w:type="dxa"/>
          </w:tcPr>
          <w:p w14:paraId="3C9EFF4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Pr>
          <w:p w14:paraId="3AB4D4A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465021C1" w14:textId="77777777" w:rsidR="00F11532" w:rsidRPr="00F11532" w:rsidRDefault="00F11532" w:rsidP="00F11532">
            <w:pPr>
              <w:keepNext/>
              <w:keepLines/>
              <w:overflowPunct w:val="0"/>
              <w:autoSpaceDE w:val="0"/>
              <w:autoSpaceDN w:val="0"/>
              <w:adjustRightInd w:val="0"/>
              <w:jc w:val="center"/>
              <w:textAlignment w:val="baseline"/>
              <w:rPr>
                <w:rFonts w:ascii="Arial" w:eastAsia="MS Mincho" w:hAnsi="Arial"/>
                <w:sz w:val="18"/>
                <w:lang w:eastAsia="ko-KR"/>
              </w:rPr>
            </w:pPr>
            <w:r w:rsidRPr="00F11532">
              <w:rPr>
                <w:rFonts w:ascii="Arial" w:eastAsia="MS Mincho" w:hAnsi="Arial"/>
                <w:sz w:val="18"/>
                <w:lang w:eastAsia="ko-KR"/>
              </w:rPr>
              <w:t>YES</w:t>
            </w:r>
          </w:p>
        </w:tc>
        <w:tc>
          <w:tcPr>
            <w:tcW w:w="1274" w:type="dxa"/>
          </w:tcPr>
          <w:p w14:paraId="0B2BBD56"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reject</w:t>
            </w:r>
          </w:p>
        </w:tc>
      </w:tr>
      <w:tr w:rsidR="00F11532" w:rsidRPr="00F11532" w14:paraId="08575E09" w14:textId="77777777" w:rsidTr="00F11532">
        <w:trPr>
          <w:trHeight w:val="138"/>
        </w:trPr>
        <w:tc>
          <w:tcPr>
            <w:tcW w:w="2394" w:type="dxa"/>
          </w:tcPr>
          <w:p w14:paraId="5389BCA7" w14:textId="77777777" w:rsidR="00F11532" w:rsidRPr="00F11532" w:rsidRDefault="00F11532" w:rsidP="00F11532">
            <w:pPr>
              <w:keepNext/>
              <w:keepLines/>
              <w:overflowPunct w:val="0"/>
              <w:autoSpaceDE w:val="0"/>
              <w:autoSpaceDN w:val="0"/>
              <w:adjustRightInd w:val="0"/>
              <w:ind w:left="102"/>
              <w:textAlignment w:val="baseline"/>
              <w:rPr>
                <w:rFonts w:ascii="Arial" w:eastAsia="Times New Roman" w:hAnsi="Arial"/>
                <w:b/>
                <w:bCs/>
                <w:sz w:val="18"/>
                <w:lang w:eastAsia="ko-KR"/>
              </w:rPr>
            </w:pPr>
            <w:r w:rsidRPr="00F11532">
              <w:rPr>
                <w:rFonts w:ascii="Arial" w:eastAsia="Times New Roman" w:hAnsi="Arial"/>
                <w:b/>
                <w:bCs/>
                <w:sz w:val="18"/>
                <w:lang w:eastAsia="ko-KR"/>
              </w:rPr>
              <w:t>&gt;DRB to Be Setup Item IEs</w:t>
            </w:r>
          </w:p>
        </w:tc>
        <w:tc>
          <w:tcPr>
            <w:tcW w:w="1260" w:type="dxa"/>
          </w:tcPr>
          <w:p w14:paraId="66172B2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Pr>
          <w:p w14:paraId="21DF8B3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r w:rsidRPr="00F11532">
              <w:rPr>
                <w:rFonts w:ascii="Arial" w:eastAsia="Times New Roman" w:hAnsi="Arial"/>
                <w:i/>
                <w:sz w:val="18"/>
                <w:lang w:eastAsia="ko-KR"/>
              </w:rPr>
              <w:t>1</w:t>
            </w:r>
            <w:proofErr w:type="gramStart"/>
            <w:r w:rsidRPr="00F11532">
              <w:rPr>
                <w:rFonts w:ascii="Arial" w:eastAsia="Times New Roman" w:hAnsi="Arial"/>
                <w:i/>
                <w:sz w:val="18"/>
                <w:lang w:eastAsia="ko-KR"/>
              </w:rPr>
              <w:t xml:space="preserve"> ..</w:t>
            </w:r>
            <w:proofErr w:type="gramEnd"/>
            <w:r w:rsidRPr="00F11532">
              <w:rPr>
                <w:rFonts w:ascii="Arial" w:eastAsia="Times New Roman" w:hAnsi="Arial"/>
                <w:i/>
                <w:sz w:val="18"/>
                <w:lang w:eastAsia="ko-KR"/>
              </w:rPr>
              <w:t xml:space="preserve"> &lt;</w:t>
            </w:r>
            <w:proofErr w:type="spellStart"/>
            <w:r w:rsidRPr="00F11532">
              <w:rPr>
                <w:rFonts w:ascii="Arial" w:eastAsia="Times New Roman" w:hAnsi="Arial"/>
                <w:i/>
                <w:sz w:val="18"/>
                <w:lang w:eastAsia="ko-KR"/>
              </w:rPr>
              <w:t>maxnoofDRBs</w:t>
            </w:r>
            <w:proofErr w:type="spellEnd"/>
            <w:r w:rsidRPr="00F11532">
              <w:rPr>
                <w:rFonts w:ascii="Arial" w:eastAsia="Times New Roman" w:hAnsi="Arial"/>
                <w:i/>
                <w:sz w:val="18"/>
                <w:lang w:eastAsia="ko-KR"/>
              </w:rPr>
              <w:t xml:space="preserve">&gt; </w:t>
            </w:r>
          </w:p>
        </w:tc>
        <w:tc>
          <w:tcPr>
            <w:tcW w:w="1260" w:type="dxa"/>
          </w:tcPr>
          <w:p w14:paraId="17ED06E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Pr>
          <w:p w14:paraId="7B2F067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5618CE30" w14:textId="77777777" w:rsidR="00F11532" w:rsidRPr="00F11532" w:rsidRDefault="00F11532" w:rsidP="00F11532">
            <w:pPr>
              <w:keepNext/>
              <w:keepLines/>
              <w:overflowPunct w:val="0"/>
              <w:autoSpaceDE w:val="0"/>
              <w:autoSpaceDN w:val="0"/>
              <w:adjustRightInd w:val="0"/>
              <w:jc w:val="center"/>
              <w:textAlignment w:val="baseline"/>
              <w:rPr>
                <w:rFonts w:ascii="Arial" w:eastAsia="MS Mincho" w:hAnsi="Arial"/>
                <w:sz w:val="18"/>
                <w:lang w:eastAsia="ko-KR"/>
              </w:rPr>
            </w:pPr>
            <w:r w:rsidRPr="00F11532">
              <w:rPr>
                <w:rFonts w:ascii="Arial" w:eastAsia="MS Mincho" w:hAnsi="Arial"/>
                <w:sz w:val="18"/>
                <w:lang w:eastAsia="ko-KR"/>
              </w:rPr>
              <w:t>EACH</w:t>
            </w:r>
          </w:p>
        </w:tc>
        <w:tc>
          <w:tcPr>
            <w:tcW w:w="1274" w:type="dxa"/>
          </w:tcPr>
          <w:p w14:paraId="10AAED1E"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reject</w:t>
            </w:r>
          </w:p>
        </w:tc>
      </w:tr>
      <w:tr w:rsidR="00F11532" w:rsidRPr="00F11532" w14:paraId="5B45AF75" w14:textId="77777777" w:rsidTr="00F11532">
        <w:tc>
          <w:tcPr>
            <w:tcW w:w="2394" w:type="dxa"/>
          </w:tcPr>
          <w:p w14:paraId="1ABF3359"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sz w:val="18"/>
                <w:lang w:eastAsia="zh-CN"/>
              </w:rPr>
            </w:pPr>
            <w:r w:rsidRPr="00F11532">
              <w:rPr>
                <w:rFonts w:ascii="Arial" w:eastAsia="Times New Roman" w:hAnsi="Arial"/>
                <w:sz w:val="18"/>
                <w:lang w:eastAsia="ko-KR"/>
              </w:rPr>
              <w:t>&gt;&gt;</w:t>
            </w:r>
            <w:r w:rsidRPr="00F11532">
              <w:rPr>
                <w:rFonts w:ascii="Arial" w:eastAsia="Times New Roman" w:hAnsi="Arial"/>
                <w:sz w:val="18"/>
                <w:lang w:eastAsia="zh-CN"/>
              </w:rPr>
              <w:t>DRB ID</w:t>
            </w:r>
          </w:p>
        </w:tc>
        <w:tc>
          <w:tcPr>
            <w:tcW w:w="1260" w:type="dxa"/>
          </w:tcPr>
          <w:p w14:paraId="34219A0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M</w:t>
            </w:r>
          </w:p>
        </w:tc>
        <w:tc>
          <w:tcPr>
            <w:tcW w:w="1247" w:type="dxa"/>
          </w:tcPr>
          <w:p w14:paraId="081EB6F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b/>
                <w:i/>
                <w:sz w:val="18"/>
                <w:lang w:eastAsia="ko-KR"/>
              </w:rPr>
            </w:pPr>
          </w:p>
        </w:tc>
        <w:tc>
          <w:tcPr>
            <w:tcW w:w="1260" w:type="dxa"/>
          </w:tcPr>
          <w:p w14:paraId="1D5DF2F5"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9.3.1.8</w:t>
            </w:r>
          </w:p>
        </w:tc>
        <w:tc>
          <w:tcPr>
            <w:tcW w:w="1762" w:type="dxa"/>
          </w:tcPr>
          <w:p w14:paraId="383E509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49A64B15"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w:t>
            </w:r>
          </w:p>
        </w:tc>
        <w:tc>
          <w:tcPr>
            <w:tcW w:w="1274" w:type="dxa"/>
          </w:tcPr>
          <w:p w14:paraId="0B9B2E23"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p>
        </w:tc>
      </w:tr>
      <w:tr w:rsidR="00F11532" w:rsidRPr="00F11532" w14:paraId="3DFEF5A1" w14:textId="77777777" w:rsidTr="00F11532">
        <w:tc>
          <w:tcPr>
            <w:tcW w:w="2394" w:type="dxa"/>
          </w:tcPr>
          <w:p w14:paraId="1B6904EE"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sz w:val="18"/>
                <w:lang w:eastAsia="ko-KR"/>
              </w:rPr>
            </w:pPr>
            <w:r w:rsidRPr="00F11532">
              <w:rPr>
                <w:rFonts w:ascii="Arial" w:eastAsia="Times New Roman" w:hAnsi="Arial"/>
                <w:sz w:val="18"/>
                <w:lang w:eastAsia="ko-KR"/>
              </w:rPr>
              <w:t>&gt;&gt;CHOICE QoS Information</w:t>
            </w:r>
          </w:p>
        </w:tc>
        <w:tc>
          <w:tcPr>
            <w:tcW w:w="1260" w:type="dxa"/>
          </w:tcPr>
          <w:p w14:paraId="26EEE7B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M</w:t>
            </w:r>
          </w:p>
        </w:tc>
        <w:tc>
          <w:tcPr>
            <w:tcW w:w="1247" w:type="dxa"/>
          </w:tcPr>
          <w:p w14:paraId="363D303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b/>
                <w:i/>
                <w:sz w:val="18"/>
                <w:lang w:eastAsia="ko-KR"/>
              </w:rPr>
            </w:pPr>
          </w:p>
        </w:tc>
        <w:tc>
          <w:tcPr>
            <w:tcW w:w="1260" w:type="dxa"/>
          </w:tcPr>
          <w:p w14:paraId="646FF07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Pr>
          <w:p w14:paraId="356A004B"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3E9A1403"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w:t>
            </w:r>
          </w:p>
        </w:tc>
        <w:tc>
          <w:tcPr>
            <w:tcW w:w="1274" w:type="dxa"/>
          </w:tcPr>
          <w:p w14:paraId="37FE9DF8"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p>
        </w:tc>
      </w:tr>
      <w:tr w:rsidR="00F11532" w:rsidRPr="00F11532" w14:paraId="0663E96D" w14:textId="77777777" w:rsidTr="00F11532">
        <w:tc>
          <w:tcPr>
            <w:tcW w:w="2394" w:type="dxa"/>
          </w:tcPr>
          <w:p w14:paraId="792206B7" w14:textId="77777777" w:rsidR="00F11532" w:rsidRPr="00F11532" w:rsidRDefault="00F11532" w:rsidP="00F11532">
            <w:pPr>
              <w:keepNext/>
              <w:keepLines/>
              <w:overflowPunct w:val="0"/>
              <w:autoSpaceDE w:val="0"/>
              <w:autoSpaceDN w:val="0"/>
              <w:adjustRightInd w:val="0"/>
              <w:ind w:left="300"/>
              <w:textAlignment w:val="baseline"/>
              <w:rPr>
                <w:rFonts w:ascii="Arial" w:eastAsia="Times New Roman" w:hAnsi="Arial"/>
                <w:sz w:val="18"/>
                <w:lang w:eastAsia="ko-KR"/>
              </w:rPr>
            </w:pPr>
            <w:r w:rsidRPr="00F11532">
              <w:rPr>
                <w:rFonts w:ascii="Arial" w:eastAsia="Times New Roman" w:hAnsi="Arial"/>
                <w:i/>
                <w:sz w:val="18"/>
                <w:lang w:eastAsia="ko-KR"/>
              </w:rPr>
              <w:t>&gt;&gt;&gt;E-UTRAN QoS</w:t>
            </w:r>
          </w:p>
        </w:tc>
        <w:tc>
          <w:tcPr>
            <w:tcW w:w="1260" w:type="dxa"/>
          </w:tcPr>
          <w:p w14:paraId="2968838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47" w:type="dxa"/>
          </w:tcPr>
          <w:p w14:paraId="298AC55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b/>
                <w:i/>
                <w:sz w:val="18"/>
                <w:lang w:eastAsia="ko-KR"/>
              </w:rPr>
            </w:pPr>
          </w:p>
        </w:tc>
        <w:tc>
          <w:tcPr>
            <w:tcW w:w="1260" w:type="dxa"/>
          </w:tcPr>
          <w:p w14:paraId="4BC222C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Pr>
          <w:p w14:paraId="71BDFE2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20CBABF5"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p>
        </w:tc>
        <w:tc>
          <w:tcPr>
            <w:tcW w:w="1274" w:type="dxa"/>
          </w:tcPr>
          <w:p w14:paraId="409099AA"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p>
        </w:tc>
      </w:tr>
      <w:tr w:rsidR="00F11532" w:rsidRPr="00F11532" w14:paraId="2F50046D" w14:textId="77777777" w:rsidTr="00F11532">
        <w:tc>
          <w:tcPr>
            <w:tcW w:w="2394" w:type="dxa"/>
          </w:tcPr>
          <w:p w14:paraId="41FEA5D5" w14:textId="77777777" w:rsidR="00F11532" w:rsidRPr="00F11532" w:rsidRDefault="00F11532" w:rsidP="00F11532">
            <w:pPr>
              <w:keepNext/>
              <w:keepLines/>
              <w:overflowPunct w:val="0"/>
              <w:autoSpaceDE w:val="0"/>
              <w:autoSpaceDN w:val="0"/>
              <w:adjustRightInd w:val="0"/>
              <w:ind w:left="403"/>
              <w:textAlignment w:val="baseline"/>
              <w:rPr>
                <w:rFonts w:ascii="Arial" w:eastAsia="Times New Roman" w:hAnsi="Arial"/>
                <w:sz w:val="18"/>
                <w:lang w:eastAsia="ko-KR"/>
              </w:rPr>
            </w:pPr>
            <w:r w:rsidRPr="00F11532">
              <w:rPr>
                <w:rFonts w:ascii="Arial" w:eastAsia="Times New Roman" w:hAnsi="Arial"/>
                <w:sz w:val="18"/>
                <w:lang w:eastAsia="ko-KR"/>
              </w:rPr>
              <w:t>&gt;&gt;&gt;&gt;E-UTRAN QoS</w:t>
            </w:r>
          </w:p>
        </w:tc>
        <w:tc>
          <w:tcPr>
            <w:tcW w:w="1260" w:type="dxa"/>
          </w:tcPr>
          <w:p w14:paraId="612CAECC" w14:textId="77777777" w:rsidR="00F11532" w:rsidRPr="00F11532" w:rsidRDefault="00F11532" w:rsidP="00F11532">
            <w:pPr>
              <w:keepNext/>
              <w:keepLines/>
              <w:overflowPunct w:val="0"/>
              <w:autoSpaceDE w:val="0"/>
              <w:autoSpaceDN w:val="0"/>
              <w:adjustRightInd w:val="0"/>
              <w:textAlignment w:val="baseline"/>
              <w:rPr>
                <w:rFonts w:ascii="Arial" w:eastAsia="MS Mincho" w:hAnsi="Arial"/>
                <w:sz w:val="18"/>
                <w:lang w:eastAsia="ko-KR"/>
              </w:rPr>
            </w:pPr>
            <w:r w:rsidRPr="00F11532">
              <w:rPr>
                <w:rFonts w:ascii="Arial" w:eastAsia="MS Mincho" w:hAnsi="Arial"/>
                <w:sz w:val="18"/>
                <w:lang w:eastAsia="ko-KR"/>
              </w:rPr>
              <w:t>M</w:t>
            </w:r>
          </w:p>
        </w:tc>
        <w:tc>
          <w:tcPr>
            <w:tcW w:w="1247" w:type="dxa"/>
          </w:tcPr>
          <w:p w14:paraId="0A3AC0D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0B0403A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9.3.1.19</w:t>
            </w:r>
          </w:p>
        </w:tc>
        <w:tc>
          <w:tcPr>
            <w:tcW w:w="1762" w:type="dxa"/>
          </w:tcPr>
          <w:p w14:paraId="340D869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szCs w:val="18"/>
                <w:lang w:eastAsia="ko-KR"/>
              </w:rPr>
            </w:pPr>
            <w:r w:rsidRPr="00F11532">
              <w:rPr>
                <w:rFonts w:ascii="Arial" w:eastAsia="Times New Roman" w:hAnsi="Arial"/>
                <w:sz w:val="18"/>
                <w:szCs w:val="18"/>
                <w:lang w:eastAsia="ko-KR"/>
              </w:rPr>
              <w:t xml:space="preserve">Shall be used for EN-DC case to convey </w:t>
            </w:r>
            <w:r w:rsidRPr="00F11532">
              <w:rPr>
                <w:rFonts w:ascii="Arial" w:eastAsia="Batang" w:hAnsi="Arial"/>
                <w:sz w:val="18"/>
                <w:lang w:eastAsia="ko-KR"/>
              </w:rPr>
              <w:t>E-RAB Level QoS Parameters</w:t>
            </w:r>
          </w:p>
        </w:tc>
        <w:tc>
          <w:tcPr>
            <w:tcW w:w="1288" w:type="dxa"/>
          </w:tcPr>
          <w:p w14:paraId="05F250E4"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w:t>
            </w:r>
          </w:p>
        </w:tc>
        <w:tc>
          <w:tcPr>
            <w:tcW w:w="1274" w:type="dxa"/>
          </w:tcPr>
          <w:p w14:paraId="3C15E71C"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p>
        </w:tc>
      </w:tr>
      <w:tr w:rsidR="00F11532" w:rsidRPr="00F11532" w14:paraId="74602A7D" w14:textId="77777777" w:rsidTr="00F11532">
        <w:tc>
          <w:tcPr>
            <w:tcW w:w="2394" w:type="dxa"/>
          </w:tcPr>
          <w:p w14:paraId="2BC6889D" w14:textId="77777777" w:rsidR="00F11532" w:rsidRPr="00F11532" w:rsidRDefault="00F11532" w:rsidP="00F11532">
            <w:pPr>
              <w:keepNext/>
              <w:keepLines/>
              <w:overflowPunct w:val="0"/>
              <w:autoSpaceDE w:val="0"/>
              <w:autoSpaceDN w:val="0"/>
              <w:adjustRightInd w:val="0"/>
              <w:ind w:left="300"/>
              <w:textAlignment w:val="baseline"/>
              <w:rPr>
                <w:rFonts w:ascii="Arial" w:eastAsia="Times New Roman" w:hAnsi="Arial"/>
                <w:sz w:val="18"/>
                <w:lang w:eastAsia="ko-KR"/>
              </w:rPr>
            </w:pPr>
            <w:r w:rsidRPr="00F11532">
              <w:rPr>
                <w:rFonts w:ascii="Arial" w:eastAsia="Times New Roman" w:hAnsi="Arial"/>
                <w:i/>
                <w:sz w:val="18"/>
                <w:lang w:eastAsia="ko-KR"/>
              </w:rPr>
              <w:t>&gt;&gt;&gt;DRB Information</w:t>
            </w:r>
          </w:p>
        </w:tc>
        <w:tc>
          <w:tcPr>
            <w:tcW w:w="1260" w:type="dxa"/>
          </w:tcPr>
          <w:p w14:paraId="7A73BFA8" w14:textId="77777777" w:rsidR="00F11532" w:rsidRPr="00F11532" w:rsidRDefault="00F11532" w:rsidP="00F11532">
            <w:pPr>
              <w:keepNext/>
              <w:keepLines/>
              <w:overflowPunct w:val="0"/>
              <w:autoSpaceDE w:val="0"/>
              <w:autoSpaceDN w:val="0"/>
              <w:adjustRightInd w:val="0"/>
              <w:textAlignment w:val="baseline"/>
              <w:rPr>
                <w:rFonts w:ascii="Arial" w:eastAsia="MS Mincho" w:hAnsi="Arial"/>
                <w:sz w:val="18"/>
                <w:lang w:eastAsia="ko-KR"/>
              </w:rPr>
            </w:pPr>
          </w:p>
        </w:tc>
        <w:tc>
          <w:tcPr>
            <w:tcW w:w="1247" w:type="dxa"/>
          </w:tcPr>
          <w:p w14:paraId="458C7AF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3955C44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Pr>
          <w:p w14:paraId="2A577EE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szCs w:val="18"/>
                <w:lang w:eastAsia="ko-KR"/>
              </w:rPr>
            </w:pPr>
          </w:p>
        </w:tc>
        <w:tc>
          <w:tcPr>
            <w:tcW w:w="1288" w:type="dxa"/>
          </w:tcPr>
          <w:p w14:paraId="79AC5D13"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p>
        </w:tc>
        <w:tc>
          <w:tcPr>
            <w:tcW w:w="1274" w:type="dxa"/>
          </w:tcPr>
          <w:p w14:paraId="647B9717"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p>
        </w:tc>
      </w:tr>
      <w:tr w:rsidR="00F11532" w:rsidRPr="00F11532" w14:paraId="1AD706D0" w14:textId="77777777" w:rsidTr="00F11532">
        <w:tc>
          <w:tcPr>
            <w:tcW w:w="2394" w:type="dxa"/>
          </w:tcPr>
          <w:p w14:paraId="284AF526" w14:textId="77777777" w:rsidR="00F11532" w:rsidRPr="00F11532" w:rsidRDefault="00F11532" w:rsidP="00F11532">
            <w:pPr>
              <w:keepNext/>
              <w:keepLines/>
              <w:overflowPunct w:val="0"/>
              <w:autoSpaceDE w:val="0"/>
              <w:autoSpaceDN w:val="0"/>
              <w:adjustRightInd w:val="0"/>
              <w:ind w:left="403"/>
              <w:textAlignment w:val="baseline"/>
              <w:rPr>
                <w:rFonts w:ascii="Arial" w:eastAsia="Times New Roman" w:hAnsi="Arial"/>
                <w:b/>
                <w:bCs/>
                <w:sz w:val="18"/>
                <w:lang w:eastAsia="ko-KR"/>
              </w:rPr>
            </w:pPr>
            <w:r w:rsidRPr="00F11532">
              <w:rPr>
                <w:rFonts w:ascii="Arial" w:eastAsia="Times New Roman" w:hAnsi="Arial"/>
                <w:b/>
                <w:bCs/>
                <w:sz w:val="18"/>
                <w:lang w:eastAsia="ko-KR"/>
              </w:rPr>
              <w:t>&gt;&gt;&gt;&gt;DRB Information</w:t>
            </w:r>
          </w:p>
        </w:tc>
        <w:tc>
          <w:tcPr>
            <w:tcW w:w="1260" w:type="dxa"/>
          </w:tcPr>
          <w:p w14:paraId="5EAB7078" w14:textId="77777777" w:rsidR="00F11532" w:rsidRPr="00F11532" w:rsidDel="00380286" w:rsidRDefault="00F11532" w:rsidP="00F11532">
            <w:pPr>
              <w:keepNext/>
              <w:keepLines/>
              <w:overflowPunct w:val="0"/>
              <w:autoSpaceDE w:val="0"/>
              <w:autoSpaceDN w:val="0"/>
              <w:adjustRightInd w:val="0"/>
              <w:textAlignment w:val="baseline"/>
              <w:rPr>
                <w:rFonts w:ascii="Arial" w:eastAsia="MS Mincho" w:hAnsi="Arial"/>
                <w:sz w:val="18"/>
                <w:lang w:eastAsia="ko-KR"/>
              </w:rPr>
            </w:pPr>
          </w:p>
        </w:tc>
        <w:tc>
          <w:tcPr>
            <w:tcW w:w="1247" w:type="dxa"/>
          </w:tcPr>
          <w:p w14:paraId="7206983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r w:rsidRPr="00F11532">
              <w:rPr>
                <w:rFonts w:ascii="Arial" w:eastAsia="Times New Roman" w:hAnsi="Arial"/>
                <w:i/>
                <w:sz w:val="18"/>
                <w:lang w:eastAsia="ko-KR"/>
              </w:rPr>
              <w:t>1</w:t>
            </w:r>
          </w:p>
        </w:tc>
        <w:tc>
          <w:tcPr>
            <w:tcW w:w="1260" w:type="dxa"/>
          </w:tcPr>
          <w:p w14:paraId="020B448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Pr>
          <w:p w14:paraId="055116A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szCs w:val="18"/>
                <w:lang w:eastAsia="ko-KR"/>
              </w:rPr>
            </w:pPr>
            <w:r w:rsidRPr="00F11532">
              <w:rPr>
                <w:rFonts w:ascii="Arial" w:eastAsia="Times New Roman" w:hAnsi="Arial"/>
                <w:sz w:val="18"/>
                <w:szCs w:val="18"/>
                <w:lang w:eastAsia="ko-KR"/>
              </w:rPr>
              <w:t>Shall be used for NG-RAN cases</w:t>
            </w:r>
          </w:p>
        </w:tc>
        <w:tc>
          <w:tcPr>
            <w:tcW w:w="1288" w:type="dxa"/>
          </w:tcPr>
          <w:p w14:paraId="12DF118A"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YES</w:t>
            </w:r>
          </w:p>
        </w:tc>
        <w:tc>
          <w:tcPr>
            <w:tcW w:w="1274" w:type="dxa"/>
          </w:tcPr>
          <w:p w14:paraId="12B091D3"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ignore</w:t>
            </w:r>
          </w:p>
        </w:tc>
      </w:tr>
      <w:tr w:rsidR="00F11532" w:rsidRPr="00F11532" w14:paraId="04FCF102" w14:textId="77777777" w:rsidTr="00F11532">
        <w:tc>
          <w:tcPr>
            <w:tcW w:w="2394" w:type="dxa"/>
          </w:tcPr>
          <w:p w14:paraId="462D0967" w14:textId="77777777" w:rsidR="00F11532" w:rsidRPr="00F11532" w:rsidRDefault="00F11532" w:rsidP="00F11532">
            <w:pPr>
              <w:keepNext/>
              <w:keepLines/>
              <w:overflowPunct w:val="0"/>
              <w:autoSpaceDE w:val="0"/>
              <w:autoSpaceDN w:val="0"/>
              <w:adjustRightInd w:val="0"/>
              <w:ind w:left="499"/>
              <w:textAlignment w:val="baseline"/>
              <w:rPr>
                <w:rFonts w:ascii="Arial" w:eastAsia="Times New Roman" w:hAnsi="Arial"/>
                <w:sz w:val="18"/>
                <w:lang w:eastAsia="ko-KR"/>
              </w:rPr>
            </w:pPr>
            <w:r w:rsidRPr="00F11532">
              <w:rPr>
                <w:rFonts w:ascii="Arial" w:eastAsia="Times New Roman" w:hAnsi="Arial"/>
                <w:sz w:val="18"/>
                <w:lang w:eastAsia="ko-KR"/>
              </w:rPr>
              <w:t>&gt;&gt;&gt;&gt;&gt;DRB QoS</w:t>
            </w:r>
          </w:p>
        </w:tc>
        <w:tc>
          <w:tcPr>
            <w:tcW w:w="1260" w:type="dxa"/>
          </w:tcPr>
          <w:p w14:paraId="48CEA094" w14:textId="77777777" w:rsidR="00F11532" w:rsidRPr="00F11532" w:rsidDel="00380286" w:rsidRDefault="00F11532" w:rsidP="00F11532">
            <w:pPr>
              <w:keepNext/>
              <w:keepLines/>
              <w:overflowPunct w:val="0"/>
              <w:autoSpaceDE w:val="0"/>
              <w:autoSpaceDN w:val="0"/>
              <w:adjustRightInd w:val="0"/>
              <w:textAlignment w:val="baseline"/>
              <w:rPr>
                <w:rFonts w:ascii="Arial" w:eastAsia="MS Mincho" w:hAnsi="Arial"/>
                <w:sz w:val="18"/>
                <w:lang w:eastAsia="ko-KR"/>
              </w:rPr>
            </w:pPr>
            <w:r w:rsidRPr="00F11532">
              <w:rPr>
                <w:rFonts w:ascii="Arial" w:eastAsia="MS Mincho" w:hAnsi="Arial"/>
                <w:sz w:val="18"/>
                <w:lang w:eastAsia="ko-KR"/>
              </w:rPr>
              <w:t>M</w:t>
            </w:r>
          </w:p>
        </w:tc>
        <w:tc>
          <w:tcPr>
            <w:tcW w:w="1247" w:type="dxa"/>
          </w:tcPr>
          <w:p w14:paraId="39F31BF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3E85AB07"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9.3.1.45</w:t>
            </w:r>
          </w:p>
        </w:tc>
        <w:tc>
          <w:tcPr>
            <w:tcW w:w="1762" w:type="dxa"/>
          </w:tcPr>
          <w:p w14:paraId="28FEF78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szCs w:val="18"/>
                <w:lang w:eastAsia="ko-KR"/>
              </w:rPr>
            </w:pPr>
          </w:p>
        </w:tc>
        <w:tc>
          <w:tcPr>
            <w:tcW w:w="1288" w:type="dxa"/>
          </w:tcPr>
          <w:p w14:paraId="586A8A33"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w:t>
            </w:r>
          </w:p>
        </w:tc>
        <w:tc>
          <w:tcPr>
            <w:tcW w:w="1274" w:type="dxa"/>
          </w:tcPr>
          <w:p w14:paraId="0A449B0D"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p>
        </w:tc>
      </w:tr>
      <w:tr w:rsidR="00F11532" w:rsidRPr="00F11532" w14:paraId="5FD8BF77" w14:textId="77777777" w:rsidTr="00F11532">
        <w:tc>
          <w:tcPr>
            <w:tcW w:w="2394" w:type="dxa"/>
          </w:tcPr>
          <w:p w14:paraId="76B67E70" w14:textId="77777777" w:rsidR="00F11532" w:rsidRPr="00F11532" w:rsidRDefault="00F11532" w:rsidP="00F11532">
            <w:pPr>
              <w:keepNext/>
              <w:keepLines/>
              <w:overflowPunct w:val="0"/>
              <w:autoSpaceDE w:val="0"/>
              <w:autoSpaceDN w:val="0"/>
              <w:adjustRightInd w:val="0"/>
              <w:ind w:left="403"/>
              <w:textAlignment w:val="baseline"/>
              <w:rPr>
                <w:rFonts w:ascii="Arial" w:eastAsia="Times New Roman" w:hAnsi="Arial"/>
                <w:sz w:val="18"/>
                <w:lang w:eastAsia="ko-KR"/>
              </w:rPr>
            </w:pPr>
            <w:r w:rsidRPr="00F11532">
              <w:rPr>
                <w:rFonts w:ascii="Arial" w:eastAsia="Times New Roman" w:hAnsi="Arial"/>
                <w:sz w:val="18"/>
                <w:lang w:eastAsia="ko-KR"/>
              </w:rPr>
              <w:t>&gt;&gt;&gt;&gt;S-NSSAI</w:t>
            </w:r>
          </w:p>
        </w:tc>
        <w:tc>
          <w:tcPr>
            <w:tcW w:w="1260" w:type="dxa"/>
          </w:tcPr>
          <w:p w14:paraId="521D8F0A" w14:textId="77777777" w:rsidR="00F11532" w:rsidRPr="00F11532" w:rsidDel="00380286" w:rsidRDefault="00F11532" w:rsidP="00F11532">
            <w:pPr>
              <w:keepNext/>
              <w:keepLines/>
              <w:overflowPunct w:val="0"/>
              <w:autoSpaceDE w:val="0"/>
              <w:autoSpaceDN w:val="0"/>
              <w:adjustRightInd w:val="0"/>
              <w:textAlignment w:val="baseline"/>
              <w:rPr>
                <w:rFonts w:ascii="Arial" w:eastAsia="MS Mincho" w:hAnsi="Arial"/>
                <w:sz w:val="18"/>
                <w:lang w:eastAsia="ko-KR"/>
              </w:rPr>
            </w:pPr>
            <w:r w:rsidRPr="00F11532">
              <w:rPr>
                <w:rFonts w:ascii="Arial" w:eastAsia="MS Mincho" w:hAnsi="Arial"/>
                <w:sz w:val="18"/>
                <w:lang w:eastAsia="ko-KR"/>
              </w:rPr>
              <w:t>M</w:t>
            </w:r>
          </w:p>
        </w:tc>
        <w:tc>
          <w:tcPr>
            <w:tcW w:w="1247" w:type="dxa"/>
          </w:tcPr>
          <w:p w14:paraId="5305525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0E33C58B"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9.3.1.38</w:t>
            </w:r>
          </w:p>
        </w:tc>
        <w:tc>
          <w:tcPr>
            <w:tcW w:w="1762" w:type="dxa"/>
          </w:tcPr>
          <w:p w14:paraId="732E305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szCs w:val="18"/>
                <w:lang w:eastAsia="ko-KR"/>
              </w:rPr>
            </w:pPr>
          </w:p>
        </w:tc>
        <w:tc>
          <w:tcPr>
            <w:tcW w:w="1288" w:type="dxa"/>
          </w:tcPr>
          <w:p w14:paraId="4E01B1C7"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w:t>
            </w:r>
          </w:p>
        </w:tc>
        <w:tc>
          <w:tcPr>
            <w:tcW w:w="1274" w:type="dxa"/>
          </w:tcPr>
          <w:p w14:paraId="320E0B6A"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p>
        </w:tc>
      </w:tr>
      <w:tr w:rsidR="00F11532" w:rsidRPr="00F11532" w14:paraId="2698782C" w14:textId="77777777" w:rsidTr="00F11532">
        <w:tc>
          <w:tcPr>
            <w:tcW w:w="2394" w:type="dxa"/>
          </w:tcPr>
          <w:p w14:paraId="19362FE5" w14:textId="77777777" w:rsidR="00F11532" w:rsidRPr="00F11532" w:rsidRDefault="00F11532" w:rsidP="00F11532">
            <w:pPr>
              <w:keepNext/>
              <w:keepLines/>
              <w:overflowPunct w:val="0"/>
              <w:autoSpaceDE w:val="0"/>
              <w:autoSpaceDN w:val="0"/>
              <w:adjustRightInd w:val="0"/>
              <w:ind w:left="499"/>
              <w:textAlignment w:val="baseline"/>
              <w:rPr>
                <w:rFonts w:ascii="Arial" w:eastAsia="Times New Roman" w:hAnsi="Arial"/>
                <w:sz w:val="18"/>
                <w:lang w:eastAsia="ko-KR"/>
              </w:rPr>
            </w:pPr>
            <w:r w:rsidRPr="00F11532">
              <w:rPr>
                <w:rFonts w:ascii="Arial" w:eastAsia="Times New Roman" w:hAnsi="Arial"/>
                <w:sz w:val="18"/>
                <w:lang w:eastAsia="ko-KR"/>
              </w:rPr>
              <w:t>&gt;&gt;&gt;&gt;&gt;Notification Control</w:t>
            </w:r>
          </w:p>
        </w:tc>
        <w:tc>
          <w:tcPr>
            <w:tcW w:w="1260" w:type="dxa"/>
          </w:tcPr>
          <w:p w14:paraId="4ED81ABD" w14:textId="77777777" w:rsidR="00F11532" w:rsidRPr="00F11532" w:rsidDel="00380286" w:rsidRDefault="00F11532" w:rsidP="00F11532">
            <w:pPr>
              <w:keepNext/>
              <w:keepLines/>
              <w:overflowPunct w:val="0"/>
              <w:autoSpaceDE w:val="0"/>
              <w:autoSpaceDN w:val="0"/>
              <w:adjustRightInd w:val="0"/>
              <w:textAlignment w:val="baseline"/>
              <w:rPr>
                <w:rFonts w:ascii="Arial" w:eastAsia="MS Mincho" w:hAnsi="Arial"/>
                <w:sz w:val="18"/>
                <w:lang w:eastAsia="ko-KR"/>
              </w:rPr>
            </w:pPr>
            <w:r w:rsidRPr="00F11532">
              <w:rPr>
                <w:rFonts w:ascii="Arial" w:eastAsia="MS Mincho" w:hAnsi="Arial"/>
                <w:sz w:val="18"/>
                <w:lang w:eastAsia="ko-KR"/>
              </w:rPr>
              <w:t>O</w:t>
            </w:r>
          </w:p>
        </w:tc>
        <w:tc>
          <w:tcPr>
            <w:tcW w:w="1247" w:type="dxa"/>
          </w:tcPr>
          <w:p w14:paraId="5386A77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6FD456A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9.3.1.56</w:t>
            </w:r>
          </w:p>
        </w:tc>
        <w:tc>
          <w:tcPr>
            <w:tcW w:w="1762" w:type="dxa"/>
          </w:tcPr>
          <w:p w14:paraId="400D224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szCs w:val="18"/>
                <w:lang w:eastAsia="ko-KR"/>
              </w:rPr>
            </w:pPr>
          </w:p>
        </w:tc>
        <w:tc>
          <w:tcPr>
            <w:tcW w:w="1288" w:type="dxa"/>
          </w:tcPr>
          <w:p w14:paraId="52E7EC82"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w:t>
            </w:r>
          </w:p>
        </w:tc>
        <w:tc>
          <w:tcPr>
            <w:tcW w:w="1274" w:type="dxa"/>
          </w:tcPr>
          <w:p w14:paraId="2669095A"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p>
        </w:tc>
      </w:tr>
      <w:tr w:rsidR="00F11532" w:rsidRPr="00F11532" w14:paraId="35997D03" w14:textId="77777777" w:rsidTr="00F11532">
        <w:tc>
          <w:tcPr>
            <w:tcW w:w="2394" w:type="dxa"/>
          </w:tcPr>
          <w:p w14:paraId="4246E57C" w14:textId="77777777" w:rsidR="00F11532" w:rsidRPr="00F11532" w:rsidRDefault="00F11532" w:rsidP="00F11532">
            <w:pPr>
              <w:keepNext/>
              <w:keepLines/>
              <w:overflowPunct w:val="0"/>
              <w:autoSpaceDE w:val="0"/>
              <w:autoSpaceDN w:val="0"/>
              <w:adjustRightInd w:val="0"/>
              <w:ind w:left="499"/>
              <w:textAlignment w:val="baseline"/>
              <w:rPr>
                <w:rFonts w:ascii="Arial" w:eastAsia="Times New Roman" w:hAnsi="Arial"/>
                <w:b/>
                <w:bCs/>
                <w:sz w:val="18"/>
                <w:lang w:eastAsia="ko-KR"/>
              </w:rPr>
            </w:pPr>
            <w:r w:rsidRPr="00F11532">
              <w:rPr>
                <w:rFonts w:ascii="Arial" w:eastAsia="Times New Roman" w:hAnsi="Arial"/>
                <w:b/>
                <w:bCs/>
                <w:sz w:val="18"/>
                <w:lang w:eastAsia="ko-KR"/>
              </w:rPr>
              <w:t>&gt;&gt;&gt;&gt;&gt;Flows Mapped to DRB Item</w:t>
            </w:r>
          </w:p>
        </w:tc>
        <w:tc>
          <w:tcPr>
            <w:tcW w:w="1260" w:type="dxa"/>
          </w:tcPr>
          <w:p w14:paraId="34DE940C" w14:textId="77777777" w:rsidR="00F11532" w:rsidRPr="00F11532" w:rsidDel="00380286" w:rsidRDefault="00F11532" w:rsidP="00F11532">
            <w:pPr>
              <w:keepNext/>
              <w:keepLines/>
              <w:overflowPunct w:val="0"/>
              <w:autoSpaceDE w:val="0"/>
              <w:autoSpaceDN w:val="0"/>
              <w:adjustRightInd w:val="0"/>
              <w:textAlignment w:val="baseline"/>
              <w:rPr>
                <w:rFonts w:ascii="Arial" w:eastAsia="MS Mincho" w:hAnsi="Arial"/>
                <w:sz w:val="18"/>
                <w:lang w:eastAsia="ko-KR"/>
              </w:rPr>
            </w:pPr>
          </w:p>
        </w:tc>
        <w:tc>
          <w:tcPr>
            <w:tcW w:w="1247" w:type="dxa"/>
          </w:tcPr>
          <w:p w14:paraId="59E26D9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r w:rsidRPr="00F11532">
              <w:rPr>
                <w:rFonts w:ascii="Arial" w:eastAsia="Times New Roman" w:hAnsi="Arial"/>
                <w:i/>
                <w:sz w:val="18"/>
                <w:lang w:eastAsia="ko-KR"/>
              </w:rPr>
              <w:t>1</w:t>
            </w:r>
            <w:proofErr w:type="gramStart"/>
            <w:r w:rsidRPr="00F11532">
              <w:rPr>
                <w:rFonts w:ascii="Arial" w:eastAsia="Times New Roman" w:hAnsi="Arial"/>
                <w:i/>
                <w:sz w:val="18"/>
                <w:lang w:eastAsia="ko-KR"/>
              </w:rPr>
              <w:t xml:space="preserve"> ..</w:t>
            </w:r>
            <w:proofErr w:type="gramEnd"/>
            <w:r w:rsidRPr="00F11532">
              <w:rPr>
                <w:rFonts w:ascii="Arial" w:eastAsia="Times New Roman" w:hAnsi="Arial"/>
                <w:i/>
                <w:sz w:val="18"/>
                <w:lang w:eastAsia="ko-KR"/>
              </w:rPr>
              <w:t xml:space="preserve"> &lt;</w:t>
            </w:r>
            <w:proofErr w:type="spellStart"/>
            <w:r w:rsidRPr="00F11532">
              <w:rPr>
                <w:rFonts w:ascii="Arial" w:eastAsia="Times New Roman" w:hAnsi="Arial"/>
                <w:i/>
                <w:sz w:val="18"/>
                <w:lang w:eastAsia="ko-KR"/>
              </w:rPr>
              <w:t>maxnoofQoSFlows</w:t>
            </w:r>
            <w:proofErr w:type="spellEnd"/>
            <w:r w:rsidRPr="00F11532">
              <w:rPr>
                <w:rFonts w:ascii="Arial" w:eastAsia="Times New Roman" w:hAnsi="Arial"/>
                <w:i/>
                <w:sz w:val="18"/>
                <w:lang w:eastAsia="ko-KR"/>
              </w:rPr>
              <w:t>&gt;</w:t>
            </w:r>
          </w:p>
        </w:tc>
        <w:tc>
          <w:tcPr>
            <w:tcW w:w="1260" w:type="dxa"/>
          </w:tcPr>
          <w:p w14:paraId="5E92526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Pr>
          <w:p w14:paraId="2E6F32F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szCs w:val="18"/>
                <w:lang w:eastAsia="ko-KR"/>
              </w:rPr>
            </w:pPr>
          </w:p>
        </w:tc>
        <w:tc>
          <w:tcPr>
            <w:tcW w:w="1288" w:type="dxa"/>
          </w:tcPr>
          <w:p w14:paraId="7B043FB8"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w:t>
            </w:r>
          </w:p>
        </w:tc>
        <w:tc>
          <w:tcPr>
            <w:tcW w:w="1274" w:type="dxa"/>
          </w:tcPr>
          <w:p w14:paraId="6D0D62F0"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p>
        </w:tc>
      </w:tr>
      <w:tr w:rsidR="00F11532" w:rsidRPr="00F11532" w14:paraId="466B183B" w14:textId="77777777" w:rsidTr="00F11532">
        <w:tc>
          <w:tcPr>
            <w:tcW w:w="2394" w:type="dxa"/>
          </w:tcPr>
          <w:p w14:paraId="5C5D9E40" w14:textId="77777777" w:rsidR="00F11532" w:rsidRPr="00F11532" w:rsidRDefault="00F11532" w:rsidP="00F11532">
            <w:pPr>
              <w:keepNext/>
              <w:keepLines/>
              <w:overflowPunct w:val="0"/>
              <w:autoSpaceDE w:val="0"/>
              <w:autoSpaceDN w:val="0"/>
              <w:adjustRightInd w:val="0"/>
              <w:ind w:left="601"/>
              <w:textAlignment w:val="baseline"/>
              <w:rPr>
                <w:rFonts w:ascii="Arial" w:eastAsia="Times New Roman" w:hAnsi="Arial"/>
                <w:sz w:val="18"/>
                <w:lang w:eastAsia="ko-KR"/>
              </w:rPr>
            </w:pPr>
            <w:r w:rsidRPr="00F11532">
              <w:rPr>
                <w:rFonts w:ascii="Arial" w:eastAsia="Times New Roman" w:hAnsi="Arial"/>
                <w:sz w:val="18"/>
                <w:lang w:eastAsia="ko-KR"/>
              </w:rPr>
              <w:t>&gt;&gt;&gt;&gt;&gt;&gt;QoS Flow Identifier</w:t>
            </w:r>
          </w:p>
        </w:tc>
        <w:tc>
          <w:tcPr>
            <w:tcW w:w="1260" w:type="dxa"/>
          </w:tcPr>
          <w:p w14:paraId="0E8CE601" w14:textId="77777777" w:rsidR="00F11532" w:rsidRPr="00F11532" w:rsidDel="00380286" w:rsidRDefault="00F11532" w:rsidP="00F11532">
            <w:pPr>
              <w:keepNext/>
              <w:keepLines/>
              <w:overflowPunct w:val="0"/>
              <w:autoSpaceDE w:val="0"/>
              <w:autoSpaceDN w:val="0"/>
              <w:adjustRightInd w:val="0"/>
              <w:textAlignment w:val="baseline"/>
              <w:rPr>
                <w:rFonts w:ascii="Arial" w:eastAsia="MS Mincho" w:hAnsi="Arial"/>
                <w:sz w:val="18"/>
                <w:lang w:eastAsia="ko-KR"/>
              </w:rPr>
            </w:pPr>
            <w:r w:rsidRPr="00F11532">
              <w:rPr>
                <w:rFonts w:ascii="Arial" w:eastAsia="MS Mincho" w:hAnsi="Arial"/>
                <w:sz w:val="18"/>
                <w:lang w:eastAsia="ko-KR"/>
              </w:rPr>
              <w:t>M</w:t>
            </w:r>
          </w:p>
        </w:tc>
        <w:tc>
          <w:tcPr>
            <w:tcW w:w="1247" w:type="dxa"/>
          </w:tcPr>
          <w:p w14:paraId="4E60654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631AB92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9.3.1.63</w:t>
            </w:r>
          </w:p>
        </w:tc>
        <w:tc>
          <w:tcPr>
            <w:tcW w:w="1762" w:type="dxa"/>
          </w:tcPr>
          <w:p w14:paraId="133EBF67"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szCs w:val="18"/>
                <w:lang w:eastAsia="ko-KR"/>
              </w:rPr>
            </w:pPr>
          </w:p>
        </w:tc>
        <w:tc>
          <w:tcPr>
            <w:tcW w:w="1288" w:type="dxa"/>
          </w:tcPr>
          <w:p w14:paraId="694193E7"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w:t>
            </w:r>
          </w:p>
        </w:tc>
        <w:tc>
          <w:tcPr>
            <w:tcW w:w="1274" w:type="dxa"/>
          </w:tcPr>
          <w:p w14:paraId="13D3FBAF"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p>
        </w:tc>
      </w:tr>
      <w:tr w:rsidR="00F11532" w:rsidRPr="00F11532" w14:paraId="101598FD" w14:textId="77777777" w:rsidTr="00F11532">
        <w:tc>
          <w:tcPr>
            <w:tcW w:w="2394" w:type="dxa"/>
          </w:tcPr>
          <w:p w14:paraId="158D56FE" w14:textId="77777777" w:rsidR="00F11532" w:rsidRPr="00F11532" w:rsidRDefault="00F11532" w:rsidP="00F11532">
            <w:pPr>
              <w:keepNext/>
              <w:keepLines/>
              <w:overflowPunct w:val="0"/>
              <w:autoSpaceDE w:val="0"/>
              <w:autoSpaceDN w:val="0"/>
              <w:adjustRightInd w:val="0"/>
              <w:ind w:left="601"/>
              <w:textAlignment w:val="baseline"/>
              <w:rPr>
                <w:rFonts w:ascii="Arial" w:eastAsia="Times New Roman" w:hAnsi="Arial"/>
                <w:sz w:val="18"/>
                <w:lang w:eastAsia="ko-KR"/>
              </w:rPr>
            </w:pPr>
            <w:r w:rsidRPr="00F11532">
              <w:rPr>
                <w:rFonts w:ascii="Arial" w:eastAsia="Times New Roman" w:hAnsi="Arial"/>
                <w:sz w:val="18"/>
                <w:lang w:eastAsia="ko-KR"/>
              </w:rPr>
              <w:t>&gt;&gt;&gt;&gt;&gt;&gt;QoS Flow Level QoS Parameters</w:t>
            </w:r>
          </w:p>
        </w:tc>
        <w:tc>
          <w:tcPr>
            <w:tcW w:w="1260" w:type="dxa"/>
          </w:tcPr>
          <w:p w14:paraId="6A4F13A8" w14:textId="77777777" w:rsidR="00F11532" w:rsidRPr="00F11532" w:rsidDel="00380286" w:rsidRDefault="00F11532" w:rsidP="00F11532">
            <w:pPr>
              <w:keepNext/>
              <w:keepLines/>
              <w:overflowPunct w:val="0"/>
              <w:autoSpaceDE w:val="0"/>
              <w:autoSpaceDN w:val="0"/>
              <w:adjustRightInd w:val="0"/>
              <w:textAlignment w:val="baseline"/>
              <w:rPr>
                <w:rFonts w:ascii="Arial" w:eastAsia="MS Mincho" w:hAnsi="Arial"/>
                <w:sz w:val="18"/>
                <w:lang w:eastAsia="ko-KR"/>
              </w:rPr>
            </w:pPr>
            <w:r w:rsidRPr="00F11532">
              <w:rPr>
                <w:rFonts w:ascii="Arial" w:eastAsia="MS Mincho" w:hAnsi="Arial"/>
                <w:sz w:val="18"/>
                <w:lang w:eastAsia="ko-KR"/>
              </w:rPr>
              <w:t>M</w:t>
            </w:r>
          </w:p>
        </w:tc>
        <w:tc>
          <w:tcPr>
            <w:tcW w:w="1247" w:type="dxa"/>
          </w:tcPr>
          <w:p w14:paraId="76B1F58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2424887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9.3.1.45</w:t>
            </w:r>
          </w:p>
        </w:tc>
        <w:tc>
          <w:tcPr>
            <w:tcW w:w="1762" w:type="dxa"/>
          </w:tcPr>
          <w:p w14:paraId="289524D0"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szCs w:val="18"/>
                <w:lang w:eastAsia="ko-KR"/>
              </w:rPr>
            </w:pPr>
          </w:p>
        </w:tc>
        <w:tc>
          <w:tcPr>
            <w:tcW w:w="1288" w:type="dxa"/>
          </w:tcPr>
          <w:p w14:paraId="7CB20DA2"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w:t>
            </w:r>
          </w:p>
        </w:tc>
        <w:tc>
          <w:tcPr>
            <w:tcW w:w="1274" w:type="dxa"/>
          </w:tcPr>
          <w:p w14:paraId="55C20A65"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p>
        </w:tc>
      </w:tr>
      <w:tr w:rsidR="00F11532" w:rsidRPr="00F11532" w14:paraId="61185986" w14:textId="77777777" w:rsidTr="00F11532">
        <w:tc>
          <w:tcPr>
            <w:tcW w:w="2394" w:type="dxa"/>
          </w:tcPr>
          <w:p w14:paraId="279AE2A6" w14:textId="77777777" w:rsidR="00F11532" w:rsidRPr="00F11532" w:rsidRDefault="00F11532" w:rsidP="00F11532">
            <w:pPr>
              <w:keepNext/>
              <w:keepLines/>
              <w:overflowPunct w:val="0"/>
              <w:autoSpaceDE w:val="0"/>
              <w:autoSpaceDN w:val="0"/>
              <w:adjustRightInd w:val="0"/>
              <w:ind w:left="601"/>
              <w:textAlignment w:val="baseline"/>
              <w:rPr>
                <w:rFonts w:ascii="Arial" w:eastAsia="Times New Roman" w:hAnsi="Arial"/>
                <w:sz w:val="18"/>
                <w:lang w:eastAsia="ko-KR"/>
              </w:rPr>
            </w:pPr>
            <w:r w:rsidRPr="00F11532">
              <w:rPr>
                <w:rFonts w:ascii="Arial" w:eastAsia="Times New Roman" w:hAnsi="Arial"/>
                <w:bCs/>
                <w:sz w:val="18"/>
                <w:lang w:eastAsia="ko-KR"/>
              </w:rPr>
              <w:t>&gt;&gt;&gt;&gt;&gt;&gt;QoS Flow Mapping Indication</w:t>
            </w:r>
          </w:p>
        </w:tc>
        <w:tc>
          <w:tcPr>
            <w:tcW w:w="1260" w:type="dxa"/>
          </w:tcPr>
          <w:p w14:paraId="7BF5D1BE" w14:textId="77777777" w:rsidR="00F11532" w:rsidRPr="00F11532" w:rsidRDefault="00F11532" w:rsidP="00F11532">
            <w:pPr>
              <w:keepNext/>
              <w:keepLines/>
              <w:overflowPunct w:val="0"/>
              <w:autoSpaceDE w:val="0"/>
              <w:autoSpaceDN w:val="0"/>
              <w:adjustRightInd w:val="0"/>
              <w:textAlignment w:val="baseline"/>
              <w:rPr>
                <w:rFonts w:ascii="Arial" w:eastAsia="MS Mincho" w:hAnsi="Arial"/>
                <w:sz w:val="18"/>
                <w:lang w:eastAsia="ko-KR"/>
              </w:rPr>
            </w:pPr>
            <w:r w:rsidRPr="00F11532">
              <w:rPr>
                <w:rFonts w:ascii="Arial" w:eastAsia="MS Mincho" w:hAnsi="Arial"/>
                <w:sz w:val="18"/>
                <w:lang w:eastAsia="ko-KR"/>
              </w:rPr>
              <w:t>O</w:t>
            </w:r>
          </w:p>
        </w:tc>
        <w:tc>
          <w:tcPr>
            <w:tcW w:w="1247" w:type="dxa"/>
          </w:tcPr>
          <w:p w14:paraId="207C654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5F45329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9.3.1.72</w:t>
            </w:r>
          </w:p>
        </w:tc>
        <w:tc>
          <w:tcPr>
            <w:tcW w:w="1762" w:type="dxa"/>
          </w:tcPr>
          <w:p w14:paraId="7CB2019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szCs w:val="18"/>
                <w:lang w:eastAsia="ko-KR"/>
              </w:rPr>
            </w:pPr>
          </w:p>
        </w:tc>
        <w:tc>
          <w:tcPr>
            <w:tcW w:w="1288" w:type="dxa"/>
          </w:tcPr>
          <w:p w14:paraId="53F34BE1"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zh-CN"/>
              </w:rPr>
              <w:t>YES</w:t>
            </w:r>
          </w:p>
        </w:tc>
        <w:tc>
          <w:tcPr>
            <w:tcW w:w="1274" w:type="dxa"/>
          </w:tcPr>
          <w:p w14:paraId="37B2CABC"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zh-CN"/>
              </w:rPr>
              <w:t>ignore</w:t>
            </w:r>
          </w:p>
        </w:tc>
      </w:tr>
      <w:tr w:rsidR="00F11532" w:rsidRPr="00F11532" w14:paraId="10171D0B" w14:textId="77777777" w:rsidTr="00F11532">
        <w:tc>
          <w:tcPr>
            <w:tcW w:w="2394" w:type="dxa"/>
          </w:tcPr>
          <w:p w14:paraId="7E2F519A" w14:textId="77777777" w:rsidR="00F11532" w:rsidRPr="00F11532" w:rsidRDefault="00F11532" w:rsidP="00F11532">
            <w:pPr>
              <w:keepNext/>
              <w:keepLines/>
              <w:overflowPunct w:val="0"/>
              <w:autoSpaceDE w:val="0"/>
              <w:autoSpaceDN w:val="0"/>
              <w:adjustRightInd w:val="0"/>
              <w:ind w:left="601"/>
              <w:textAlignment w:val="baseline"/>
              <w:rPr>
                <w:rFonts w:ascii="Arial" w:eastAsia="Times New Roman" w:hAnsi="Arial"/>
                <w:bCs/>
                <w:sz w:val="18"/>
                <w:lang w:eastAsia="ko-KR"/>
              </w:rPr>
            </w:pPr>
            <w:r w:rsidRPr="00F11532">
              <w:rPr>
                <w:rFonts w:ascii="Arial" w:eastAsia="Times New Roman" w:hAnsi="Arial"/>
                <w:bCs/>
                <w:sz w:val="18"/>
                <w:lang w:eastAsia="ko-KR"/>
              </w:rPr>
              <w:t>&gt;&gt;&gt;&gt;&gt;&gt;TSC Traffic Characteristics</w:t>
            </w:r>
          </w:p>
        </w:tc>
        <w:tc>
          <w:tcPr>
            <w:tcW w:w="1260" w:type="dxa"/>
          </w:tcPr>
          <w:p w14:paraId="785A7EAC" w14:textId="77777777" w:rsidR="00F11532" w:rsidRPr="00F11532" w:rsidRDefault="00F11532" w:rsidP="00F11532">
            <w:pPr>
              <w:keepNext/>
              <w:keepLines/>
              <w:overflowPunct w:val="0"/>
              <w:autoSpaceDE w:val="0"/>
              <w:autoSpaceDN w:val="0"/>
              <w:adjustRightInd w:val="0"/>
              <w:textAlignment w:val="baseline"/>
              <w:rPr>
                <w:rFonts w:ascii="Arial" w:eastAsia="MS Mincho" w:hAnsi="Arial"/>
                <w:sz w:val="18"/>
                <w:lang w:eastAsia="ko-KR"/>
              </w:rPr>
            </w:pPr>
            <w:r w:rsidRPr="00F11532">
              <w:rPr>
                <w:rFonts w:ascii="Arial" w:eastAsia="Times New Roman" w:hAnsi="Arial" w:cs="Arial"/>
                <w:sz w:val="18"/>
                <w:szCs w:val="18"/>
                <w:lang w:eastAsia="ko-KR"/>
              </w:rPr>
              <w:t>O</w:t>
            </w:r>
          </w:p>
        </w:tc>
        <w:tc>
          <w:tcPr>
            <w:tcW w:w="1247" w:type="dxa"/>
          </w:tcPr>
          <w:p w14:paraId="42BA84E5"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08891B2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cs="Arial" w:hint="eastAsia"/>
                <w:sz w:val="18"/>
                <w:szCs w:val="18"/>
                <w:lang w:eastAsia="ko-KR"/>
              </w:rPr>
              <w:t>9.3.1.141</w:t>
            </w:r>
          </w:p>
        </w:tc>
        <w:tc>
          <w:tcPr>
            <w:tcW w:w="1762" w:type="dxa"/>
          </w:tcPr>
          <w:p w14:paraId="0EE2CE4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szCs w:val="18"/>
                <w:lang w:eastAsia="ko-KR"/>
              </w:rPr>
            </w:pPr>
            <w:r w:rsidRPr="00F11532">
              <w:rPr>
                <w:rFonts w:ascii="Arial" w:eastAsia="Times New Roman" w:hAnsi="Arial" w:cs="Arial"/>
                <w:sz w:val="18"/>
                <w:szCs w:val="18"/>
                <w:lang w:eastAsia="ko-KR"/>
              </w:rPr>
              <w:t>Traffic pattern information associated with the QFI.</w:t>
            </w:r>
            <w:r w:rsidRPr="00F11532">
              <w:rPr>
                <w:rFonts w:ascii="Arial" w:eastAsia="Times New Roman" w:hAnsi="Arial" w:cs="Arial" w:hint="eastAsia"/>
                <w:sz w:val="18"/>
                <w:szCs w:val="18"/>
                <w:lang w:eastAsia="ko-KR"/>
              </w:rPr>
              <w:t xml:space="preserve"> </w:t>
            </w:r>
            <w:r w:rsidRPr="00F11532">
              <w:rPr>
                <w:rFonts w:ascii="Arial" w:eastAsia="Times New Roman" w:hAnsi="Arial" w:cs="Arial"/>
                <w:sz w:val="18"/>
                <w:szCs w:val="18"/>
                <w:lang w:eastAsia="ko-KR"/>
              </w:rPr>
              <w:t>Details in TS 23.501 [21].</w:t>
            </w:r>
          </w:p>
        </w:tc>
        <w:tc>
          <w:tcPr>
            <w:tcW w:w="1288" w:type="dxa"/>
          </w:tcPr>
          <w:p w14:paraId="2E114FD8"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r w:rsidRPr="00F11532">
              <w:rPr>
                <w:rFonts w:ascii="Arial" w:eastAsia="Times New Roman" w:hAnsi="Arial" w:cs="Arial" w:hint="eastAsia"/>
                <w:sz w:val="18"/>
                <w:szCs w:val="18"/>
                <w:lang w:eastAsia="ko-KR"/>
              </w:rPr>
              <w:t>YES</w:t>
            </w:r>
          </w:p>
        </w:tc>
        <w:tc>
          <w:tcPr>
            <w:tcW w:w="1274" w:type="dxa"/>
          </w:tcPr>
          <w:p w14:paraId="6930CC36"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r w:rsidRPr="00F11532">
              <w:rPr>
                <w:rFonts w:ascii="Arial" w:eastAsia="Times New Roman" w:hAnsi="Arial" w:cs="Arial"/>
                <w:sz w:val="18"/>
                <w:szCs w:val="18"/>
                <w:lang w:eastAsia="ko-KR"/>
              </w:rPr>
              <w:t>ignore</w:t>
            </w:r>
          </w:p>
        </w:tc>
      </w:tr>
      <w:tr w:rsidR="00F11532" w:rsidRPr="00F11532" w14:paraId="240CA8F5" w14:textId="77777777" w:rsidTr="00F11532">
        <w:tc>
          <w:tcPr>
            <w:tcW w:w="2394" w:type="dxa"/>
          </w:tcPr>
          <w:p w14:paraId="61C1F846"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cs="Arial"/>
                <w:b/>
                <w:bCs/>
                <w:sz w:val="18"/>
                <w:szCs w:val="18"/>
                <w:lang w:eastAsia="ko-KR"/>
              </w:rPr>
            </w:pPr>
            <w:r w:rsidRPr="00F11532">
              <w:rPr>
                <w:rFonts w:ascii="Arial" w:eastAsia="Times New Roman" w:hAnsi="Arial"/>
                <w:b/>
                <w:bCs/>
                <w:sz w:val="18"/>
                <w:lang w:eastAsia="ko-KR"/>
              </w:rPr>
              <w:t>&gt;&gt;UL UP TNL Information to be setup List</w:t>
            </w:r>
          </w:p>
        </w:tc>
        <w:tc>
          <w:tcPr>
            <w:tcW w:w="1260" w:type="dxa"/>
          </w:tcPr>
          <w:p w14:paraId="695E87FE" w14:textId="77777777" w:rsidR="00F11532" w:rsidRPr="00F11532" w:rsidRDefault="00F11532" w:rsidP="00F11532">
            <w:pPr>
              <w:keepNext/>
              <w:keepLines/>
              <w:overflowPunct w:val="0"/>
              <w:autoSpaceDE w:val="0"/>
              <w:autoSpaceDN w:val="0"/>
              <w:adjustRightInd w:val="0"/>
              <w:textAlignment w:val="baseline"/>
              <w:rPr>
                <w:rFonts w:ascii="Arial" w:eastAsia="MS Mincho" w:hAnsi="Arial"/>
                <w:sz w:val="18"/>
                <w:lang w:eastAsia="ko-KR"/>
              </w:rPr>
            </w:pPr>
          </w:p>
        </w:tc>
        <w:tc>
          <w:tcPr>
            <w:tcW w:w="1247" w:type="dxa"/>
          </w:tcPr>
          <w:p w14:paraId="6A94110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r w:rsidRPr="00F11532">
              <w:rPr>
                <w:rFonts w:ascii="Arial" w:eastAsia="Times New Roman" w:hAnsi="Arial"/>
                <w:i/>
                <w:sz w:val="18"/>
                <w:lang w:eastAsia="ko-KR"/>
              </w:rPr>
              <w:t>1</w:t>
            </w:r>
          </w:p>
        </w:tc>
        <w:tc>
          <w:tcPr>
            <w:tcW w:w="1260" w:type="dxa"/>
          </w:tcPr>
          <w:p w14:paraId="4D5F5AF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Pr>
          <w:p w14:paraId="5E31B2D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szCs w:val="18"/>
                <w:lang w:eastAsia="ko-KR"/>
              </w:rPr>
            </w:pPr>
          </w:p>
        </w:tc>
        <w:tc>
          <w:tcPr>
            <w:tcW w:w="1288" w:type="dxa"/>
          </w:tcPr>
          <w:p w14:paraId="33A788CD"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w:t>
            </w:r>
          </w:p>
        </w:tc>
        <w:tc>
          <w:tcPr>
            <w:tcW w:w="1274" w:type="dxa"/>
          </w:tcPr>
          <w:p w14:paraId="3D37E302"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p>
        </w:tc>
      </w:tr>
      <w:tr w:rsidR="00F11532" w:rsidRPr="00F11532" w14:paraId="0C7DA5E4" w14:textId="77777777" w:rsidTr="00F11532">
        <w:tc>
          <w:tcPr>
            <w:tcW w:w="2394" w:type="dxa"/>
          </w:tcPr>
          <w:p w14:paraId="14BA81B1" w14:textId="77777777" w:rsidR="00F11532" w:rsidRPr="00F11532" w:rsidRDefault="00F11532" w:rsidP="00F11532">
            <w:pPr>
              <w:keepNext/>
              <w:keepLines/>
              <w:overflowPunct w:val="0"/>
              <w:autoSpaceDE w:val="0"/>
              <w:autoSpaceDN w:val="0"/>
              <w:adjustRightInd w:val="0"/>
              <w:ind w:left="300"/>
              <w:textAlignment w:val="baseline"/>
              <w:rPr>
                <w:rFonts w:ascii="Arial" w:eastAsia="Times New Roman" w:hAnsi="Arial" w:cs="Arial"/>
                <w:b/>
                <w:bCs/>
                <w:sz w:val="18"/>
                <w:szCs w:val="18"/>
                <w:lang w:eastAsia="ko-KR"/>
              </w:rPr>
            </w:pPr>
            <w:r w:rsidRPr="00F11532">
              <w:rPr>
                <w:rFonts w:ascii="Arial" w:eastAsia="Times New Roman" w:hAnsi="Arial"/>
                <w:b/>
                <w:bCs/>
                <w:sz w:val="18"/>
                <w:lang w:eastAsia="ko-KR"/>
              </w:rPr>
              <w:t>&gt;&gt;&gt;UL UP TNL Information to Be Setup Item IEs</w:t>
            </w:r>
          </w:p>
        </w:tc>
        <w:tc>
          <w:tcPr>
            <w:tcW w:w="1260" w:type="dxa"/>
          </w:tcPr>
          <w:p w14:paraId="520E301A" w14:textId="77777777" w:rsidR="00F11532" w:rsidRPr="00F11532" w:rsidRDefault="00F11532" w:rsidP="00F11532">
            <w:pPr>
              <w:keepNext/>
              <w:keepLines/>
              <w:overflowPunct w:val="0"/>
              <w:autoSpaceDE w:val="0"/>
              <w:autoSpaceDN w:val="0"/>
              <w:adjustRightInd w:val="0"/>
              <w:textAlignment w:val="baseline"/>
              <w:rPr>
                <w:rFonts w:ascii="Arial" w:eastAsia="MS Mincho" w:hAnsi="Arial"/>
                <w:sz w:val="18"/>
                <w:lang w:eastAsia="ko-KR"/>
              </w:rPr>
            </w:pPr>
          </w:p>
        </w:tc>
        <w:tc>
          <w:tcPr>
            <w:tcW w:w="1247" w:type="dxa"/>
          </w:tcPr>
          <w:p w14:paraId="0558364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r w:rsidRPr="00F11532">
              <w:rPr>
                <w:rFonts w:ascii="Arial" w:eastAsia="Times New Roman" w:hAnsi="Arial"/>
                <w:i/>
                <w:sz w:val="18"/>
                <w:lang w:eastAsia="ko-KR"/>
              </w:rPr>
              <w:t>1</w:t>
            </w:r>
            <w:proofErr w:type="gramStart"/>
            <w:r w:rsidRPr="00F11532">
              <w:rPr>
                <w:rFonts w:ascii="Arial" w:eastAsia="Times New Roman" w:hAnsi="Arial"/>
                <w:i/>
                <w:sz w:val="18"/>
                <w:lang w:eastAsia="ko-KR"/>
              </w:rPr>
              <w:t xml:space="preserve"> ..</w:t>
            </w:r>
            <w:proofErr w:type="gramEnd"/>
            <w:r w:rsidRPr="00F11532">
              <w:rPr>
                <w:rFonts w:ascii="Arial" w:eastAsia="Times New Roman" w:hAnsi="Arial"/>
                <w:i/>
                <w:sz w:val="18"/>
                <w:lang w:eastAsia="ko-KR"/>
              </w:rPr>
              <w:t xml:space="preserve"> &lt;</w:t>
            </w:r>
            <w:proofErr w:type="spellStart"/>
            <w:r w:rsidRPr="00F11532">
              <w:rPr>
                <w:rFonts w:ascii="Arial" w:eastAsia="Times New Roman" w:hAnsi="Arial"/>
                <w:i/>
                <w:sz w:val="18"/>
                <w:lang w:eastAsia="ko-KR"/>
              </w:rPr>
              <w:t>maxnoofULUPTNLInformation</w:t>
            </w:r>
            <w:proofErr w:type="spellEnd"/>
            <w:r w:rsidRPr="00F11532">
              <w:rPr>
                <w:rFonts w:ascii="Arial" w:eastAsia="Times New Roman" w:hAnsi="Arial"/>
                <w:i/>
                <w:sz w:val="18"/>
                <w:lang w:eastAsia="ko-KR"/>
              </w:rPr>
              <w:t>&gt;</w:t>
            </w:r>
          </w:p>
        </w:tc>
        <w:tc>
          <w:tcPr>
            <w:tcW w:w="1260" w:type="dxa"/>
          </w:tcPr>
          <w:p w14:paraId="2426292B"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Pr>
          <w:p w14:paraId="67060A05"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szCs w:val="18"/>
                <w:lang w:eastAsia="ko-KR"/>
              </w:rPr>
            </w:pPr>
          </w:p>
        </w:tc>
        <w:tc>
          <w:tcPr>
            <w:tcW w:w="1288" w:type="dxa"/>
          </w:tcPr>
          <w:p w14:paraId="6DBB52E1"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w:t>
            </w:r>
          </w:p>
        </w:tc>
        <w:tc>
          <w:tcPr>
            <w:tcW w:w="1274" w:type="dxa"/>
          </w:tcPr>
          <w:p w14:paraId="4667859D"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p>
        </w:tc>
      </w:tr>
      <w:tr w:rsidR="00F11532" w:rsidRPr="00F11532" w14:paraId="72F40EE4" w14:textId="77777777" w:rsidTr="00F11532">
        <w:tc>
          <w:tcPr>
            <w:tcW w:w="2394" w:type="dxa"/>
          </w:tcPr>
          <w:p w14:paraId="4B51C4BD" w14:textId="77777777" w:rsidR="00F11532" w:rsidRPr="00F11532" w:rsidRDefault="00F11532" w:rsidP="00F11532">
            <w:pPr>
              <w:keepNext/>
              <w:keepLines/>
              <w:overflowPunct w:val="0"/>
              <w:autoSpaceDE w:val="0"/>
              <w:autoSpaceDN w:val="0"/>
              <w:adjustRightInd w:val="0"/>
              <w:ind w:left="403"/>
              <w:textAlignment w:val="baseline"/>
              <w:rPr>
                <w:rFonts w:ascii="Arial" w:eastAsia="Times New Roman" w:hAnsi="Arial"/>
                <w:sz w:val="18"/>
                <w:lang w:eastAsia="ko-KR"/>
              </w:rPr>
            </w:pPr>
            <w:r w:rsidRPr="00F11532">
              <w:rPr>
                <w:rFonts w:ascii="Arial" w:eastAsia="Times New Roman" w:hAnsi="Arial"/>
                <w:sz w:val="18"/>
                <w:lang w:eastAsia="ko-KR"/>
              </w:rPr>
              <w:t>&gt;&gt;&gt;&gt;UL UP TNL Information</w:t>
            </w:r>
          </w:p>
        </w:tc>
        <w:tc>
          <w:tcPr>
            <w:tcW w:w="1260" w:type="dxa"/>
          </w:tcPr>
          <w:p w14:paraId="1AF5673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M</w:t>
            </w:r>
          </w:p>
        </w:tc>
        <w:tc>
          <w:tcPr>
            <w:tcW w:w="1247" w:type="dxa"/>
          </w:tcPr>
          <w:p w14:paraId="5386948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6CFD0B8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UP Transport Layer Information</w:t>
            </w:r>
          </w:p>
          <w:p w14:paraId="42B0505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9.3.2.1</w:t>
            </w:r>
          </w:p>
        </w:tc>
        <w:tc>
          <w:tcPr>
            <w:tcW w:w="1762" w:type="dxa"/>
          </w:tcPr>
          <w:p w14:paraId="01074E90"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roofErr w:type="spellStart"/>
            <w:r w:rsidRPr="00F11532">
              <w:rPr>
                <w:rFonts w:ascii="Arial" w:eastAsia="Times New Roman" w:hAnsi="Arial"/>
                <w:sz w:val="18"/>
                <w:lang w:eastAsia="ko-KR"/>
              </w:rPr>
              <w:t>gNB</w:t>
            </w:r>
            <w:proofErr w:type="spellEnd"/>
            <w:r w:rsidRPr="00F11532">
              <w:rPr>
                <w:rFonts w:ascii="Arial" w:eastAsia="Times New Roman" w:hAnsi="Arial"/>
                <w:sz w:val="18"/>
                <w:lang w:eastAsia="ko-KR"/>
              </w:rPr>
              <w:t>-CU endpoint of the F1 transport bearer. For delivery of UL PDUs.</w:t>
            </w:r>
          </w:p>
        </w:tc>
        <w:tc>
          <w:tcPr>
            <w:tcW w:w="1288" w:type="dxa"/>
          </w:tcPr>
          <w:p w14:paraId="105D90D4"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w:t>
            </w:r>
          </w:p>
        </w:tc>
        <w:tc>
          <w:tcPr>
            <w:tcW w:w="1274" w:type="dxa"/>
          </w:tcPr>
          <w:p w14:paraId="7089D66D"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p>
        </w:tc>
      </w:tr>
      <w:tr w:rsidR="00F11532" w:rsidRPr="00F11532" w14:paraId="045CFB36" w14:textId="77777777" w:rsidTr="00F11532">
        <w:tc>
          <w:tcPr>
            <w:tcW w:w="2394" w:type="dxa"/>
          </w:tcPr>
          <w:p w14:paraId="17EC29A8" w14:textId="77777777" w:rsidR="00F11532" w:rsidRPr="00F11532" w:rsidRDefault="00F11532" w:rsidP="00F11532">
            <w:pPr>
              <w:keepNext/>
              <w:keepLines/>
              <w:overflowPunct w:val="0"/>
              <w:autoSpaceDE w:val="0"/>
              <w:autoSpaceDN w:val="0"/>
              <w:adjustRightInd w:val="0"/>
              <w:ind w:left="403"/>
              <w:textAlignment w:val="baseline"/>
              <w:rPr>
                <w:rFonts w:ascii="Arial" w:eastAsia="Times New Roman" w:hAnsi="Arial" w:cs="Arial"/>
                <w:sz w:val="18"/>
                <w:lang w:eastAsia="ko-KR"/>
              </w:rPr>
            </w:pPr>
            <w:r w:rsidRPr="00F11532">
              <w:rPr>
                <w:rFonts w:ascii="Arial" w:eastAsia="Times New Roman" w:hAnsi="Arial" w:cs="Arial"/>
                <w:sz w:val="18"/>
                <w:lang w:eastAsia="ko-KR"/>
              </w:rPr>
              <w:t>&gt;&gt;&gt;&gt;BH Information</w:t>
            </w:r>
          </w:p>
        </w:tc>
        <w:tc>
          <w:tcPr>
            <w:tcW w:w="1260" w:type="dxa"/>
          </w:tcPr>
          <w:p w14:paraId="5A06CA00"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O</w:t>
            </w:r>
          </w:p>
        </w:tc>
        <w:tc>
          <w:tcPr>
            <w:tcW w:w="1247" w:type="dxa"/>
          </w:tcPr>
          <w:p w14:paraId="5180562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43756B6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9.3.1.114</w:t>
            </w:r>
          </w:p>
        </w:tc>
        <w:tc>
          <w:tcPr>
            <w:tcW w:w="1762" w:type="dxa"/>
          </w:tcPr>
          <w:p w14:paraId="0AA5734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084555F9"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cs="Arial" w:hint="eastAsia"/>
                <w:sz w:val="18"/>
                <w:szCs w:val="18"/>
                <w:lang w:eastAsia="ko-KR"/>
              </w:rPr>
              <w:t>YES</w:t>
            </w:r>
          </w:p>
        </w:tc>
        <w:tc>
          <w:tcPr>
            <w:tcW w:w="1274" w:type="dxa"/>
          </w:tcPr>
          <w:p w14:paraId="66FFF4BE"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cs="Arial"/>
                <w:sz w:val="18"/>
                <w:szCs w:val="18"/>
                <w:lang w:eastAsia="ko-KR"/>
              </w:rPr>
              <w:t>ignore</w:t>
            </w:r>
          </w:p>
        </w:tc>
      </w:tr>
      <w:tr w:rsidR="00F11532" w:rsidRPr="00F11532" w14:paraId="13362A51" w14:textId="77777777" w:rsidTr="00F11532">
        <w:tc>
          <w:tcPr>
            <w:tcW w:w="2394" w:type="dxa"/>
          </w:tcPr>
          <w:p w14:paraId="7E1E0674" w14:textId="77777777" w:rsidR="00F11532" w:rsidRPr="00F11532" w:rsidRDefault="00F11532" w:rsidP="00F11532">
            <w:pPr>
              <w:keepNext/>
              <w:keepLines/>
              <w:overflowPunct w:val="0"/>
              <w:autoSpaceDE w:val="0"/>
              <w:autoSpaceDN w:val="0"/>
              <w:adjustRightInd w:val="0"/>
              <w:ind w:left="403"/>
              <w:textAlignment w:val="baseline"/>
              <w:rPr>
                <w:rFonts w:ascii="Arial" w:eastAsia="Times New Roman" w:hAnsi="Arial" w:cs="Arial"/>
                <w:sz w:val="18"/>
                <w:lang w:eastAsia="ko-KR"/>
              </w:rPr>
            </w:pPr>
            <w:r w:rsidRPr="00F11532">
              <w:rPr>
                <w:rFonts w:ascii="Arial" w:eastAsia="Times New Roman" w:hAnsi="Arial" w:cs="Arial"/>
                <w:sz w:val="18"/>
                <w:szCs w:val="18"/>
                <w:lang w:eastAsia="ko-KR"/>
              </w:rPr>
              <w:lastRenderedPageBreak/>
              <w:t>&gt;&gt;&gt;&gt;DRB Mapping Info</w:t>
            </w:r>
          </w:p>
        </w:tc>
        <w:tc>
          <w:tcPr>
            <w:tcW w:w="1260" w:type="dxa"/>
          </w:tcPr>
          <w:p w14:paraId="60EA870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cs="Arial"/>
                <w:sz w:val="18"/>
                <w:szCs w:val="18"/>
                <w:lang w:eastAsia="ko-KR"/>
              </w:rPr>
              <w:t>O</w:t>
            </w:r>
          </w:p>
        </w:tc>
        <w:tc>
          <w:tcPr>
            <w:tcW w:w="1247" w:type="dxa"/>
          </w:tcPr>
          <w:p w14:paraId="204BE1C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1A206F6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roofErr w:type="spellStart"/>
            <w:r w:rsidRPr="00F11532">
              <w:rPr>
                <w:rFonts w:ascii="Arial" w:eastAsia="Times New Roman" w:hAnsi="Arial" w:cs="Arial"/>
                <w:sz w:val="18"/>
                <w:szCs w:val="18"/>
                <w:lang w:eastAsia="ko-KR"/>
              </w:rPr>
              <w:t>Uu</w:t>
            </w:r>
            <w:proofErr w:type="spellEnd"/>
            <w:r w:rsidRPr="00F11532">
              <w:rPr>
                <w:rFonts w:ascii="Arial" w:eastAsia="Times New Roman" w:hAnsi="Arial" w:cs="Arial"/>
                <w:sz w:val="18"/>
                <w:szCs w:val="18"/>
                <w:lang w:eastAsia="ko-KR"/>
              </w:rPr>
              <w:t xml:space="preserve"> RLC Channel ID 9.3.1.266</w:t>
            </w:r>
          </w:p>
        </w:tc>
        <w:tc>
          <w:tcPr>
            <w:tcW w:w="1762" w:type="dxa"/>
          </w:tcPr>
          <w:p w14:paraId="695E5E10"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ko-KR"/>
              </w:rPr>
            </w:pPr>
            <w:r w:rsidRPr="00F11532">
              <w:rPr>
                <w:rFonts w:ascii="Arial" w:eastAsia="Times New Roman" w:hAnsi="Arial" w:cs="Arial"/>
                <w:sz w:val="18"/>
                <w:szCs w:val="18"/>
                <w:lang w:eastAsia="ko-KR"/>
              </w:rPr>
              <w:t xml:space="preserve">This IE contains the mapped </w:t>
            </w:r>
            <w:proofErr w:type="spellStart"/>
            <w:r w:rsidRPr="00F11532">
              <w:rPr>
                <w:rFonts w:ascii="Arial" w:eastAsia="Times New Roman" w:hAnsi="Arial" w:cs="Arial"/>
                <w:sz w:val="18"/>
                <w:szCs w:val="18"/>
                <w:lang w:eastAsia="ko-KR"/>
              </w:rPr>
              <w:t>Uu</w:t>
            </w:r>
            <w:proofErr w:type="spellEnd"/>
            <w:r w:rsidRPr="00F11532">
              <w:rPr>
                <w:rFonts w:ascii="Arial" w:eastAsia="Times New Roman" w:hAnsi="Arial" w:cs="Arial"/>
                <w:sz w:val="18"/>
                <w:szCs w:val="18"/>
                <w:lang w:eastAsia="ko-KR"/>
              </w:rPr>
              <w:t xml:space="preserve"> Relay RLC CH ID of the DL tunnel corresponding to such UL tunnel</w:t>
            </w:r>
          </w:p>
          <w:p w14:paraId="644B8CF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416CA572"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F11532">
              <w:rPr>
                <w:rFonts w:ascii="Arial" w:eastAsia="Times New Roman" w:hAnsi="Arial" w:cs="Arial"/>
                <w:sz w:val="18"/>
                <w:szCs w:val="18"/>
                <w:lang w:eastAsia="ko-KR"/>
              </w:rPr>
              <w:t>YES</w:t>
            </w:r>
          </w:p>
        </w:tc>
        <w:tc>
          <w:tcPr>
            <w:tcW w:w="1274" w:type="dxa"/>
          </w:tcPr>
          <w:p w14:paraId="0013D099"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F11532">
              <w:rPr>
                <w:rFonts w:ascii="Arial" w:eastAsia="Times New Roman" w:hAnsi="Arial" w:cs="Arial"/>
                <w:sz w:val="18"/>
                <w:szCs w:val="18"/>
                <w:lang w:eastAsia="ko-KR"/>
              </w:rPr>
              <w:t>ignore</w:t>
            </w:r>
          </w:p>
        </w:tc>
      </w:tr>
      <w:tr w:rsidR="00F11532" w:rsidRPr="00F11532" w14:paraId="587ECF7A" w14:textId="77777777" w:rsidTr="00F11532">
        <w:tc>
          <w:tcPr>
            <w:tcW w:w="2394" w:type="dxa"/>
          </w:tcPr>
          <w:p w14:paraId="200229C4"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sz w:val="18"/>
                <w:lang w:eastAsia="ko-KR"/>
              </w:rPr>
            </w:pPr>
            <w:r w:rsidRPr="00F11532">
              <w:rPr>
                <w:rFonts w:ascii="Arial" w:eastAsia="Times New Roman" w:hAnsi="Arial"/>
                <w:sz w:val="18"/>
                <w:lang w:eastAsia="ko-KR"/>
              </w:rPr>
              <w:t>&gt;&gt;RLC Mode</w:t>
            </w:r>
          </w:p>
        </w:tc>
        <w:tc>
          <w:tcPr>
            <w:tcW w:w="1260" w:type="dxa"/>
          </w:tcPr>
          <w:p w14:paraId="0E08F827"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M</w:t>
            </w:r>
          </w:p>
        </w:tc>
        <w:tc>
          <w:tcPr>
            <w:tcW w:w="1247" w:type="dxa"/>
          </w:tcPr>
          <w:p w14:paraId="0924970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5BC3D857"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9.3.1.27</w:t>
            </w:r>
          </w:p>
        </w:tc>
        <w:tc>
          <w:tcPr>
            <w:tcW w:w="1762" w:type="dxa"/>
          </w:tcPr>
          <w:p w14:paraId="034F5CC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16A7B3C3"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w:t>
            </w:r>
          </w:p>
        </w:tc>
        <w:tc>
          <w:tcPr>
            <w:tcW w:w="1274" w:type="dxa"/>
          </w:tcPr>
          <w:p w14:paraId="3AA7F56B"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p>
        </w:tc>
      </w:tr>
      <w:tr w:rsidR="00F11532" w:rsidRPr="00F11532" w14:paraId="076BA36D" w14:textId="77777777" w:rsidTr="00F11532">
        <w:tc>
          <w:tcPr>
            <w:tcW w:w="2394" w:type="dxa"/>
          </w:tcPr>
          <w:p w14:paraId="13EA71B6"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cs="Arial"/>
                <w:sz w:val="18"/>
                <w:lang w:eastAsia="ko-KR"/>
              </w:rPr>
            </w:pPr>
            <w:r w:rsidRPr="00F11532">
              <w:rPr>
                <w:rFonts w:ascii="Arial" w:eastAsia="Times New Roman" w:hAnsi="Arial" w:cs="Arial"/>
                <w:sz w:val="18"/>
                <w:lang w:eastAsia="ko-KR"/>
              </w:rPr>
              <w:t>&gt;&gt;UL Configuration</w:t>
            </w:r>
          </w:p>
        </w:tc>
        <w:tc>
          <w:tcPr>
            <w:tcW w:w="1260" w:type="dxa"/>
          </w:tcPr>
          <w:p w14:paraId="2419064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O</w:t>
            </w:r>
          </w:p>
        </w:tc>
        <w:tc>
          <w:tcPr>
            <w:tcW w:w="1247" w:type="dxa"/>
          </w:tcPr>
          <w:p w14:paraId="6F13476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51A74AA7"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 xml:space="preserve">UL </w:t>
            </w:r>
            <w:proofErr w:type="spellStart"/>
            <w:r w:rsidRPr="00F11532">
              <w:rPr>
                <w:rFonts w:ascii="Arial" w:eastAsia="Times New Roman" w:hAnsi="Arial"/>
                <w:sz w:val="18"/>
                <w:lang w:eastAsia="ko-KR"/>
              </w:rPr>
              <w:t>Configuraiton</w:t>
            </w:r>
            <w:proofErr w:type="spellEnd"/>
            <w:r w:rsidRPr="00F11532">
              <w:rPr>
                <w:rFonts w:ascii="Arial" w:eastAsia="Times New Roman" w:hAnsi="Arial"/>
                <w:sz w:val="18"/>
                <w:lang w:eastAsia="ko-KR"/>
              </w:rPr>
              <w:t xml:space="preserve">  </w:t>
            </w:r>
          </w:p>
          <w:p w14:paraId="19E7DBD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9.3.1.31</w:t>
            </w:r>
          </w:p>
        </w:tc>
        <w:tc>
          <w:tcPr>
            <w:tcW w:w="1762" w:type="dxa"/>
          </w:tcPr>
          <w:p w14:paraId="6EE95B2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 xml:space="preserve">Information about UL usage in </w:t>
            </w:r>
            <w:proofErr w:type="spellStart"/>
            <w:r w:rsidRPr="00F11532">
              <w:rPr>
                <w:rFonts w:ascii="Arial" w:eastAsia="Times New Roman" w:hAnsi="Arial"/>
                <w:sz w:val="18"/>
                <w:lang w:eastAsia="ko-KR"/>
              </w:rPr>
              <w:t>gNB</w:t>
            </w:r>
            <w:proofErr w:type="spellEnd"/>
            <w:r w:rsidRPr="00F11532">
              <w:rPr>
                <w:rFonts w:ascii="Arial" w:eastAsia="Times New Roman" w:hAnsi="Arial"/>
                <w:sz w:val="18"/>
                <w:lang w:eastAsia="ko-KR"/>
              </w:rPr>
              <w:t xml:space="preserve">-DU. </w:t>
            </w:r>
          </w:p>
        </w:tc>
        <w:tc>
          <w:tcPr>
            <w:tcW w:w="1288" w:type="dxa"/>
          </w:tcPr>
          <w:p w14:paraId="095C0DFE"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w:t>
            </w:r>
          </w:p>
        </w:tc>
        <w:tc>
          <w:tcPr>
            <w:tcW w:w="1274" w:type="dxa"/>
          </w:tcPr>
          <w:p w14:paraId="2B917CC0"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p>
        </w:tc>
      </w:tr>
      <w:tr w:rsidR="00F11532" w:rsidRPr="00F11532" w14:paraId="26BC9576" w14:textId="77777777" w:rsidTr="00F11532">
        <w:tc>
          <w:tcPr>
            <w:tcW w:w="2394" w:type="dxa"/>
          </w:tcPr>
          <w:p w14:paraId="47693FA0"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sz w:val="18"/>
                <w:lang w:eastAsia="ko-KR"/>
              </w:rPr>
            </w:pPr>
            <w:r w:rsidRPr="00F11532">
              <w:rPr>
                <w:rFonts w:ascii="Arial" w:eastAsia="Times New Roman" w:hAnsi="Arial"/>
                <w:sz w:val="18"/>
                <w:lang w:eastAsia="ko-KR"/>
              </w:rPr>
              <w:t>&gt;&gt;Duplication Activation</w:t>
            </w:r>
          </w:p>
        </w:tc>
        <w:tc>
          <w:tcPr>
            <w:tcW w:w="1260" w:type="dxa"/>
          </w:tcPr>
          <w:p w14:paraId="2BBAAB5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O</w:t>
            </w:r>
          </w:p>
        </w:tc>
        <w:tc>
          <w:tcPr>
            <w:tcW w:w="1247" w:type="dxa"/>
          </w:tcPr>
          <w:p w14:paraId="334C677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152972C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9.3.1.36</w:t>
            </w:r>
          </w:p>
        </w:tc>
        <w:tc>
          <w:tcPr>
            <w:tcW w:w="1762" w:type="dxa"/>
          </w:tcPr>
          <w:p w14:paraId="722436F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Information on the initial state of CA based UL PDCP duplication.</w:t>
            </w:r>
          </w:p>
          <w:p w14:paraId="725EA927"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SimSun" w:hAnsi="Arial"/>
                <w:sz w:val="18"/>
                <w:lang w:eastAsia="ko-KR"/>
              </w:rPr>
              <w:t xml:space="preserve">This IE is ignored if the </w:t>
            </w:r>
            <w:r w:rsidRPr="00F11532">
              <w:rPr>
                <w:rFonts w:ascii="Arial" w:eastAsia="SimSun" w:hAnsi="Arial"/>
                <w:i/>
                <w:sz w:val="18"/>
                <w:lang w:eastAsia="ko-KR"/>
              </w:rPr>
              <w:t>RLC Duplication Information</w:t>
            </w:r>
            <w:r w:rsidRPr="00F11532">
              <w:rPr>
                <w:rFonts w:ascii="Arial" w:eastAsia="SimSun" w:hAnsi="Arial"/>
                <w:sz w:val="18"/>
                <w:lang w:eastAsia="ko-KR"/>
              </w:rPr>
              <w:t xml:space="preserve"> IE is present.</w:t>
            </w:r>
          </w:p>
        </w:tc>
        <w:tc>
          <w:tcPr>
            <w:tcW w:w="1288" w:type="dxa"/>
          </w:tcPr>
          <w:p w14:paraId="348C392D"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w:t>
            </w:r>
          </w:p>
        </w:tc>
        <w:tc>
          <w:tcPr>
            <w:tcW w:w="1274" w:type="dxa"/>
          </w:tcPr>
          <w:p w14:paraId="027A3E81"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p>
        </w:tc>
      </w:tr>
      <w:tr w:rsidR="00F11532" w:rsidRPr="00F11532" w14:paraId="0C54675B" w14:textId="77777777" w:rsidTr="00F11532">
        <w:tc>
          <w:tcPr>
            <w:tcW w:w="2394" w:type="dxa"/>
            <w:tcBorders>
              <w:top w:val="single" w:sz="4" w:space="0" w:color="auto"/>
              <w:left w:val="single" w:sz="4" w:space="0" w:color="auto"/>
              <w:bottom w:val="single" w:sz="4" w:space="0" w:color="auto"/>
              <w:right w:val="single" w:sz="4" w:space="0" w:color="auto"/>
            </w:tcBorders>
          </w:tcPr>
          <w:p w14:paraId="2BBE84FF"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cs="Arial"/>
                <w:sz w:val="18"/>
                <w:lang w:eastAsia="ko-KR"/>
              </w:rPr>
            </w:pPr>
            <w:r w:rsidRPr="00F11532">
              <w:rPr>
                <w:rFonts w:ascii="Arial" w:eastAsia="Times New Roman" w:hAnsi="Arial" w:cs="Arial"/>
                <w:sz w:val="18"/>
                <w:lang w:eastAsia="ko-KR"/>
              </w:rPr>
              <w:t>&gt;&gt;DC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4700ECC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098936D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00A6D3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5B0CA1E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0EAC33B3"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cs="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F481B83"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cs="Arial"/>
                <w:sz w:val="18"/>
                <w:szCs w:val="18"/>
                <w:lang w:eastAsia="ko-KR"/>
              </w:rPr>
              <w:t>reject</w:t>
            </w:r>
          </w:p>
        </w:tc>
      </w:tr>
      <w:tr w:rsidR="00F11532" w:rsidRPr="00F11532" w14:paraId="07151453" w14:textId="77777777" w:rsidTr="00F11532">
        <w:tc>
          <w:tcPr>
            <w:tcW w:w="2394" w:type="dxa"/>
            <w:tcBorders>
              <w:top w:val="single" w:sz="4" w:space="0" w:color="auto"/>
              <w:left w:val="single" w:sz="4" w:space="0" w:color="auto"/>
              <w:bottom w:val="single" w:sz="4" w:space="0" w:color="auto"/>
              <w:right w:val="single" w:sz="4" w:space="0" w:color="auto"/>
            </w:tcBorders>
          </w:tcPr>
          <w:p w14:paraId="1D0DBDCA"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sz w:val="18"/>
                <w:lang w:eastAsia="ko-KR"/>
              </w:rPr>
            </w:pPr>
            <w:r w:rsidRPr="00F11532">
              <w:rPr>
                <w:rFonts w:ascii="Arial" w:eastAsia="Times New Roman" w:hAnsi="Arial"/>
                <w:sz w:val="18"/>
                <w:lang w:eastAsia="ko-KR"/>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3336BCE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55F9F7E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1A8612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Duplication Activation</w:t>
            </w:r>
          </w:p>
          <w:p w14:paraId="63A35E1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9.3.1.36</w:t>
            </w:r>
          </w:p>
        </w:tc>
        <w:tc>
          <w:tcPr>
            <w:tcW w:w="1762" w:type="dxa"/>
            <w:tcBorders>
              <w:top w:val="single" w:sz="4" w:space="0" w:color="auto"/>
              <w:left w:val="single" w:sz="4" w:space="0" w:color="auto"/>
              <w:bottom w:val="single" w:sz="4" w:space="0" w:color="auto"/>
              <w:right w:val="single" w:sz="4" w:space="0" w:color="auto"/>
            </w:tcBorders>
          </w:tcPr>
          <w:p w14:paraId="0D5DAB9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 xml:space="preserve">Information on the initial state </w:t>
            </w:r>
            <w:proofErr w:type="gramStart"/>
            <w:r w:rsidRPr="00F11532">
              <w:rPr>
                <w:rFonts w:ascii="Arial" w:eastAsia="Times New Roman" w:hAnsi="Arial"/>
                <w:sz w:val="18"/>
                <w:lang w:eastAsia="ko-KR"/>
              </w:rPr>
              <w:t>of  DC</w:t>
            </w:r>
            <w:proofErr w:type="gramEnd"/>
            <w:r w:rsidRPr="00F11532">
              <w:rPr>
                <w:rFonts w:ascii="Arial" w:eastAsia="Times New Roman" w:hAnsi="Arial"/>
                <w:sz w:val="18"/>
                <w:lang w:eastAsia="ko-KR"/>
              </w:rPr>
              <w:t xml:space="preserve"> </w:t>
            </w:r>
            <w:proofErr w:type="spellStart"/>
            <w:r w:rsidRPr="00F11532">
              <w:rPr>
                <w:rFonts w:ascii="Arial" w:eastAsia="Times New Roman" w:hAnsi="Arial"/>
                <w:sz w:val="18"/>
                <w:lang w:eastAsia="ko-KR"/>
              </w:rPr>
              <w:t>basedUL</w:t>
            </w:r>
            <w:proofErr w:type="spellEnd"/>
            <w:r w:rsidRPr="00F11532">
              <w:rPr>
                <w:rFonts w:ascii="Arial" w:eastAsia="Times New Roman" w:hAnsi="Arial"/>
                <w:sz w:val="18"/>
                <w:lang w:eastAsia="ko-KR"/>
              </w:rPr>
              <w:t xml:space="preserve"> PDCP duplication.</w:t>
            </w:r>
          </w:p>
          <w:p w14:paraId="5D8C96C5"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SimSun" w:hAnsi="Arial"/>
                <w:sz w:val="18"/>
                <w:lang w:eastAsia="ko-KR"/>
              </w:rPr>
              <w:t xml:space="preserve">This IE is ignored if the </w:t>
            </w:r>
            <w:r w:rsidRPr="00F11532">
              <w:rPr>
                <w:rFonts w:ascii="Arial" w:eastAsia="SimSun" w:hAnsi="Arial"/>
                <w:i/>
                <w:sz w:val="18"/>
                <w:lang w:eastAsia="ko-KR"/>
              </w:rPr>
              <w:t>RLC Duplication Information</w:t>
            </w:r>
            <w:r w:rsidRPr="00F11532">
              <w:rPr>
                <w:rFonts w:ascii="Arial" w:eastAsia="SimSun" w:hAnsi="Arial"/>
                <w:sz w:val="18"/>
                <w:lang w:eastAsia="ko-KR"/>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7580F860"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FC581E5"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reject</w:t>
            </w:r>
          </w:p>
        </w:tc>
      </w:tr>
      <w:tr w:rsidR="00F11532" w:rsidRPr="00F11532" w14:paraId="4A667539" w14:textId="77777777" w:rsidTr="00F11532">
        <w:tc>
          <w:tcPr>
            <w:tcW w:w="2394" w:type="dxa"/>
          </w:tcPr>
          <w:p w14:paraId="4EB95771"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cs="Arial"/>
                <w:sz w:val="18"/>
                <w:lang w:eastAsia="ko-KR"/>
              </w:rPr>
            </w:pPr>
            <w:r w:rsidRPr="00F11532">
              <w:rPr>
                <w:rFonts w:ascii="Arial" w:eastAsia="Times New Roman" w:hAnsi="Arial" w:cs="Arial"/>
                <w:sz w:val="18"/>
                <w:lang w:eastAsia="ko-KR"/>
              </w:rPr>
              <w:t>&gt;&gt;</w:t>
            </w:r>
            <w:r w:rsidRPr="00F11532">
              <w:rPr>
                <w:rFonts w:ascii="Arial" w:eastAsia="Times New Roman" w:hAnsi="Arial" w:cs="Arial"/>
                <w:sz w:val="18"/>
                <w:lang w:eastAsia="zh-CN"/>
              </w:rPr>
              <w:t xml:space="preserve">DL </w:t>
            </w:r>
            <w:r w:rsidRPr="00F11532">
              <w:rPr>
                <w:rFonts w:ascii="Arial" w:eastAsia="Times New Roman" w:hAnsi="Arial" w:cs="Arial"/>
                <w:sz w:val="18"/>
                <w:lang w:eastAsia="ko-KR"/>
              </w:rPr>
              <w:t>PDCP SN length</w:t>
            </w:r>
          </w:p>
        </w:tc>
        <w:tc>
          <w:tcPr>
            <w:tcW w:w="1260" w:type="dxa"/>
          </w:tcPr>
          <w:p w14:paraId="375C791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imes New Roman" w:hAnsi="Arial" w:cs="Arial"/>
                <w:sz w:val="18"/>
                <w:lang w:eastAsia="ko-KR"/>
              </w:rPr>
              <w:t>M</w:t>
            </w:r>
          </w:p>
        </w:tc>
        <w:tc>
          <w:tcPr>
            <w:tcW w:w="1247" w:type="dxa"/>
          </w:tcPr>
          <w:p w14:paraId="719E6EE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b/>
                <w:i/>
                <w:sz w:val="18"/>
                <w:lang w:eastAsia="ko-KR"/>
              </w:rPr>
            </w:pPr>
          </w:p>
        </w:tc>
        <w:tc>
          <w:tcPr>
            <w:tcW w:w="1260" w:type="dxa"/>
          </w:tcPr>
          <w:p w14:paraId="66115DF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imes New Roman" w:hAnsi="Arial" w:cs="Arial"/>
                <w:sz w:val="18"/>
                <w:lang w:eastAsia="ko-KR"/>
              </w:rPr>
              <w:t>ENUMERATED (12bits, 18bits, ...)</w:t>
            </w:r>
          </w:p>
        </w:tc>
        <w:tc>
          <w:tcPr>
            <w:tcW w:w="1762" w:type="dxa"/>
          </w:tcPr>
          <w:p w14:paraId="434DF870"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Pr>
          <w:p w14:paraId="2140AD44"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F11532">
              <w:rPr>
                <w:rFonts w:ascii="Arial" w:eastAsia="Times New Roman" w:hAnsi="Arial" w:cs="Arial"/>
                <w:sz w:val="18"/>
                <w:szCs w:val="18"/>
                <w:lang w:eastAsia="ko-KR"/>
              </w:rPr>
              <w:t>YES</w:t>
            </w:r>
          </w:p>
        </w:tc>
        <w:tc>
          <w:tcPr>
            <w:tcW w:w="1274" w:type="dxa"/>
          </w:tcPr>
          <w:p w14:paraId="4943D59B"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F11532">
              <w:rPr>
                <w:rFonts w:ascii="Arial" w:eastAsia="Times New Roman" w:hAnsi="Arial" w:cs="Arial"/>
                <w:sz w:val="18"/>
                <w:szCs w:val="18"/>
                <w:lang w:eastAsia="ko-KR"/>
              </w:rPr>
              <w:t>ignore</w:t>
            </w:r>
          </w:p>
        </w:tc>
      </w:tr>
      <w:tr w:rsidR="00F11532" w:rsidRPr="00F11532" w14:paraId="1E863E7E" w14:textId="77777777" w:rsidTr="00F11532">
        <w:tc>
          <w:tcPr>
            <w:tcW w:w="2394" w:type="dxa"/>
          </w:tcPr>
          <w:p w14:paraId="57ABE459"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cs="Arial"/>
                <w:sz w:val="18"/>
                <w:lang w:eastAsia="ko-KR"/>
              </w:rPr>
            </w:pPr>
            <w:r w:rsidRPr="00F11532">
              <w:rPr>
                <w:rFonts w:ascii="Arial" w:eastAsia="Times New Roman" w:hAnsi="Arial" w:cs="Arial"/>
                <w:sz w:val="18"/>
                <w:lang w:eastAsia="ko-KR"/>
              </w:rPr>
              <w:t>&gt;&gt;</w:t>
            </w:r>
            <w:r w:rsidRPr="00F11532">
              <w:rPr>
                <w:rFonts w:ascii="Arial" w:eastAsia="Times New Roman" w:hAnsi="Arial" w:cs="Arial"/>
                <w:sz w:val="18"/>
                <w:lang w:eastAsia="zh-CN"/>
              </w:rPr>
              <w:t xml:space="preserve">UL </w:t>
            </w:r>
            <w:r w:rsidRPr="00F11532">
              <w:rPr>
                <w:rFonts w:ascii="Arial" w:eastAsia="Times New Roman" w:hAnsi="Arial" w:cs="Arial"/>
                <w:sz w:val="18"/>
                <w:lang w:eastAsia="ko-KR"/>
              </w:rPr>
              <w:t>PDCP SN length</w:t>
            </w:r>
          </w:p>
        </w:tc>
        <w:tc>
          <w:tcPr>
            <w:tcW w:w="1260" w:type="dxa"/>
          </w:tcPr>
          <w:p w14:paraId="7863FF9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zh-CN"/>
              </w:rPr>
            </w:pPr>
            <w:r w:rsidRPr="00F11532">
              <w:rPr>
                <w:rFonts w:ascii="Arial" w:eastAsia="Times New Roman" w:hAnsi="Arial" w:cs="Arial"/>
                <w:sz w:val="18"/>
                <w:lang w:eastAsia="zh-CN"/>
              </w:rPr>
              <w:t>O</w:t>
            </w:r>
          </w:p>
        </w:tc>
        <w:tc>
          <w:tcPr>
            <w:tcW w:w="1247" w:type="dxa"/>
          </w:tcPr>
          <w:p w14:paraId="2F51858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b/>
                <w:i/>
                <w:sz w:val="18"/>
                <w:lang w:eastAsia="ko-KR"/>
              </w:rPr>
            </w:pPr>
          </w:p>
        </w:tc>
        <w:tc>
          <w:tcPr>
            <w:tcW w:w="1260" w:type="dxa"/>
          </w:tcPr>
          <w:p w14:paraId="657D142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imes New Roman" w:hAnsi="Arial" w:cs="Arial"/>
                <w:sz w:val="18"/>
                <w:lang w:eastAsia="ko-KR"/>
              </w:rPr>
              <w:t>ENUMERATED (12bits, 18bits, ...)</w:t>
            </w:r>
          </w:p>
        </w:tc>
        <w:tc>
          <w:tcPr>
            <w:tcW w:w="1762" w:type="dxa"/>
          </w:tcPr>
          <w:p w14:paraId="0A7B73F7"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Pr>
          <w:p w14:paraId="3D1C8301"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sidRPr="00F11532">
              <w:rPr>
                <w:rFonts w:ascii="Arial" w:eastAsia="Times New Roman" w:hAnsi="Arial" w:cs="Arial"/>
                <w:sz w:val="18"/>
                <w:szCs w:val="18"/>
                <w:lang w:eastAsia="zh-CN"/>
              </w:rPr>
              <w:t>YES</w:t>
            </w:r>
          </w:p>
        </w:tc>
        <w:tc>
          <w:tcPr>
            <w:tcW w:w="1274" w:type="dxa"/>
          </w:tcPr>
          <w:p w14:paraId="09DA80A7"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sidRPr="00F11532">
              <w:rPr>
                <w:rFonts w:ascii="Arial" w:eastAsia="Times New Roman" w:hAnsi="Arial" w:cs="Arial"/>
                <w:sz w:val="18"/>
                <w:szCs w:val="18"/>
                <w:lang w:eastAsia="zh-CN"/>
              </w:rPr>
              <w:t>ignore</w:t>
            </w:r>
          </w:p>
        </w:tc>
      </w:tr>
      <w:tr w:rsidR="00F11532" w:rsidRPr="00F11532" w14:paraId="25AF4CB5" w14:textId="77777777" w:rsidTr="00F11532">
        <w:tc>
          <w:tcPr>
            <w:tcW w:w="2394" w:type="dxa"/>
          </w:tcPr>
          <w:p w14:paraId="1F18279D"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cs="Arial"/>
                <w:b/>
                <w:bCs/>
                <w:sz w:val="18"/>
                <w:szCs w:val="18"/>
                <w:lang w:eastAsia="ko-KR"/>
              </w:rPr>
            </w:pPr>
            <w:r w:rsidRPr="00F11532">
              <w:rPr>
                <w:rFonts w:ascii="Arial" w:eastAsia="Times New Roman" w:hAnsi="Arial"/>
                <w:b/>
                <w:bCs/>
                <w:sz w:val="18"/>
                <w:lang w:eastAsia="ko-KR"/>
              </w:rPr>
              <w:t>&gt;&gt;Additional PDCP Duplication TNL List</w:t>
            </w:r>
          </w:p>
        </w:tc>
        <w:tc>
          <w:tcPr>
            <w:tcW w:w="1260" w:type="dxa"/>
          </w:tcPr>
          <w:p w14:paraId="7CB4829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247" w:type="dxa"/>
          </w:tcPr>
          <w:p w14:paraId="3402721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i/>
                <w:sz w:val="18"/>
                <w:szCs w:val="18"/>
                <w:lang w:eastAsia="ko-KR"/>
              </w:rPr>
            </w:pPr>
            <w:r w:rsidRPr="00F11532">
              <w:rPr>
                <w:rFonts w:ascii="Arial" w:eastAsia="Times New Roman" w:hAnsi="Arial" w:cs="Arial"/>
                <w:i/>
                <w:sz w:val="18"/>
                <w:szCs w:val="18"/>
                <w:lang w:eastAsia="ja-JP"/>
              </w:rPr>
              <w:t>0..1</w:t>
            </w:r>
          </w:p>
        </w:tc>
        <w:tc>
          <w:tcPr>
            <w:tcW w:w="1260" w:type="dxa"/>
          </w:tcPr>
          <w:p w14:paraId="5CDF757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762" w:type="dxa"/>
          </w:tcPr>
          <w:p w14:paraId="03A9DD9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288" w:type="dxa"/>
          </w:tcPr>
          <w:p w14:paraId="26A6229A"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sidRPr="00F11532">
              <w:rPr>
                <w:rFonts w:ascii="Arial" w:eastAsia="Times New Roman" w:hAnsi="Arial" w:cs="Arial"/>
                <w:sz w:val="18"/>
                <w:szCs w:val="18"/>
                <w:lang w:eastAsia="ko-KR"/>
              </w:rPr>
              <w:t>YES</w:t>
            </w:r>
          </w:p>
        </w:tc>
        <w:tc>
          <w:tcPr>
            <w:tcW w:w="1274" w:type="dxa"/>
          </w:tcPr>
          <w:p w14:paraId="4E8A2B63"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sidRPr="00F11532">
              <w:rPr>
                <w:rFonts w:ascii="Arial" w:eastAsia="Times New Roman" w:hAnsi="Arial" w:cs="Arial"/>
                <w:sz w:val="18"/>
                <w:szCs w:val="18"/>
                <w:lang w:eastAsia="ko-KR"/>
              </w:rPr>
              <w:t>ignore</w:t>
            </w:r>
          </w:p>
        </w:tc>
      </w:tr>
      <w:tr w:rsidR="00F11532" w:rsidRPr="00F11532" w14:paraId="3940E196" w14:textId="77777777" w:rsidTr="00F11532">
        <w:tc>
          <w:tcPr>
            <w:tcW w:w="2394" w:type="dxa"/>
          </w:tcPr>
          <w:p w14:paraId="511E8A21" w14:textId="77777777" w:rsidR="00F11532" w:rsidRPr="00F11532" w:rsidRDefault="00F11532" w:rsidP="00F11532">
            <w:pPr>
              <w:keepNext/>
              <w:keepLines/>
              <w:overflowPunct w:val="0"/>
              <w:autoSpaceDE w:val="0"/>
              <w:autoSpaceDN w:val="0"/>
              <w:adjustRightInd w:val="0"/>
              <w:ind w:left="300"/>
              <w:textAlignment w:val="baseline"/>
              <w:rPr>
                <w:rFonts w:ascii="Arial" w:eastAsia="Times New Roman" w:hAnsi="Arial" w:cs="Arial"/>
                <w:b/>
                <w:bCs/>
                <w:sz w:val="18"/>
                <w:szCs w:val="18"/>
                <w:lang w:eastAsia="ko-KR"/>
              </w:rPr>
            </w:pPr>
            <w:r w:rsidRPr="00F11532">
              <w:rPr>
                <w:rFonts w:ascii="Arial" w:eastAsia="Times New Roman" w:hAnsi="Arial"/>
                <w:b/>
                <w:bCs/>
                <w:sz w:val="18"/>
                <w:lang w:eastAsia="ko-KR"/>
              </w:rPr>
              <w:t>&gt;&gt;&gt;Additional PDCP Duplication TNL Items</w:t>
            </w:r>
          </w:p>
        </w:tc>
        <w:tc>
          <w:tcPr>
            <w:tcW w:w="1260" w:type="dxa"/>
          </w:tcPr>
          <w:p w14:paraId="1BA5EDA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247" w:type="dxa"/>
          </w:tcPr>
          <w:p w14:paraId="479BEFF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i/>
                <w:sz w:val="18"/>
                <w:szCs w:val="18"/>
                <w:lang w:eastAsia="ko-KR"/>
              </w:rPr>
            </w:pPr>
            <w:r w:rsidRPr="00F11532">
              <w:rPr>
                <w:rFonts w:ascii="Arial" w:eastAsia="Times New Roman" w:hAnsi="Arial"/>
                <w:i/>
                <w:sz w:val="18"/>
                <w:lang w:eastAsia="ko-KR"/>
              </w:rPr>
              <w:t>1</w:t>
            </w:r>
            <w:proofErr w:type="gramStart"/>
            <w:r w:rsidRPr="00F11532">
              <w:rPr>
                <w:rFonts w:ascii="Arial" w:eastAsia="Times New Roman" w:hAnsi="Arial"/>
                <w:i/>
                <w:sz w:val="18"/>
                <w:lang w:eastAsia="ko-KR"/>
              </w:rPr>
              <w:t xml:space="preserve"> ..</w:t>
            </w:r>
            <w:proofErr w:type="gramEnd"/>
            <w:r w:rsidRPr="00F11532">
              <w:rPr>
                <w:rFonts w:ascii="Arial" w:eastAsia="Times New Roman" w:hAnsi="Arial"/>
                <w:i/>
                <w:sz w:val="18"/>
                <w:lang w:eastAsia="ko-KR"/>
              </w:rPr>
              <w:t xml:space="preserve"> &lt;</w:t>
            </w:r>
            <w:proofErr w:type="spellStart"/>
            <w:r w:rsidRPr="00F11532">
              <w:rPr>
                <w:rFonts w:ascii="Arial" w:eastAsia="Times New Roman" w:hAnsi="Arial"/>
                <w:i/>
                <w:sz w:val="18"/>
                <w:lang w:eastAsia="ko-KR"/>
              </w:rPr>
              <w:t>maxnoofAdditionalPDCPDuplicationTNL</w:t>
            </w:r>
            <w:proofErr w:type="spellEnd"/>
            <w:r w:rsidRPr="00F11532">
              <w:rPr>
                <w:rFonts w:ascii="Arial" w:eastAsia="Times New Roman" w:hAnsi="Arial"/>
                <w:i/>
                <w:sz w:val="18"/>
                <w:lang w:eastAsia="ko-KR"/>
              </w:rPr>
              <w:t>&gt;</w:t>
            </w:r>
          </w:p>
        </w:tc>
        <w:tc>
          <w:tcPr>
            <w:tcW w:w="1260" w:type="dxa"/>
          </w:tcPr>
          <w:p w14:paraId="4450F88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762" w:type="dxa"/>
          </w:tcPr>
          <w:p w14:paraId="715BE055"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288" w:type="dxa"/>
          </w:tcPr>
          <w:p w14:paraId="6CBA1609"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sidRPr="00F11532">
              <w:rPr>
                <w:rFonts w:ascii="Arial" w:eastAsia="Times New Roman" w:hAnsi="Arial" w:cs="Arial"/>
                <w:sz w:val="18"/>
                <w:szCs w:val="18"/>
                <w:lang w:eastAsia="ko-KR"/>
              </w:rPr>
              <w:t>EACH</w:t>
            </w:r>
          </w:p>
        </w:tc>
        <w:tc>
          <w:tcPr>
            <w:tcW w:w="1274" w:type="dxa"/>
          </w:tcPr>
          <w:p w14:paraId="39EC4C88"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sidRPr="00F11532">
              <w:rPr>
                <w:rFonts w:ascii="Arial" w:eastAsia="Times New Roman" w:hAnsi="Arial" w:cs="Arial"/>
                <w:sz w:val="18"/>
                <w:szCs w:val="18"/>
                <w:lang w:eastAsia="ko-KR"/>
              </w:rPr>
              <w:t>ignore</w:t>
            </w:r>
          </w:p>
        </w:tc>
      </w:tr>
      <w:tr w:rsidR="00F11532" w:rsidRPr="00F11532" w14:paraId="446B3643" w14:textId="77777777" w:rsidTr="00F11532">
        <w:tc>
          <w:tcPr>
            <w:tcW w:w="2394" w:type="dxa"/>
          </w:tcPr>
          <w:p w14:paraId="091B0BB7" w14:textId="77777777" w:rsidR="00F11532" w:rsidRPr="00F11532" w:rsidRDefault="00F11532" w:rsidP="00F11532">
            <w:pPr>
              <w:keepNext/>
              <w:keepLines/>
              <w:overflowPunct w:val="0"/>
              <w:autoSpaceDE w:val="0"/>
              <w:autoSpaceDN w:val="0"/>
              <w:adjustRightInd w:val="0"/>
              <w:ind w:left="403"/>
              <w:textAlignment w:val="baseline"/>
              <w:rPr>
                <w:rFonts w:ascii="Arial" w:eastAsia="Times New Roman" w:hAnsi="Arial"/>
                <w:sz w:val="18"/>
                <w:lang w:eastAsia="ko-KR"/>
              </w:rPr>
            </w:pPr>
            <w:r w:rsidRPr="00F11532">
              <w:rPr>
                <w:rFonts w:ascii="Arial" w:eastAsia="Times New Roman" w:hAnsi="Arial"/>
                <w:sz w:val="18"/>
                <w:lang w:eastAsia="ko-KR"/>
              </w:rPr>
              <w:t>&gt;&gt;&gt;&gt;Additional PDCP Duplication UP TNL Information</w:t>
            </w:r>
          </w:p>
        </w:tc>
        <w:tc>
          <w:tcPr>
            <w:tcW w:w="1260" w:type="dxa"/>
          </w:tcPr>
          <w:p w14:paraId="6D9D253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ko-KR"/>
              </w:rPr>
              <w:t>M</w:t>
            </w:r>
          </w:p>
        </w:tc>
        <w:tc>
          <w:tcPr>
            <w:tcW w:w="1247" w:type="dxa"/>
          </w:tcPr>
          <w:p w14:paraId="40AAE3D0"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iCs/>
                <w:sz w:val="18"/>
                <w:lang w:eastAsia="ko-KR"/>
              </w:rPr>
            </w:pPr>
          </w:p>
        </w:tc>
        <w:tc>
          <w:tcPr>
            <w:tcW w:w="1260" w:type="dxa"/>
          </w:tcPr>
          <w:p w14:paraId="76F27B3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UP Transport Layer Information</w:t>
            </w:r>
          </w:p>
          <w:p w14:paraId="4F6D4F2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9.3.2.1</w:t>
            </w:r>
          </w:p>
        </w:tc>
        <w:tc>
          <w:tcPr>
            <w:tcW w:w="1762" w:type="dxa"/>
          </w:tcPr>
          <w:p w14:paraId="2F82A6A5"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roofErr w:type="spellStart"/>
            <w:r w:rsidRPr="00F11532">
              <w:rPr>
                <w:rFonts w:ascii="Arial" w:eastAsia="Times New Roman" w:hAnsi="Arial"/>
                <w:sz w:val="18"/>
                <w:lang w:eastAsia="ko-KR"/>
              </w:rPr>
              <w:t>gNB</w:t>
            </w:r>
            <w:proofErr w:type="spellEnd"/>
            <w:r w:rsidRPr="00F11532">
              <w:rPr>
                <w:rFonts w:ascii="Arial" w:eastAsia="Times New Roman" w:hAnsi="Arial"/>
                <w:sz w:val="18"/>
                <w:lang w:eastAsia="ko-KR"/>
              </w:rPr>
              <w:t>-CU endpoint of the F1 transport bearer. For delivery of UL PDUs.</w:t>
            </w:r>
          </w:p>
        </w:tc>
        <w:tc>
          <w:tcPr>
            <w:tcW w:w="1288" w:type="dxa"/>
          </w:tcPr>
          <w:p w14:paraId="423FDE1C"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sidRPr="00F11532">
              <w:rPr>
                <w:rFonts w:ascii="Arial" w:eastAsia="Times New Roman" w:hAnsi="Arial" w:cs="Arial" w:hint="eastAsia"/>
                <w:sz w:val="18"/>
                <w:szCs w:val="18"/>
                <w:lang w:eastAsia="zh-CN"/>
              </w:rPr>
              <w:t>-</w:t>
            </w:r>
          </w:p>
        </w:tc>
        <w:tc>
          <w:tcPr>
            <w:tcW w:w="1274" w:type="dxa"/>
          </w:tcPr>
          <w:p w14:paraId="2738ADAB"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szCs w:val="18"/>
                <w:lang w:eastAsia="zh-CN"/>
              </w:rPr>
            </w:pPr>
          </w:p>
        </w:tc>
      </w:tr>
      <w:tr w:rsidR="00F11532" w:rsidRPr="00F11532" w14:paraId="29E43305" w14:textId="77777777" w:rsidTr="00F11532">
        <w:tc>
          <w:tcPr>
            <w:tcW w:w="2394" w:type="dxa"/>
          </w:tcPr>
          <w:p w14:paraId="600D8A92" w14:textId="77777777" w:rsidR="00F11532" w:rsidRPr="00F11532" w:rsidRDefault="00F11532" w:rsidP="00F11532">
            <w:pPr>
              <w:keepNext/>
              <w:keepLines/>
              <w:overflowPunct w:val="0"/>
              <w:autoSpaceDE w:val="0"/>
              <w:autoSpaceDN w:val="0"/>
              <w:adjustRightInd w:val="0"/>
              <w:ind w:left="403"/>
              <w:textAlignment w:val="baseline"/>
              <w:rPr>
                <w:rFonts w:ascii="Arial" w:eastAsia="Times New Roman" w:hAnsi="Arial"/>
                <w:sz w:val="18"/>
                <w:lang w:eastAsia="ko-KR"/>
              </w:rPr>
            </w:pPr>
            <w:r w:rsidRPr="00F11532">
              <w:rPr>
                <w:rFonts w:ascii="Arial" w:eastAsia="Times New Roman" w:hAnsi="Arial" w:cs="Arial" w:hint="eastAsia"/>
                <w:sz w:val="18"/>
                <w:szCs w:val="18"/>
                <w:lang w:eastAsia="zh-CN"/>
              </w:rPr>
              <w:t>&gt;</w:t>
            </w:r>
            <w:r w:rsidRPr="00F11532">
              <w:rPr>
                <w:rFonts w:ascii="Arial" w:eastAsia="Times New Roman" w:hAnsi="Arial" w:cs="Arial"/>
                <w:sz w:val="18"/>
                <w:szCs w:val="18"/>
                <w:lang w:eastAsia="zh-CN"/>
              </w:rPr>
              <w:t>&gt;&gt;&gt;BH Information</w:t>
            </w:r>
          </w:p>
        </w:tc>
        <w:tc>
          <w:tcPr>
            <w:tcW w:w="1260" w:type="dxa"/>
          </w:tcPr>
          <w:p w14:paraId="0289E1E7"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cs="Arial"/>
                <w:sz w:val="18"/>
                <w:szCs w:val="18"/>
                <w:lang w:eastAsia="zh-CN"/>
              </w:rPr>
              <w:t>O</w:t>
            </w:r>
          </w:p>
        </w:tc>
        <w:tc>
          <w:tcPr>
            <w:tcW w:w="1247" w:type="dxa"/>
          </w:tcPr>
          <w:p w14:paraId="7EAC0CB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iCs/>
                <w:sz w:val="18"/>
                <w:lang w:eastAsia="ko-KR"/>
              </w:rPr>
            </w:pPr>
          </w:p>
        </w:tc>
        <w:tc>
          <w:tcPr>
            <w:tcW w:w="1260" w:type="dxa"/>
          </w:tcPr>
          <w:p w14:paraId="2971CD3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cs="Arial"/>
                <w:sz w:val="18"/>
                <w:szCs w:val="18"/>
                <w:lang w:eastAsia="zh-CN"/>
              </w:rPr>
              <w:t>9.3.1.114</w:t>
            </w:r>
          </w:p>
        </w:tc>
        <w:tc>
          <w:tcPr>
            <w:tcW w:w="1762" w:type="dxa"/>
          </w:tcPr>
          <w:p w14:paraId="0DDA68A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0EEDDF48"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sidRPr="00F11532">
              <w:rPr>
                <w:rFonts w:ascii="Arial" w:eastAsia="Times New Roman" w:hAnsi="Arial" w:cs="Arial" w:hint="eastAsia"/>
                <w:sz w:val="18"/>
                <w:szCs w:val="18"/>
                <w:lang w:eastAsia="zh-CN"/>
              </w:rPr>
              <w:t>Y</w:t>
            </w:r>
            <w:r w:rsidRPr="00F11532">
              <w:rPr>
                <w:rFonts w:ascii="Arial" w:eastAsia="Times New Roman" w:hAnsi="Arial" w:cs="Arial"/>
                <w:sz w:val="18"/>
                <w:szCs w:val="18"/>
                <w:lang w:eastAsia="zh-CN"/>
              </w:rPr>
              <w:t>ES</w:t>
            </w:r>
          </w:p>
        </w:tc>
        <w:tc>
          <w:tcPr>
            <w:tcW w:w="1274" w:type="dxa"/>
          </w:tcPr>
          <w:p w14:paraId="569B965C"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sidRPr="00F11532">
              <w:rPr>
                <w:rFonts w:ascii="Arial" w:eastAsia="Times New Roman" w:hAnsi="Arial" w:cs="Arial" w:hint="eastAsia"/>
                <w:sz w:val="18"/>
                <w:szCs w:val="18"/>
                <w:lang w:eastAsia="zh-CN"/>
              </w:rPr>
              <w:t>i</w:t>
            </w:r>
            <w:r w:rsidRPr="00F11532">
              <w:rPr>
                <w:rFonts w:ascii="Arial" w:eastAsia="Times New Roman" w:hAnsi="Arial" w:cs="Arial"/>
                <w:sz w:val="18"/>
                <w:szCs w:val="18"/>
                <w:lang w:eastAsia="zh-CN"/>
              </w:rPr>
              <w:t>gnore</w:t>
            </w:r>
          </w:p>
        </w:tc>
      </w:tr>
      <w:tr w:rsidR="00F11532" w:rsidRPr="00F11532" w14:paraId="7DDFF5A5" w14:textId="77777777" w:rsidTr="00F11532">
        <w:tc>
          <w:tcPr>
            <w:tcW w:w="2394" w:type="dxa"/>
          </w:tcPr>
          <w:p w14:paraId="32861A5D"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sz w:val="18"/>
                <w:lang w:eastAsia="ko-KR"/>
              </w:rPr>
            </w:pPr>
            <w:r w:rsidRPr="00F11532">
              <w:rPr>
                <w:rFonts w:ascii="Arial" w:eastAsia="Times New Roman" w:hAnsi="Arial"/>
                <w:sz w:val="18"/>
                <w:lang w:eastAsia="ko-KR"/>
              </w:rPr>
              <w:t>&gt;&gt;RLC Duplication Information</w:t>
            </w:r>
          </w:p>
        </w:tc>
        <w:tc>
          <w:tcPr>
            <w:tcW w:w="1260" w:type="dxa"/>
          </w:tcPr>
          <w:p w14:paraId="5DAE299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SimSun" w:hAnsi="Arial" w:hint="eastAsia"/>
                <w:sz w:val="18"/>
                <w:lang w:eastAsia="zh-CN"/>
              </w:rPr>
              <w:t>O</w:t>
            </w:r>
          </w:p>
        </w:tc>
        <w:tc>
          <w:tcPr>
            <w:tcW w:w="1247" w:type="dxa"/>
          </w:tcPr>
          <w:p w14:paraId="7D7D79F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iCs/>
                <w:sz w:val="18"/>
                <w:lang w:eastAsia="ko-KR"/>
              </w:rPr>
            </w:pPr>
          </w:p>
        </w:tc>
        <w:tc>
          <w:tcPr>
            <w:tcW w:w="1260" w:type="dxa"/>
          </w:tcPr>
          <w:p w14:paraId="51BCCDD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SimSun" w:hAnsi="Arial"/>
                <w:sz w:val="18"/>
                <w:lang w:eastAsia="ko-KR"/>
              </w:rPr>
              <w:t>9.3.1.146</w:t>
            </w:r>
          </w:p>
        </w:tc>
        <w:tc>
          <w:tcPr>
            <w:tcW w:w="1762" w:type="dxa"/>
          </w:tcPr>
          <w:p w14:paraId="5331E4D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3C259C65"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sidRPr="00F11532">
              <w:rPr>
                <w:rFonts w:ascii="Arial" w:eastAsia="SimSun" w:hAnsi="Arial" w:cs="Arial"/>
                <w:sz w:val="18"/>
                <w:szCs w:val="18"/>
                <w:lang w:eastAsia="ko-KR"/>
              </w:rPr>
              <w:t>YES</w:t>
            </w:r>
          </w:p>
        </w:tc>
        <w:tc>
          <w:tcPr>
            <w:tcW w:w="1274" w:type="dxa"/>
          </w:tcPr>
          <w:p w14:paraId="09EDABAE"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sidRPr="00F11532">
              <w:rPr>
                <w:rFonts w:ascii="Arial" w:eastAsia="SimSun" w:hAnsi="Arial"/>
                <w:sz w:val="18"/>
                <w:lang w:eastAsia="ko-KR"/>
              </w:rPr>
              <w:t>ignore</w:t>
            </w:r>
          </w:p>
        </w:tc>
      </w:tr>
      <w:tr w:rsidR="00F11532" w:rsidRPr="00F11532" w14:paraId="6C36AB34" w14:textId="77777777" w:rsidTr="00F11532">
        <w:tc>
          <w:tcPr>
            <w:tcW w:w="2394" w:type="dxa"/>
          </w:tcPr>
          <w:p w14:paraId="13DFA711"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sz w:val="18"/>
                <w:lang w:eastAsia="ko-KR"/>
              </w:rPr>
            </w:pPr>
            <w:r w:rsidRPr="00F11532">
              <w:rPr>
                <w:rFonts w:ascii="Arial" w:eastAsia="SimSun" w:hAnsi="Arial"/>
                <w:sz w:val="18"/>
                <w:lang w:eastAsia="ko-KR"/>
              </w:rPr>
              <w:t>&gt;&gt;SDT RLC Bearer Configuration</w:t>
            </w:r>
          </w:p>
        </w:tc>
        <w:tc>
          <w:tcPr>
            <w:tcW w:w="1260" w:type="dxa"/>
          </w:tcPr>
          <w:p w14:paraId="0618EEDA" w14:textId="77777777" w:rsidR="00F11532" w:rsidRPr="00F11532" w:rsidRDefault="00F11532" w:rsidP="00F11532">
            <w:pPr>
              <w:keepNext/>
              <w:keepLines/>
              <w:overflowPunct w:val="0"/>
              <w:autoSpaceDE w:val="0"/>
              <w:autoSpaceDN w:val="0"/>
              <w:adjustRightInd w:val="0"/>
              <w:textAlignment w:val="baseline"/>
              <w:rPr>
                <w:rFonts w:ascii="Arial" w:eastAsia="SimSun" w:hAnsi="Arial"/>
                <w:sz w:val="18"/>
                <w:lang w:eastAsia="zh-CN"/>
              </w:rPr>
            </w:pPr>
            <w:r w:rsidRPr="00F11532">
              <w:rPr>
                <w:rFonts w:ascii="Arial" w:eastAsia="SimSun" w:hAnsi="Arial" w:hint="eastAsia"/>
                <w:sz w:val="18"/>
                <w:lang w:eastAsia="zh-CN"/>
              </w:rPr>
              <w:t>O</w:t>
            </w:r>
          </w:p>
        </w:tc>
        <w:tc>
          <w:tcPr>
            <w:tcW w:w="1247" w:type="dxa"/>
          </w:tcPr>
          <w:p w14:paraId="058FD31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b/>
                <w:i/>
                <w:sz w:val="18"/>
                <w:lang w:eastAsia="ko-KR"/>
              </w:rPr>
            </w:pPr>
          </w:p>
        </w:tc>
        <w:tc>
          <w:tcPr>
            <w:tcW w:w="1260" w:type="dxa"/>
          </w:tcPr>
          <w:p w14:paraId="79A23EDE" w14:textId="77777777" w:rsidR="00F11532" w:rsidRPr="00F11532" w:rsidRDefault="00F11532" w:rsidP="00F11532">
            <w:pPr>
              <w:keepNext/>
              <w:keepLines/>
              <w:overflowPunct w:val="0"/>
              <w:autoSpaceDE w:val="0"/>
              <w:autoSpaceDN w:val="0"/>
              <w:adjustRightInd w:val="0"/>
              <w:textAlignment w:val="baseline"/>
              <w:rPr>
                <w:rFonts w:ascii="Arial" w:eastAsia="SimSun" w:hAnsi="Arial"/>
                <w:sz w:val="18"/>
                <w:lang w:eastAsia="ko-KR"/>
              </w:rPr>
            </w:pPr>
            <w:r w:rsidRPr="00F11532">
              <w:rPr>
                <w:rFonts w:ascii="Arial" w:eastAsia="SimSun" w:hAnsi="Arial" w:hint="eastAsia"/>
                <w:sz w:val="18"/>
                <w:lang w:eastAsia="ko-KR"/>
              </w:rPr>
              <w:t>O</w:t>
            </w:r>
            <w:r w:rsidRPr="00F11532">
              <w:rPr>
                <w:rFonts w:ascii="Arial" w:eastAsia="SimSun" w:hAnsi="Arial"/>
                <w:sz w:val="18"/>
                <w:lang w:eastAsia="ko-KR"/>
              </w:rPr>
              <w:t>CTET STRING</w:t>
            </w:r>
          </w:p>
        </w:tc>
        <w:tc>
          <w:tcPr>
            <w:tcW w:w="1762" w:type="dxa"/>
          </w:tcPr>
          <w:p w14:paraId="6052D437"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SimSun" w:hAnsi="Arial"/>
                <w:sz w:val="18"/>
                <w:lang w:eastAsia="ko-KR"/>
              </w:rPr>
              <w:t>RLC-</w:t>
            </w:r>
            <w:proofErr w:type="spellStart"/>
            <w:r w:rsidRPr="00F11532">
              <w:rPr>
                <w:rFonts w:ascii="Arial" w:eastAsia="SimSun" w:hAnsi="Arial"/>
                <w:sz w:val="18"/>
                <w:lang w:eastAsia="ko-KR"/>
              </w:rPr>
              <w:t>BearerConfig</w:t>
            </w:r>
            <w:proofErr w:type="spellEnd"/>
            <w:r w:rsidRPr="00F11532">
              <w:rPr>
                <w:rFonts w:ascii="Arial" w:eastAsia="SimSun" w:hAnsi="Arial"/>
                <w:sz w:val="18"/>
                <w:lang w:eastAsia="ko-KR"/>
              </w:rPr>
              <w:t xml:space="preserve"> IE defined in subclause 6.3.2 of TS 38.331 [8]</w:t>
            </w:r>
          </w:p>
        </w:tc>
        <w:tc>
          <w:tcPr>
            <w:tcW w:w="1288" w:type="dxa"/>
          </w:tcPr>
          <w:p w14:paraId="64A42EB3" w14:textId="77777777" w:rsidR="00F11532" w:rsidRPr="00F11532" w:rsidRDefault="00F11532" w:rsidP="00F11532">
            <w:pPr>
              <w:keepNext/>
              <w:keepLines/>
              <w:overflowPunct w:val="0"/>
              <w:autoSpaceDE w:val="0"/>
              <w:autoSpaceDN w:val="0"/>
              <w:adjustRightInd w:val="0"/>
              <w:jc w:val="center"/>
              <w:textAlignment w:val="baseline"/>
              <w:rPr>
                <w:rFonts w:ascii="Arial" w:eastAsia="SimSun" w:hAnsi="Arial" w:cs="Arial"/>
                <w:sz w:val="18"/>
                <w:szCs w:val="18"/>
                <w:lang w:eastAsia="ko-KR"/>
              </w:rPr>
            </w:pPr>
            <w:r w:rsidRPr="00F11532">
              <w:rPr>
                <w:rFonts w:ascii="Arial" w:eastAsia="SimSun" w:hAnsi="Arial" w:cs="Arial"/>
                <w:sz w:val="18"/>
                <w:szCs w:val="18"/>
                <w:lang w:eastAsia="ko-KR"/>
              </w:rPr>
              <w:t>YES</w:t>
            </w:r>
          </w:p>
        </w:tc>
        <w:tc>
          <w:tcPr>
            <w:tcW w:w="1274" w:type="dxa"/>
          </w:tcPr>
          <w:p w14:paraId="09A07860" w14:textId="77777777" w:rsidR="00F11532" w:rsidRPr="00F11532" w:rsidRDefault="00F11532" w:rsidP="00F11532">
            <w:pPr>
              <w:keepNext/>
              <w:keepLines/>
              <w:overflowPunct w:val="0"/>
              <w:autoSpaceDE w:val="0"/>
              <w:autoSpaceDN w:val="0"/>
              <w:adjustRightInd w:val="0"/>
              <w:jc w:val="center"/>
              <w:textAlignment w:val="baseline"/>
              <w:rPr>
                <w:rFonts w:ascii="Arial" w:eastAsia="SimSun" w:hAnsi="Arial"/>
                <w:sz w:val="18"/>
                <w:lang w:eastAsia="ko-KR"/>
              </w:rPr>
            </w:pPr>
            <w:r w:rsidRPr="00F11532">
              <w:rPr>
                <w:rFonts w:ascii="Arial" w:eastAsia="SimSun" w:hAnsi="Arial" w:hint="eastAsia"/>
                <w:sz w:val="18"/>
                <w:lang w:eastAsia="ko-KR"/>
              </w:rPr>
              <w:t>i</w:t>
            </w:r>
            <w:r w:rsidRPr="00F11532">
              <w:rPr>
                <w:rFonts w:ascii="Arial" w:eastAsia="SimSun" w:hAnsi="Arial"/>
                <w:sz w:val="18"/>
                <w:lang w:eastAsia="ko-KR"/>
              </w:rPr>
              <w:t>gnore</w:t>
            </w:r>
          </w:p>
        </w:tc>
      </w:tr>
      <w:tr w:rsidR="00085A5D" w:rsidRPr="00F11532" w14:paraId="5C3133BD" w14:textId="77777777" w:rsidTr="00F11532">
        <w:trPr>
          <w:ins w:id="223" w:author="Huawei" w:date="2023-02-15T21:11:00Z"/>
        </w:trPr>
        <w:tc>
          <w:tcPr>
            <w:tcW w:w="2394" w:type="dxa"/>
          </w:tcPr>
          <w:p w14:paraId="60217058" w14:textId="2593B96D" w:rsidR="00085A5D" w:rsidRPr="00F11532" w:rsidRDefault="00085A5D" w:rsidP="00085A5D">
            <w:pPr>
              <w:keepNext/>
              <w:keepLines/>
              <w:overflowPunct w:val="0"/>
              <w:autoSpaceDE w:val="0"/>
              <w:autoSpaceDN w:val="0"/>
              <w:adjustRightInd w:val="0"/>
              <w:ind w:left="198"/>
              <w:textAlignment w:val="baseline"/>
              <w:rPr>
                <w:ins w:id="224" w:author="Huawei" w:date="2023-02-15T21:11:00Z"/>
                <w:rFonts w:ascii="Arial" w:eastAsia="SimSun" w:hAnsi="Arial"/>
                <w:sz w:val="18"/>
                <w:lang w:eastAsia="ko-KR"/>
              </w:rPr>
            </w:pPr>
            <w:ins w:id="225" w:author="Huawei" w:date="2023-05-11T21:09:00Z">
              <w:r w:rsidRPr="00F11532">
                <w:rPr>
                  <w:rFonts w:ascii="Arial" w:eastAsia="Helvetica" w:hAnsi="Arial" w:cs="Arial"/>
                  <w:bCs/>
                  <w:sz w:val="18"/>
                  <w:szCs w:val="18"/>
                  <w:lang w:eastAsia="ko-KR"/>
                </w:rPr>
                <w:t>&gt;&gt;</w:t>
              </w:r>
              <w:proofErr w:type="spellStart"/>
              <w:r>
                <w:rPr>
                  <w:rFonts w:ascii="Arial" w:eastAsia="Helvetica" w:hAnsi="Arial" w:cs="Arial"/>
                  <w:bCs/>
                  <w:sz w:val="18"/>
                  <w:szCs w:val="18"/>
                  <w:lang w:eastAsia="ko-KR"/>
                </w:rPr>
                <w:t>Uu</w:t>
              </w:r>
              <w:proofErr w:type="spellEnd"/>
              <w:r>
                <w:rPr>
                  <w:rFonts w:ascii="Arial" w:eastAsia="Helvetica" w:hAnsi="Arial" w:cs="Arial"/>
                  <w:bCs/>
                  <w:sz w:val="18"/>
                  <w:szCs w:val="18"/>
                  <w:lang w:eastAsia="ko-KR"/>
                </w:rPr>
                <w:t xml:space="preserve"> RLC </w:t>
              </w:r>
            </w:ins>
            <w:ins w:id="226" w:author="Huawei" w:date="2023-05-11T21:12:00Z">
              <w:r>
                <w:rPr>
                  <w:rFonts w:ascii="Arial" w:eastAsia="Helvetica" w:hAnsi="Arial" w:cs="Arial"/>
                  <w:bCs/>
                  <w:sz w:val="18"/>
                  <w:szCs w:val="18"/>
                  <w:lang w:eastAsia="ko-KR"/>
                </w:rPr>
                <w:t>B</w:t>
              </w:r>
            </w:ins>
            <w:ins w:id="227" w:author="Huawei" w:date="2023-05-11T21:09:00Z">
              <w:r>
                <w:rPr>
                  <w:rFonts w:ascii="Arial" w:eastAsia="Helvetica" w:hAnsi="Arial" w:cs="Arial"/>
                  <w:bCs/>
                  <w:sz w:val="18"/>
                  <w:szCs w:val="18"/>
                  <w:lang w:eastAsia="ko-KR"/>
                </w:rPr>
                <w:t xml:space="preserve">earer </w:t>
              </w:r>
            </w:ins>
            <w:ins w:id="228" w:author="Huawei" w:date="2023-05-11T21:12:00Z">
              <w:r>
                <w:rPr>
                  <w:rFonts w:ascii="Arial" w:eastAsia="Helvetica" w:hAnsi="Arial" w:cs="Arial"/>
                  <w:bCs/>
                  <w:sz w:val="18"/>
                  <w:szCs w:val="18"/>
                  <w:lang w:eastAsia="ko-KR"/>
                </w:rPr>
                <w:t>A</w:t>
              </w:r>
            </w:ins>
            <w:ins w:id="229" w:author="Huawei" w:date="2023-05-11T21:09:00Z">
              <w:r>
                <w:rPr>
                  <w:rFonts w:ascii="Arial" w:eastAsia="Helvetica" w:hAnsi="Arial" w:cs="Arial"/>
                  <w:bCs/>
                  <w:sz w:val="18"/>
                  <w:szCs w:val="18"/>
                  <w:lang w:eastAsia="ko-KR"/>
                </w:rPr>
                <w:t>ssociation</w:t>
              </w:r>
            </w:ins>
          </w:p>
        </w:tc>
        <w:tc>
          <w:tcPr>
            <w:tcW w:w="1260" w:type="dxa"/>
          </w:tcPr>
          <w:p w14:paraId="7DDFCCFC" w14:textId="4113F9BC" w:rsidR="00085A5D" w:rsidRPr="00F11532" w:rsidRDefault="00085A5D" w:rsidP="00085A5D">
            <w:pPr>
              <w:keepNext/>
              <w:keepLines/>
              <w:overflowPunct w:val="0"/>
              <w:autoSpaceDE w:val="0"/>
              <w:autoSpaceDN w:val="0"/>
              <w:adjustRightInd w:val="0"/>
              <w:textAlignment w:val="baseline"/>
              <w:rPr>
                <w:ins w:id="230" w:author="Huawei" w:date="2023-02-15T21:11:00Z"/>
                <w:rFonts w:ascii="Arial" w:eastAsia="SimSun" w:hAnsi="Arial"/>
                <w:sz w:val="18"/>
                <w:lang w:eastAsia="zh-CN"/>
              </w:rPr>
            </w:pPr>
            <w:ins w:id="231" w:author="Huawei" w:date="2023-05-11T21:09:00Z">
              <w:r>
                <w:rPr>
                  <w:rFonts w:ascii="Arial" w:eastAsia="Times New Roman" w:hAnsi="Arial" w:cs="Arial"/>
                  <w:sz w:val="18"/>
                  <w:szCs w:val="18"/>
                  <w:lang w:val="en-US" w:eastAsia="zh-CN"/>
                </w:rPr>
                <w:t>O</w:t>
              </w:r>
            </w:ins>
          </w:p>
        </w:tc>
        <w:tc>
          <w:tcPr>
            <w:tcW w:w="1247" w:type="dxa"/>
          </w:tcPr>
          <w:p w14:paraId="0DC7EAC4" w14:textId="77777777" w:rsidR="00085A5D" w:rsidRPr="00F11532" w:rsidRDefault="00085A5D" w:rsidP="00085A5D">
            <w:pPr>
              <w:keepNext/>
              <w:keepLines/>
              <w:overflowPunct w:val="0"/>
              <w:autoSpaceDE w:val="0"/>
              <w:autoSpaceDN w:val="0"/>
              <w:adjustRightInd w:val="0"/>
              <w:textAlignment w:val="baseline"/>
              <w:rPr>
                <w:ins w:id="232" w:author="Huawei" w:date="2023-02-15T21:11:00Z"/>
                <w:rFonts w:ascii="Arial" w:eastAsia="Times New Roman" w:hAnsi="Arial"/>
                <w:b/>
                <w:i/>
                <w:sz w:val="18"/>
                <w:lang w:eastAsia="ko-KR"/>
              </w:rPr>
            </w:pPr>
          </w:p>
        </w:tc>
        <w:tc>
          <w:tcPr>
            <w:tcW w:w="1260" w:type="dxa"/>
          </w:tcPr>
          <w:p w14:paraId="4986278F" w14:textId="53B1E229" w:rsidR="00085A5D" w:rsidRPr="00F11532" w:rsidRDefault="00085A5D" w:rsidP="00085A5D">
            <w:pPr>
              <w:keepNext/>
              <w:keepLines/>
              <w:overflowPunct w:val="0"/>
              <w:autoSpaceDE w:val="0"/>
              <w:autoSpaceDN w:val="0"/>
              <w:adjustRightInd w:val="0"/>
              <w:textAlignment w:val="baseline"/>
              <w:rPr>
                <w:ins w:id="233" w:author="Huawei" w:date="2023-02-15T21:11:00Z"/>
                <w:rFonts w:ascii="Arial" w:eastAsia="SimSun" w:hAnsi="Arial"/>
                <w:sz w:val="18"/>
                <w:lang w:eastAsia="ko-KR"/>
              </w:rPr>
            </w:pPr>
            <w:ins w:id="234" w:author="Huawei" w:date="2023-05-11T21:09:00Z">
              <w:r>
                <w:rPr>
                  <w:rFonts w:ascii="Arial" w:eastAsia="Times New Roman" w:hAnsi="Arial" w:cs="Arial"/>
                  <w:sz w:val="18"/>
                  <w:szCs w:val="18"/>
                  <w:lang w:eastAsia="ja-JP"/>
                </w:rPr>
                <w:t>ENUMERATED (yes</w:t>
              </w:r>
              <w:r w:rsidRPr="00F11532">
                <w:rPr>
                  <w:rFonts w:ascii="Arial" w:eastAsia="Times New Roman" w:hAnsi="Arial" w:cs="Arial"/>
                  <w:sz w:val="18"/>
                  <w:szCs w:val="18"/>
                  <w:lang w:eastAsia="ja-JP"/>
                </w:rPr>
                <w:t>, …)</w:t>
              </w:r>
            </w:ins>
          </w:p>
        </w:tc>
        <w:tc>
          <w:tcPr>
            <w:tcW w:w="1762" w:type="dxa"/>
          </w:tcPr>
          <w:p w14:paraId="3AA8884B" w14:textId="13E4FEF1" w:rsidR="00085A5D" w:rsidRPr="00F11532" w:rsidRDefault="00085A5D" w:rsidP="00085A5D">
            <w:pPr>
              <w:keepNext/>
              <w:keepLines/>
              <w:overflowPunct w:val="0"/>
              <w:autoSpaceDE w:val="0"/>
              <w:autoSpaceDN w:val="0"/>
              <w:adjustRightInd w:val="0"/>
              <w:textAlignment w:val="baseline"/>
              <w:rPr>
                <w:ins w:id="235" w:author="Huawei" w:date="2023-02-15T21:11:00Z"/>
                <w:rFonts w:ascii="Arial" w:eastAsia="SimSun" w:hAnsi="Arial"/>
                <w:sz w:val="18"/>
                <w:lang w:eastAsia="ko-KR"/>
              </w:rPr>
            </w:pPr>
            <w:ins w:id="236" w:author="Huawei" w:date="2023-05-11T21:09:00Z">
              <w:r>
                <w:rPr>
                  <w:rFonts w:ascii="Arial" w:eastAsia="Times New Roman" w:hAnsi="Arial" w:cs="Arial"/>
                  <w:sz w:val="18"/>
                  <w:szCs w:val="18"/>
                  <w:lang w:eastAsia="ko-KR"/>
                </w:rPr>
                <w:t xml:space="preserve">This IE indicates whether the DRB is associated with a </w:t>
              </w:r>
              <w:proofErr w:type="spellStart"/>
              <w:r>
                <w:rPr>
                  <w:rFonts w:ascii="Arial" w:eastAsia="Times New Roman" w:hAnsi="Arial" w:cs="Arial"/>
                  <w:sz w:val="18"/>
                  <w:szCs w:val="18"/>
                  <w:lang w:eastAsia="ko-KR"/>
                </w:rPr>
                <w:t>Uu</w:t>
              </w:r>
              <w:proofErr w:type="spellEnd"/>
              <w:r>
                <w:rPr>
                  <w:rFonts w:ascii="Arial" w:eastAsia="Times New Roman" w:hAnsi="Arial" w:cs="Arial"/>
                  <w:sz w:val="18"/>
                  <w:szCs w:val="18"/>
                  <w:lang w:eastAsia="ko-KR"/>
                </w:rPr>
                <w:t xml:space="preserve"> RLC bearer</w:t>
              </w:r>
            </w:ins>
          </w:p>
        </w:tc>
        <w:tc>
          <w:tcPr>
            <w:tcW w:w="1288" w:type="dxa"/>
          </w:tcPr>
          <w:p w14:paraId="6E817BF0" w14:textId="79FE8200" w:rsidR="00085A5D" w:rsidRPr="00F11532" w:rsidRDefault="00085A5D" w:rsidP="00085A5D">
            <w:pPr>
              <w:keepNext/>
              <w:keepLines/>
              <w:overflowPunct w:val="0"/>
              <w:autoSpaceDE w:val="0"/>
              <w:autoSpaceDN w:val="0"/>
              <w:adjustRightInd w:val="0"/>
              <w:jc w:val="center"/>
              <w:textAlignment w:val="baseline"/>
              <w:rPr>
                <w:ins w:id="237" w:author="Huawei" w:date="2023-02-15T21:11:00Z"/>
                <w:rFonts w:ascii="Arial" w:eastAsia="SimSun" w:hAnsi="Arial" w:cs="Arial"/>
                <w:sz w:val="18"/>
                <w:szCs w:val="18"/>
                <w:lang w:eastAsia="ko-KR"/>
              </w:rPr>
            </w:pPr>
            <w:ins w:id="238" w:author="Huawei" w:date="2023-02-15T21:11:00Z">
              <w:r w:rsidRPr="00F11532">
                <w:rPr>
                  <w:rFonts w:ascii="Arial" w:eastAsia="Times New Roman" w:hAnsi="Arial" w:cs="Arial"/>
                  <w:sz w:val="18"/>
                  <w:szCs w:val="18"/>
                  <w:lang w:eastAsia="ko-KR"/>
                </w:rPr>
                <w:t>YES</w:t>
              </w:r>
            </w:ins>
          </w:p>
        </w:tc>
        <w:tc>
          <w:tcPr>
            <w:tcW w:w="1274" w:type="dxa"/>
          </w:tcPr>
          <w:p w14:paraId="787C8618" w14:textId="33CE308A" w:rsidR="00085A5D" w:rsidRPr="00F11532" w:rsidRDefault="00085A5D" w:rsidP="00085A5D">
            <w:pPr>
              <w:keepNext/>
              <w:keepLines/>
              <w:overflowPunct w:val="0"/>
              <w:autoSpaceDE w:val="0"/>
              <w:autoSpaceDN w:val="0"/>
              <w:adjustRightInd w:val="0"/>
              <w:jc w:val="center"/>
              <w:textAlignment w:val="baseline"/>
              <w:rPr>
                <w:ins w:id="239" w:author="Huawei" w:date="2023-02-15T21:11:00Z"/>
                <w:rFonts w:ascii="Arial" w:eastAsia="SimSun" w:hAnsi="Arial"/>
                <w:sz w:val="18"/>
                <w:lang w:eastAsia="ko-KR"/>
              </w:rPr>
            </w:pPr>
            <w:ins w:id="240" w:author="Huawei" w:date="2023-02-15T21:11:00Z">
              <w:r w:rsidRPr="00F11532">
                <w:rPr>
                  <w:rFonts w:ascii="Arial" w:eastAsia="Times New Roman" w:hAnsi="Arial" w:cs="Arial"/>
                  <w:sz w:val="18"/>
                  <w:szCs w:val="18"/>
                  <w:lang w:eastAsia="ko-KR"/>
                </w:rPr>
                <w:t>ignore</w:t>
              </w:r>
            </w:ins>
          </w:p>
        </w:tc>
      </w:tr>
      <w:tr w:rsidR="00085A5D" w:rsidRPr="00F11532" w14:paraId="30D85642" w14:textId="77777777" w:rsidTr="00F11532">
        <w:tc>
          <w:tcPr>
            <w:tcW w:w="2394" w:type="dxa"/>
          </w:tcPr>
          <w:p w14:paraId="0852C9CD"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lastRenderedPageBreak/>
              <w:t xml:space="preserve">Inactivity Monitoring Request </w:t>
            </w:r>
          </w:p>
        </w:tc>
        <w:tc>
          <w:tcPr>
            <w:tcW w:w="1260" w:type="dxa"/>
          </w:tcPr>
          <w:p w14:paraId="6B148421"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O</w:t>
            </w:r>
          </w:p>
        </w:tc>
        <w:tc>
          <w:tcPr>
            <w:tcW w:w="1247" w:type="dxa"/>
          </w:tcPr>
          <w:p w14:paraId="0D1DCAD8"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4AFB86D3"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ENUMERATED (true, ...)</w:t>
            </w:r>
          </w:p>
        </w:tc>
        <w:tc>
          <w:tcPr>
            <w:tcW w:w="1762" w:type="dxa"/>
          </w:tcPr>
          <w:p w14:paraId="2E703BFF"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22BA7C55"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YES</w:t>
            </w:r>
          </w:p>
        </w:tc>
        <w:tc>
          <w:tcPr>
            <w:tcW w:w="1274" w:type="dxa"/>
          </w:tcPr>
          <w:p w14:paraId="6740826C"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reject</w:t>
            </w:r>
          </w:p>
        </w:tc>
      </w:tr>
      <w:tr w:rsidR="00085A5D" w:rsidRPr="00F11532" w14:paraId="628C0A86" w14:textId="77777777" w:rsidTr="00F11532">
        <w:tc>
          <w:tcPr>
            <w:tcW w:w="2394" w:type="dxa"/>
          </w:tcPr>
          <w:p w14:paraId="7671E077"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RAT-Frequency Priority Information</w:t>
            </w:r>
          </w:p>
        </w:tc>
        <w:tc>
          <w:tcPr>
            <w:tcW w:w="1260" w:type="dxa"/>
          </w:tcPr>
          <w:p w14:paraId="09BD21CE"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O</w:t>
            </w:r>
          </w:p>
        </w:tc>
        <w:tc>
          <w:tcPr>
            <w:tcW w:w="1247" w:type="dxa"/>
          </w:tcPr>
          <w:p w14:paraId="37C696F5"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5899F48B"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9.3.1.34</w:t>
            </w:r>
          </w:p>
        </w:tc>
        <w:tc>
          <w:tcPr>
            <w:tcW w:w="1762" w:type="dxa"/>
          </w:tcPr>
          <w:p w14:paraId="25475389"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3C5C7CD8"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YES</w:t>
            </w:r>
          </w:p>
        </w:tc>
        <w:tc>
          <w:tcPr>
            <w:tcW w:w="1274" w:type="dxa"/>
          </w:tcPr>
          <w:p w14:paraId="432E4EA6"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reject</w:t>
            </w:r>
          </w:p>
        </w:tc>
      </w:tr>
      <w:tr w:rsidR="00085A5D" w:rsidRPr="00F11532" w14:paraId="0A65D0DC" w14:textId="77777777" w:rsidTr="00F11532">
        <w:tc>
          <w:tcPr>
            <w:tcW w:w="2394" w:type="dxa"/>
          </w:tcPr>
          <w:p w14:paraId="317C96D0"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RRC-Container</w:t>
            </w:r>
          </w:p>
        </w:tc>
        <w:tc>
          <w:tcPr>
            <w:tcW w:w="1260" w:type="dxa"/>
          </w:tcPr>
          <w:p w14:paraId="13B28521"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O</w:t>
            </w:r>
          </w:p>
        </w:tc>
        <w:tc>
          <w:tcPr>
            <w:tcW w:w="1247" w:type="dxa"/>
          </w:tcPr>
          <w:p w14:paraId="42A9F51E"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0D2D473C"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9.3.1.6</w:t>
            </w:r>
          </w:p>
        </w:tc>
        <w:tc>
          <w:tcPr>
            <w:tcW w:w="1762" w:type="dxa"/>
          </w:tcPr>
          <w:p w14:paraId="1D127947"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 xml:space="preserve">Includes the </w:t>
            </w:r>
            <w:r w:rsidRPr="00F11532">
              <w:rPr>
                <w:rFonts w:ascii="Arial" w:eastAsia="Times New Roman" w:hAnsi="Arial"/>
                <w:i/>
                <w:sz w:val="18"/>
                <w:lang w:eastAsia="ko-KR"/>
              </w:rPr>
              <w:t>DL-DCCH-Message</w:t>
            </w:r>
            <w:r w:rsidRPr="00F11532">
              <w:rPr>
                <w:rFonts w:ascii="Arial" w:eastAsia="Times New Roman" w:hAnsi="Arial"/>
                <w:sz w:val="18"/>
                <w:lang w:eastAsia="ko-KR"/>
              </w:rPr>
              <w:t xml:space="preserve"> IE as defined in subclause 6.2 of TS 38.331 [8]</w:t>
            </w:r>
            <w:r w:rsidRPr="00F11532">
              <w:rPr>
                <w:rFonts w:ascii="Arial" w:eastAsia="SimSun" w:hAnsi="Arial"/>
                <w:sz w:val="18"/>
                <w:lang w:eastAsia="zh-CN"/>
              </w:rPr>
              <w:t>, encapsulated in a PDCP PDU</w:t>
            </w:r>
            <w:r w:rsidRPr="00F11532">
              <w:rPr>
                <w:rFonts w:ascii="Arial" w:eastAsia="Times New Roman" w:hAnsi="Arial"/>
                <w:sz w:val="18"/>
                <w:lang w:eastAsia="ko-KR"/>
              </w:rPr>
              <w:t>.</w:t>
            </w:r>
          </w:p>
        </w:tc>
        <w:tc>
          <w:tcPr>
            <w:tcW w:w="1288" w:type="dxa"/>
          </w:tcPr>
          <w:p w14:paraId="68C36046"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YES</w:t>
            </w:r>
          </w:p>
        </w:tc>
        <w:tc>
          <w:tcPr>
            <w:tcW w:w="1274" w:type="dxa"/>
          </w:tcPr>
          <w:p w14:paraId="2A514236"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ignore</w:t>
            </w:r>
          </w:p>
        </w:tc>
      </w:tr>
      <w:tr w:rsidR="00085A5D" w:rsidRPr="00F11532" w14:paraId="45756C97" w14:textId="77777777" w:rsidTr="00F11532">
        <w:tc>
          <w:tcPr>
            <w:tcW w:w="2394" w:type="dxa"/>
          </w:tcPr>
          <w:p w14:paraId="7F0A4715"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Masked IMEISV</w:t>
            </w:r>
          </w:p>
        </w:tc>
        <w:tc>
          <w:tcPr>
            <w:tcW w:w="1260" w:type="dxa"/>
          </w:tcPr>
          <w:p w14:paraId="4855F58D"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O</w:t>
            </w:r>
          </w:p>
        </w:tc>
        <w:tc>
          <w:tcPr>
            <w:tcW w:w="1247" w:type="dxa"/>
          </w:tcPr>
          <w:p w14:paraId="24BA050E"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0F60B3F8"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9.3.1.55</w:t>
            </w:r>
          </w:p>
        </w:tc>
        <w:tc>
          <w:tcPr>
            <w:tcW w:w="1762" w:type="dxa"/>
          </w:tcPr>
          <w:p w14:paraId="0BE4E852"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67B1403E"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YES</w:t>
            </w:r>
          </w:p>
        </w:tc>
        <w:tc>
          <w:tcPr>
            <w:tcW w:w="1274" w:type="dxa"/>
          </w:tcPr>
          <w:p w14:paraId="15FA7C0B"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ignore</w:t>
            </w:r>
          </w:p>
        </w:tc>
      </w:tr>
      <w:tr w:rsidR="00085A5D" w:rsidRPr="00F11532" w14:paraId="6D031C70" w14:textId="77777777" w:rsidTr="00F11532">
        <w:tc>
          <w:tcPr>
            <w:tcW w:w="2394" w:type="dxa"/>
            <w:tcBorders>
              <w:top w:val="single" w:sz="4" w:space="0" w:color="auto"/>
              <w:left w:val="single" w:sz="4" w:space="0" w:color="auto"/>
              <w:bottom w:val="single" w:sz="4" w:space="0" w:color="auto"/>
              <w:right w:val="single" w:sz="4" w:space="0" w:color="auto"/>
            </w:tcBorders>
          </w:tcPr>
          <w:p w14:paraId="44D3B858"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Serving PLMN</w:t>
            </w:r>
          </w:p>
        </w:tc>
        <w:tc>
          <w:tcPr>
            <w:tcW w:w="1260" w:type="dxa"/>
            <w:tcBorders>
              <w:top w:val="single" w:sz="4" w:space="0" w:color="auto"/>
              <w:left w:val="single" w:sz="4" w:space="0" w:color="auto"/>
              <w:bottom w:val="single" w:sz="4" w:space="0" w:color="auto"/>
              <w:right w:val="single" w:sz="4" w:space="0" w:color="auto"/>
            </w:tcBorders>
          </w:tcPr>
          <w:p w14:paraId="0953D97F"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70CB8239"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A4FC18A"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PLMN ID</w:t>
            </w:r>
          </w:p>
          <w:p w14:paraId="70C09649"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9.3.1.14</w:t>
            </w:r>
          </w:p>
        </w:tc>
        <w:tc>
          <w:tcPr>
            <w:tcW w:w="1762" w:type="dxa"/>
            <w:tcBorders>
              <w:top w:val="single" w:sz="4" w:space="0" w:color="auto"/>
              <w:left w:val="single" w:sz="4" w:space="0" w:color="auto"/>
              <w:bottom w:val="single" w:sz="4" w:space="0" w:color="auto"/>
              <w:right w:val="single" w:sz="4" w:space="0" w:color="auto"/>
            </w:tcBorders>
          </w:tcPr>
          <w:p w14:paraId="27524F7B"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Indicates the PLMN serving the UE.</w:t>
            </w:r>
          </w:p>
        </w:tc>
        <w:tc>
          <w:tcPr>
            <w:tcW w:w="1288" w:type="dxa"/>
            <w:tcBorders>
              <w:top w:val="single" w:sz="4" w:space="0" w:color="auto"/>
              <w:left w:val="single" w:sz="4" w:space="0" w:color="auto"/>
              <w:bottom w:val="single" w:sz="4" w:space="0" w:color="auto"/>
              <w:right w:val="single" w:sz="4" w:space="0" w:color="auto"/>
            </w:tcBorders>
          </w:tcPr>
          <w:p w14:paraId="1BBFD6F6"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9A65477"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ignore</w:t>
            </w:r>
          </w:p>
        </w:tc>
      </w:tr>
      <w:tr w:rsidR="00085A5D" w:rsidRPr="00F11532" w14:paraId="20410F3D" w14:textId="77777777" w:rsidTr="00F11532">
        <w:tc>
          <w:tcPr>
            <w:tcW w:w="2394" w:type="dxa"/>
          </w:tcPr>
          <w:p w14:paraId="2B66F245"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noProof/>
                <w:sz w:val="18"/>
                <w:lang w:eastAsia="ko-KR"/>
              </w:rPr>
            </w:pPr>
            <w:r w:rsidRPr="00F11532">
              <w:rPr>
                <w:rFonts w:ascii="Arial" w:eastAsia="Times New Roman" w:hAnsi="Arial"/>
                <w:noProof/>
                <w:sz w:val="18"/>
                <w:lang w:eastAsia="ko-KR"/>
              </w:rPr>
              <w:t>gNB-DU UE Aggregate Maximum Bit Rate Uplink</w:t>
            </w:r>
          </w:p>
        </w:tc>
        <w:tc>
          <w:tcPr>
            <w:tcW w:w="1260" w:type="dxa"/>
          </w:tcPr>
          <w:p w14:paraId="27690507"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noProof/>
                <w:sz w:val="18"/>
                <w:lang w:eastAsia="ko-KR"/>
              </w:rPr>
            </w:pPr>
            <w:r w:rsidRPr="00F11532">
              <w:rPr>
                <w:rFonts w:ascii="Arial" w:eastAsia="Times New Roman" w:hAnsi="Arial"/>
                <w:sz w:val="18"/>
                <w:lang w:eastAsia="ko-KR"/>
              </w:rPr>
              <w:t>C-</w:t>
            </w:r>
            <w:proofErr w:type="spellStart"/>
            <w:r w:rsidRPr="00F11532">
              <w:rPr>
                <w:rFonts w:ascii="Arial" w:eastAsia="Times New Roman" w:hAnsi="Arial"/>
                <w:sz w:val="18"/>
                <w:lang w:eastAsia="ko-KR"/>
              </w:rPr>
              <w:t>ifDRBSetup</w:t>
            </w:r>
            <w:proofErr w:type="spellEnd"/>
          </w:p>
        </w:tc>
        <w:tc>
          <w:tcPr>
            <w:tcW w:w="1247" w:type="dxa"/>
          </w:tcPr>
          <w:p w14:paraId="02F2ADB8"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noProof/>
                <w:sz w:val="18"/>
                <w:lang w:eastAsia="ko-KR"/>
              </w:rPr>
            </w:pPr>
          </w:p>
        </w:tc>
        <w:tc>
          <w:tcPr>
            <w:tcW w:w="1260" w:type="dxa"/>
          </w:tcPr>
          <w:p w14:paraId="32FF2CF5"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noProof/>
                <w:sz w:val="18"/>
                <w:lang w:eastAsia="ko-KR"/>
              </w:rPr>
            </w:pPr>
            <w:r w:rsidRPr="00F11532">
              <w:rPr>
                <w:rFonts w:ascii="Arial" w:eastAsia="Times New Roman" w:hAnsi="Arial"/>
                <w:noProof/>
                <w:sz w:val="18"/>
                <w:lang w:eastAsia="ko-KR"/>
              </w:rPr>
              <w:t>Bit Rate 9.3.1.22</w:t>
            </w:r>
          </w:p>
        </w:tc>
        <w:tc>
          <w:tcPr>
            <w:tcW w:w="1762" w:type="dxa"/>
          </w:tcPr>
          <w:p w14:paraId="026C86EE"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noProof/>
                <w:sz w:val="18"/>
                <w:lang w:eastAsia="ko-KR"/>
              </w:rPr>
            </w:pPr>
            <w:r w:rsidRPr="00F11532">
              <w:rPr>
                <w:rFonts w:ascii="Arial" w:eastAsia="Times New Roman" w:hAnsi="Arial"/>
                <w:noProof/>
                <w:sz w:val="18"/>
                <w:lang w:eastAsia="ko-KR"/>
              </w:rPr>
              <w:t>The gNB-DU UE Aggregate Maximum Bit Rate Uplink is to be enforced by the gNB-DU</w:t>
            </w:r>
            <w:r w:rsidRPr="00F11532">
              <w:rPr>
                <w:rFonts w:ascii="Arial" w:eastAsia="Times New Roman" w:hAnsi="Arial"/>
                <w:noProof/>
                <w:sz w:val="18"/>
                <w:lang w:eastAsia="ja-JP"/>
              </w:rPr>
              <w:t>.</w:t>
            </w:r>
          </w:p>
        </w:tc>
        <w:tc>
          <w:tcPr>
            <w:tcW w:w="1288" w:type="dxa"/>
          </w:tcPr>
          <w:p w14:paraId="18810D5D"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noProof/>
                <w:sz w:val="18"/>
                <w:lang w:eastAsia="ko-KR"/>
              </w:rPr>
            </w:pPr>
            <w:r w:rsidRPr="00F11532">
              <w:rPr>
                <w:rFonts w:ascii="Arial" w:eastAsia="Times New Roman" w:hAnsi="Arial"/>
                <w:noProof/>
                <w:sz w:val="18"/>
                <w:lang w:eastAsia="ko-KR"/>
              </w:rPr>
              <w:t>YES</w:t>
            </w:r>
          </w:p>
        </w:tc>
        <w:tc>
          <w:tcPr>
            <w:tcW w:w="1274" w:type="dxa"/>
          </w:tcPr>
          <w:p w14:paraId="29EA6568"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noProof/>
                <w:sz w:val="18"/>
                <w:lang w:eastAsia="ko-KR"/>
              </w:rPr>
            </w:pPr>
            <w:r w:rsidRPr="00F11532">
              <w:rPr>
                <w:rFonts w:ascii="Arial" w:eastAsia="Times New Roman" w:hAnsi="Arial"/>
                <w:noProof/>
                <w:sz w:val="18"/>
                <w:lang w:eastAsia="ko-KR"/>
              </w:rPr>
              <w:t>ignore</w:t>
            </w:r>
          </w:p>
        </w:tc>
      </w:tr>
      <w:tr w:rsidR="00085A5D" w:rsidRPr="00F11532" w14:paraId="6549DC1F" w14:textId="77777777" w:rsidTr="00F11532">
        <w:tc>
          <w:tcPr>
            <w:tcW w:w="2394" w:type="dxa"/>
          </w:tcPr>
          <w:p w14:paraId="7AF2636F"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noProof/>
                <w:sz w:val="18"/>
                <w:lang w:eastAsia="ko-KR"/>
              </w:rPr>
            </w:pPr>
            <w:r w:rsidRPr="00F11532">
              <w:rPr>
                <w:rFonts w:ascii="Arial" w:eastAsia="Times New Roman" w:hAnsi="Arial"/>
                <w:noProof/>
                <w:sz w:val="18"/>
                <w:lang w:eastAsia="ko-KR"/>
              </w:rPr>
              <w:t>RRC Delivery Status Request</w:t>
            </w:r>
          </w:p>
        </w:tc>
        <w:tc>
          <w:tcPr>
            <w:tcW w:w="1260" w:type="dxa"/>
          </w:tcPr>
          <w:p w14:paraId="3FDD9615"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noProof/>
                <w:sz w:val="18"/>
                <w:lang w:eastAsia="ko-KR"/>
              </w:rPr>
            </w:pPr>
            <w:r w:rsidRPr="00F11532">
              <w:rPr>
                <w:rFonts w:ascii="Arial" w:eastAsia="Times New Roman" w:hAnsi="Arial"/>
                <w:noProof/>
                <w:sz w:val="18"/>
                <w:lang w:eastAsia="ko-KR"/>
              </w:rPr>
              <w:t>O</w:t>
            </w:r>
          </w:p>
        </w:tc>
        <w:tc>
          <w:tcPr>
            <w:tcW w:w="1247" w:type="dxa"/>
          </w:tcPr>
          <w:p w14:paraId="32D367BD"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noProof/>
                <w:sz w:val="18"/>
                <w:lang w:eastAsia="ko-KR"/>
              </w:rPr>
            </w:pPr>
          </w:p>
        </w:tc>
        <w:tc>
          <w:tcPr>
            <w:tcW w:w="1260" w:type="dxa"/>
          </w:tcPr>
          <w:p w14:paraId="733F9BC4"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noProof/>
                <w:sz w:val="18"/>
                <w:lang w:eastAsia="ko-KR"/>
              </w:rPr>
            </w:pPr>
            <w:r w:rsidRPr="00F11532">
              <w:rPr>
                <w:rFonts w:ascii="Arial" w:eastAsia="Times New Roman" w:hAnsi="Arial"/>
                <w:sz w:val="18"/>
                <w:lang w:eastAsia="ko-KR"/>
              </w:rPr>
              <w:t>ENUMERATED (true, …)</w:t>
            </w:r>
          </w:p>
        </w:tc>
        <w:tc>
          <w:tcPr>
            <w:tcW w:w="1762" w:type="dxa"/>
          </w:tcPr>
          <w:p w14:paraId="6A47B3CC"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noProof/>
                <w:sz w:val="18"/>
                <w:lang w:eastAsia="ko-KR"/>
              </w:rPr>
            </w:pPr>
            <w:r w:rsidRPr="00F11532">
              <w:rPr>
                <w:rFonts w:ascii="Arial" w:eastAsia="Times New Roman" w:hAnsi="Arial"/>
                <w:sz w:val="18"/>
                <w:lang w:eastAsia="ko-KR"/>
              </w:rPr>
              <w:t>Indicates whether RRC DELIVERY REPORT procedure is requested for the RRC message.</w:t>
            </w:r>
          </w:p>
        </w:tc>
        <w:tc>
          <w:tcPr>
            <w:tcW w:w="1288" w:type="dxa"/>
          </w:tcPr>
          <w:p w14:paraId="5BC99437"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noProof/>
                <w:sz w:val="18"/>
                <w:lang w:eastAsia="ko-KR"/>
              </w:rPr>
            </w:pPr>
            <w:r w:rsidRPr="00F11532">
              <w:rPr>
                <w:rFonts w:ascii="Arial" w:eastAsia="Times New Roman" w:hAnsi="Arial"/>
                <w:noProof/>
                <w:sz w:val="18"/>
                <w:lang w:eastAsia="ko-KR"/>
              </w:rPr>
              <w:t>YES</w:t>
            </w:r>
          </w:p>
        </w:tc>
        <w:tc>
          <w:tcPr>
            <w:tcW w:w="1274" w:type="dxa"/>
          </w:tcPr>
          <w:p w14:paraId="5F47EC87"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noProof/>
                <w:sz w:val="18"/>
                <w:lang w:eastAsia="ko-KR"/>
              </w:rPr>
            </w:pPr>
            <w:r w:rsidRPr="00F11532">
              <w:rPr>
                <w:rFonts w:ascii="Arial" w:eastAsia="Times New Roman" w:hAnsi="Arial"/>
                <w:noProof/>
                <w:sz w:val="18"/>
                <w:lang w:eastAsia="ko-KR"/>
              </w:rPr>
              <w:t>ignore</w:t>
            </w:r>
          </w:p>
        </w:tc>
      </w:tr>
      <w:tr w:rsidR="00085A5D" w:rsidRPr="00F11532" w14:paraId="2CB6783C" w14:textId="77777777" w:rsidTr="00F11532">
        <w:tc>
          <w:tcPr>
            <w:tcW w:w="2394" w:type="dxa"/>
          </w:tcPr>
          <w:p w14:paraId="5D8E6C5F"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noProof/>
                <w:sz w:val="18"/>
                <w:lang w:eastAsia="ko-KR"/>
              </w:rPr>
            </w:pPr>
            <w:r w:rsidRPr="00F11532">
              <w:rPr>
                <w:rFonts w:ascii="Arial" w:eastAsia="Times New Roman" w:hAnsi="Arial"/>
                <w:sz w:val="18"/>
                <w:lang w:eastAsia="ko-KR"/>
              </w:rPr>
              <w:t>Resource Coordination Transfer Information</w:t>
            </w:r>
          </w:p>
        </w:tc>
        <w:tc>
          <w:tcPr>
            <w:tcW w:w="1260" w:type="dxa"/>
          </w:tcPr>
          <w:p w14:paraId="3BE073EB"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noProof/>
                <w:sz w:val="18"/>
                <w:lang w:eastAsia="ko-KR"/>
              </w:rPr>
            </w:pPr>
            <w:r w:rsidRPr="00F11532">
              <w:rPr>
                <w:rFonts w:ascii="Arial" w:eastAsia="Times New Roman" w:hAnsi="Arial"/>
                <w:sz w:val="18"/>
                <w:lang w:eastAsia="ko-KR"/>
              </w:rPr>
              <w:t>O</w:t>
            </w:r>
          </w:p>
        </w:tc>
        <w:tc>
          <w:tcPr>
            <w:tcW w:w="1247" w:type="dxa"/>
          </w:tcPr>
          <w:p w14:paraId="2CCBDE6E"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noProof/>
                <w:sz w:val="18"/>
                <w:lang w:eastAsia="ko-KR"/>
              </w:rPr>
            </w:pPr>
          </w:p>
        </w:tc>
        <w:tc>
          <w:tcPr>
            <w:tcW w:w="1260" w:type="dxa"/>
          </w:tcPr>
          <w:p w14:paraId="2420F68F"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noProof/>
                <w:sz w:val="18"/>
                <w:lang w:eastAsia="ko-KR"/>
              </w:rPr>
            </w:pPr>
            <w:r w:rsidRPr="00F11532">
              <w:rPr>
                <w:rFonts w:ascii="Arial" w:eastAsia="Times New Roman" w:hAnsi="Arial"/>
                <w:sz w:val="18"/>
                <w:lang w:eastAsia="ko-KR"/>
              </w:rPr>
              <w:t>9.3.1.73</w:t>
            </w:r>
          </w:p>
        </w:tc>
        <w:tc>
          <w:tcPr>
            <w:tcW w:w="1762" w:type="dxa"/>
          </w:tcPr>
          <w:p w14:paraId="1F9F8233"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noProof/>
                <w:sz w:val="18"/>
                <w:lang w:eastAsia="ko-KR"/>
              </w:rPr>
            </w:pPr>
          </w:p>
        </w:tc>
        <w:tc>
          <w:tcPr>
            <w:tcW w:w="1288" w:type="dxa"/>
          </w:tcPr>
          <w:p w14:paraId="4552A57C"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noProof/>
                <w:sz w:val="18"/>
                <w:lang w:eastAsia="ko-KR"/>
              </w:rPr>
            </w:pPr>
            <w:r w:rsidRPr="00F11532">
              <w:rPr>
                <w:rFonts w:ascii="Arial" w:eastAsia="MS Mincho" w:hAnsi="Arial"/>
                <w:sz w:val="18"/>
                <w:lang w:eastAsia="ko-KR"/>
              </w:rPr>
              <w:t>YES</w:t>
            </w:r>
          </w:p>
        </w:tc>
        <w:tc>
          <w:tcPr>
            <w:tcW w:w="1274" w:type="dxa"/>
          </w:tcPr>
          <w:p w14:paraId="0EA3606A"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noProof/>
                <w:sz w:val="18"/>
                <w:lang w:eastAsia="ko-KR"/>
              </w:rPr>
            </w:pPr>
            <w:r w:rsidRPr="00F11532">
              <w:rPr>
                <w:rFonts w:ascii="Arial" w:eastAsia="Times New Roman" w:hAnsi="Arial"/>
                <w:sz w:val="18"/>
                <w:lang w:eastAsia="ko-KR"/>
              </w:rPr>
              <w:t>ignore</w:t>
            </w:r>
          </w:p>
        </w:tc>
      </w:tr>
      <w:tr w:rsidR="00085A5D" w:rsidRPr="00F11532" w14:paraId="2C3CC8C0" w14:textId="77777777" w:rsidTr="00F11532">
        <w:tc>
          <w:tcPr>
            <w:tcW w:w="2394" w:type="dxa"/>
            <w:tcBorders>
              <w:top w:val="single" w:sz="4" w:space="0" w:color="auto"/>
              <w:left w:val="single" w:sz="4" w:space="0" w:color="auto"/>
              <w:bottom w:val="single" w:sz="4" w:space="0" w:color="auto"/>
              <w:right w:val="single" w:sz="4" w:space="0" w:color="auto"/>
            </w:tcBorders>
          </w:tcPr>
          <w:p w14:paraId="6F2F5256"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roofErr w:type="spellStart"/>
            <w:r w:rsidRPr="00F11532">
              <w:rPr>
                <w:rFonts w:ascii="Arial" w:eastAsia="Times New Roman" w:hAnsi="Arial"/>
                <w:sz w:val="18"/>
                <w:lang w:eastAsia="ko-KR"/>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0576A475"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38FCFAE"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F1F2260"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ja-JP"/>
              </w:rPr>
              <w:t>INTEGER (</w:t>
            </w:r>
            <w:proofErr w:type="gramStart"/>
            <w:r w:rsidRPr="00F11532">
              <w:rPr>
                <w:rFonts w:ascii="Arial" w:eastAsia="Times New Roman" w:hAnsi="Arial"/>
                <w:sz w:val="18"/>
                <w:lang w:eastAsia="ja-JP"/>
              </w:rPr>
              <w:t>1..</w:t>
            </w:r>
            <w:proofErr w:type="gramEnd"/>
            <w:r w:rsidRPr="00F11532">
              <w:rPr>
                <w:rFonts w:ascii="Arial" w:eastAsia="Times New Roman" w:hAnsi="Arial"/>
                <w:sz w:val="18"/>
                <w:lang w:eastAsia="ja-JP"/>
              </w:rPr>
              <w:t>64, ...)</w:t>
            </w:r>
          </w:p>
        </w:tc>
        <w:tc>
          <w:tcPr>
            <w:tcW w:w="1762" w:type="dxa"/>
            <w:tcBorders>
              <w:top w:val="single" w:sz="4" w:space="0" w:color="auto"/>
              <w:left w:val="single" w:sz="4" w:space="0" w:color="auto"/>
              <w:bottom w:val="single" w:sz="4" w:space="0" w:color="auto"/>
              <w:right w:val="single" w:sz="4" w:space="0" w:color="auto"/>
            </w:tcBorders>
          </w:tcPr>
          <w:p w14:paraId="58768062"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52822B1"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FC7BA23"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ignore</w:t>
            </w:r>
          </w:p>
        </w:tc>
      </w:tr>
      <w:tr w:rsidR="00085A5D" w:rsidRPr="00F11532" w14:paraId="15BEDE1B" w14:textId="77777777" w:rsidTr="00F11532">
        <w:tc>
          <w:tcPr>
            <w:tcW w:w="2394" w:type="dxa"/>
            <w:tcBorders>
              <w:top w:val="single" w:sz="4" w:space="0" w:color="auto"/>
              <w:left w:val="single" w:sz="4" w:space="0" w:color="auto"/>
              <w:bottom w:val="single" w:sz="4" w:space="0" w:color="auto"/>
              <w:right w:val="single" w:sz="4" w:space="0" w:color="auto"/>
            </w:tcBorders>
          </w:tcPr>
          <w:p w14:paraId="32EE474A"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Batang" w:hAnsi="Arial"/>
                <w:bCs/>
                <w:sz w:val="18"/>
                <w:lang w:eastAsia="ko-KR"/>
              </w:rPr>
              <w:t xml:space="preserve">New </w:t>
            </w:r>
            <w:proofErr w:type="spellStart"/>
            <w:r w:rsidRPr="00F11532">
              <w:rPr>
                <w:rFonts w:ascii="Arial" w:eastAsia="Batang" w:hAnsi="Arial"/>
                <w:bCs/>
                <w:sz w:val="18"/>
                <w:lang w:eastAsia="ko-KR"/>
              </w:rPr>
              <w:t>gNB</w:t>
            </w:r>
            <w:proofErr w:type="spellEnd"/>
            <w:r w:rsidRPr="00F11532">
              <w:rPr>
                <w:rFonts w:ascii="Arial" w:eastAsia="Batang" w:hAnsi="Arial"/>
                <w:bCs/>
                <w:sz w:val="18"/>
                <w:lang w:eastAsia="ko-KR"/>
              </w:rPr>
              <w:t>-CU</w:t>
            </w:r>
            <w:r w:rsidRPr="00F11532">
              <w:rPr>
                <w:rFonts w:ascii="Arial" w:eastAsia="Times New Roman" w:hAnsi="Arial"/>
                <w:bCs/>
                <w:sz w:val="18"/>
                <w:lang w:eastAsia="ko-KR"/>
              </w:rPr>
              <w:t xml:space="preserve"> UE F1AP ID</w:t>
            </w:r>
          </w:p>
        </w:tc>
        <w:tc>
          <w:tcPr>
            <w:tcW w:w="1260" w:type="dxa"/>
            <w:tcBorders>
              <w:top w:val="single" w:sz="4" w:space="0" w:color="auto"/>
              <w:left w:val="single" w:sz="4" w:space="0" w:color="auto"/>
              <w:bottom w:val="single" w:sz="4" w:space="0" w:color="auto"/>
              <w:right w:val="single" w:sz="4" w:space="0" w:color="auto"/>
            </w:tcBorders>
          </w:tcPr>
          <w:p w14:paraId="7A31BE0B"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15495DE"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50658D1"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bCs/>
                <w:sz w:val="18"/>
                <w:lang w:eastAsia="ko-KR"/>
              </w:rPr>
            </w:pPr>
            <w:proofErr w:type="spellStart"/>
            <w:r w:rsidRPr="00F11532">
              <w:rPr>
                <w:rFonts w:ascii="Arial" w:eastAsia="Batang" w:hAnsi="Arial"/>
                <w:bCs/>
                <w:sz w:val="18"/>
                <w:lang w:eastAsia="ko-KR"/>
              </w:rPr>
              <w:t>gNB</w:t>
            </w:r>
            <w:proofErr w:type="spellEnd"/>
            <w:r w:rsidRPr="00F11532">
              <w:rPr>
                <w:rFonts w:ascii="Arial" w:eastAsia="Batang" w:hAnsi="Arial"/>
                <w:bCs/>
                <w:sz w:val="18"/>
                <w:lang w:eastAsia="ko-KR"/>
              </w:rPr>
              <w:t>-CU</w:t>
            </w:r>
            <w:r w:rsidRPr="00F11532">
              <w:rPr>
                <w:rFonts w:ascii="Arial" w:eastAsia="Times New Roman" w:hAnsi="Arial"/>
                <w:bCs/>
                <w:sz w:val="18"/>
                <w:lang w:eastAsia="ko-KR"/>
              </w:rPr>
              <w:t xml:space="preserve"> UE F1AP ID</w:t>
            </w:r>
          </w:p>
          <w:p w14:paraId="5F8A045E"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ja-JP"/>
              </w:rPr>
            </w:pPr>
            <w:r w:rsidRPr="00F11532">
              <w:rPr>
                <w:rFonts w:ascii="Arial" w:eastAsia="Times New Roman" w:hAnsi="Arial"/>
                <w:sz w:val="18"/>
                <w:lang w:eastAsia="ko-KR"/>
              </w:rPr>
              <w:t>9.3.1.4</w:t>
            </w:r>
          </w:p>
        </w:tc>
        <w:tc>
          <w:tcPr>
            <w:tcW w:w="1762" w:type="dxa"/>
            <w:tcBorders>
              <w:top w:val="single" w:sz="4" w:space="0" w:color="auto"/>
              <w:left w:val="single" w:sz="4" w:space="0" w:color="auto"/>
              <w:bottom w:val="single" w:sz="4" w:space="0" w:color="auto"/>
              <w:right w:val="single" w:sz="4" w:space="0" w:color="auto"/>
            </w:tcBorders>
          </w:tcPr>
          <w:p w14:paraId="4CD67E10"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BAF0593"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475C978"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reject</w:t>
            </w:r>
          </w:p>
        </w:tc>
      </w:tr>
      <w:tr w:rsidR="00085A5D" w:rsidRPr="00F11532" w14:paraId="2EBEC854" w14:textId="77777777" w:rsidTr="00F11532">
        <w:tc>
          <w:tcPr>
            <w:tcW w:w="2394" w:type="dxa"/>
            <w:tcBorders>
              <w:top w:val="single" w:sz="4" w:space="0" w:color="auto"/>
              <w:left w:val="single" w:sz="4" w:space="0" w:color="auto"/>
              <w:bottom w:val="single" w:sz="4" w:space="0" w:color="auto"/>
              <w:right w:val="single" w:sz="4" w:space="0" w:color="auto"/>
            </w:tcBorders>
          </w:tcPr>
          <w:p w14:paraId="565B7FA8"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RAN UE ID</w:t>
            </w:r>
          </w:p>
        </w:tc>
        <w:tc>
          <w:tcPr>
            <w:tcW w:w="1260" w:type="dxa"/>
            <w:tcBorders>
              <w:top w:val="single" w:sz="4" w:space="0" w:color="auto"/>
              <w:left w:val="single" w:sz="4" w:space="0" w:color="auto"/>
              <w:bottom w:val="single" w:sz="4" w:space="0" w:color="auto"/>
              <w:right w:val="single" w:sz="4" w:space="0" w:color="auto"/>
            </w:tcBorders>
          </w:tcPr>
          <w:p w14:paraId="0F3D45AC"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CA691B4"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D308566"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ja-JP"/>
              </w:rPr>
            </w:pPr>
            <w:r w:rsidRPr="00F11532">
              <w:rPr>
                <w:rFonts w:ascii="Arial" w:eastAsia="Times New Roman" w:hAnsi="Arial"/>
                <w:sz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297A802F"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B9454A7"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48072BE"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ignore</w:t>
            </w:r>
          </w:p>
        </w:tc>
      </w:tr>
      <w:tr w:rsidR="00085A5D" w:rsidRPr="00F11532" w14:paraId="455811CC" w14:textId="77777777" w:rsidTr="00F11532">
        <w:tc>
          <w:tcPr>
            <w:tcW w:w="2394" w:type="dxa"/>
            <w:tcBorders>
              <w:top w:val="single" w:sz="4" w:space="0" w:color="auto"/>
              <w:left w:val="single" w:sz="4" w:space="0" w:color="auto"/>
              <w:bottom w:val="single" w:sz="4" w:space="0" w:color="auto"/>
              <w:right w:val="single" w:sz="4" w:space="0" w:color="auto"/>
            </w:tcBorders>
          </w:tcPr>
          <w:p w14:paraId="6818082B"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Trace Activation</w:t>
            </w:r>
          </w:p>
        </w:tc>
        <w:tc>
          <w:tcPr>
            <w:tcW w:w="1260" w:type="dxa"/>
            <w:tcBorders>
              <w:top w:val="single" w:sz="4" w:space="0" w:color="auto"/>
              <w:left w:val="single" w:sz="4" w:space="0" w:color="auto"/>
              <w:bottom w:val="single" w:sz="4" w:space="0" w:color="auto"/>
              <w:right w:val="single" w:sz="4" w:space="0" w:color="auto"/>
            </w:tcBorders>
          </w:tcPr>
          <w:p w14:paraId="7CFE48A9"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23682F1"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04A21A8"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ja-JP"/>
              </w:rPr>
            </w:pPr>
            <w:r w:rsidRPr="00F11532">
              <w:rPr>
                <w:rFonts w:ascii="Arial" w:eastAsia="Times New Roman" w:hAnsi="Arial"/>
                <w:sz w:val="18"/>
                <w:lang w:eastAsia="ja-JP"/>
              </w:rPr>
              <w:t>9.3.1.88</w:t>
            </w:r>
          </w:p>
        </w:tc>
        <w:tc>
          <w:tcPr>
            <w:tcW w:w="1762" w:type="dxa"/>
            <w:tcBorders>
              <w:top w:val="single" w:sz="4" w:space="0" w:color="auto"/>
              <w:left w:val="single" w:sz="4" w:space="0" w:color="auto"/>
              <w:bottom w:val="single" w:sz="4" w:space="0" w:color="auto"/>
              <w:right w:val="single" w:sz="4" w:space="0" w:color="auto"/>
            </w:tcBorders>
          </w:tcPr>
          <w:p w14:paraId="76F9F628"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E654B59"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F08880C"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ignore</w:t>
            </w:r>
          </w:p>
        </w:tc>
      </w:tr>
      <w:tr w:rsidR="00085A5D" w:rsidRPr="00F11532" w14:paraId="048CD0CC" w14:textId="77777777" w:rsidTr="00F11532">
        <w:tc>
          <w:tcPr>
            <w:tcW w:w="2394" w:type="dxa"/>
            <w:tcBorders>
              <w:top w:val="single" w:sz="4" w:space="0" w:color="auto"/>
              <w:left w:val="single" w:sz="4" w:space="0" w:color="auto"/>
              <w:bottom w:val="single" w:sz="4" w:space="0" w:color="auto"/>
              <w:right w:val="single" w:sz="4" w:space="0" w:color="auto"/>
            </w:tcBorders>
          </w:tcPr>
          <w:p w14:paraId="5EAF85FD"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0EB434AC"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2556455"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0F6CD0D"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ja-JP"/>
              </w:rPr>
            </w:pPr>
            <w:r w:rsidRPr="00F11532">
              <w:rPr>
                <w:rFonts w:ascii="Arial" w:eastAsia="Times New Roman" w:hAnsi="Arial"/>
                <w:sz w:val="18"/>
                <w:lang w:eastAsia="ja-JP"/>
              </w:rPr>
              <w:t>9.3.1.90</w:t>
            </w:r>
          </w:p>
        </w:tc>
        <w:tc>
          <w:tcPr>
            <w:tcW w:w="1762" w:type="dxa"/>
            <w:tcBorders>
              <w:top w:val="single" w:sz="4" w:space="0" w:color="auto"/>
              <w:left w:val="single" w:sz="4" w:space="0" w:color="auto"/>
              <w:bottom w:val="single" w:sz="4" w:space="0" w:color="auto"/>
              <w:right w:val="single" w:sz="4" w:space="0" w:color="auto"/>
            </w:tcBorders>
          </w:tcPr>
          <w:p w14:paraId="672519BA"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558E2A5"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DFB80E7"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ignore</w:t>
            </w:r>
          </w:p>
        </w:tc>
      </w:tr>
      <w:tr w:rsidR="00085A5D" w:rsidRPr="00F11532" w14:paraId="5F7D7E8F" w14:textId="77777777" w:rsidTr="00F11532">
        <w:tc>
          <w:tcPr>
            <w:tcW w:w="2394" w:type="dxa"/>
            <w:tcBorders>
              <w:top w:val="single" w:sz="4" w:space="0" w:color="auto"/>
              <w:left w:val="single" w:sz="4" w:space="0" w:color="auto"/>
              <w:bottom w:val="single" w:sz="4" w:space="0" w:color="auto"/>
              <w:right w:val="single" w:sz="4" w:space="0" w:color="auto"/>
            </w:tcBorders>
          </w:tcPr>
          <w:p w14:paraId="2932E266"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b/>
                <w:bCs/>
                <w:sz w:val="18"/>
                <w:lang w:eastAsia="ko-KR"/>
              </w:rPr>
            </w:pPr>
            <w:r w:rsidRPr="00F11532">
              <w:rPr>
                <w:rFonts w:ascii="Arial" w:eastAsia="Times New Roman" w:hAnsi="Arial"/>
                <w:b/>
                <w:bCs/>
                <w:sz w:val="18"/>
                <w:lang w:eastAsia="ko-KR"/>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2024370D"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860B8F4"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r w:rsidRPr="00F11532">
              <w:rPr>
                <w:rFonts w:ascii="Arial" w:eastAsia="Times New Roman" w:hAnsi="Arial"/>
                <w:i/>
                <w:iCs/>
                <w:sz w:val="18"/>
                <w:szCs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21A42A34"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1F3E442"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48889DF"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51E1E4F"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reject</w:t>
            </w:r>
          </w:p>
        </w:tc>
      </w:tr>
      <w:tr w:rsidR="00085A5D" w:rsidRPr="00F11532" w14:paraId="534BE4D0" w14:textId="77777777" w:rsidTr="00F11532">
        <w:tc>
          <w:tcPr>
            <w:tcW w:w="2394" w:type="dxa"/>
            <w:tcBorders>
              <w:top w:val="single" w:sz="4" w:space="0" w:color="auto"/>
              <w:left w:val="single" w:sz="4" w:space="0" w:color="auto"/>
              <w:bottom w:val="single" w:sz="4" w:space="0" w:color="auto"/>
              <w:right w:val="single" w:sz="4" w:space="0" w:color="auto"/>
            </w:tcBorders>
          </w:tcPr>
          <w:p w14:paraId="6C6D2730" w14:textId="77777777" w:rsidR="00085A5D" w:rsidRPr="00F11532" w:rsidRDefault="00085A5D" w:rsidP="00085A5D">
            <w:pPr>
              <w:keepNext/>
              <w:keepLines/>
              <w:overflowPunct w:val="0"/>
              <w:autoSpaceDE w:val="0"/>
              <w:autoSpaceDN w:val="0"/>
              <w:adjustRightInd w:val="0"/>
              <w:ind w:left="102"/>
              <w:textAlignment w:val="baseline"/>
              <w:rPr>
                <w:rFonts w:ascii="Arial" w:eastAsia="Times New Roman" w:hAnsi="Arial"/>
                <w:b/>
                <w:bCs/>
                <w:sz w:val="18"/>
                <w:lang w:eastAsia="ko-KR"/>
              </w:rPr>
            </w:pPr>
            <w:r w:rsidRPr="00F11532">
              <w:rPr>
                <w:rFonts w:ascii="Arial" w:eastAsia="Times New Roman" w:hAnsi="Arial"/>
                <w:b/>
                <w:bCs/>
                <w:sz w:val="18"/>
                <w:lang w:eastAsia="ko-KR"/>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32854437"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D96BB7C"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r w:rsidRPr="00F11532">
              <w:rPr>
                <w:rFonts w:ascii="Arial" w:eastAsia="Times New Roman" w:hAnsi="Arial"/>
                <w:i/>
                <w:sz w:val="18"/>
                <w:szCs w:val="18"/>
                <w:lang w:eastAsia="ko-KR"/>
              </w:rPr>
              <w:t>1</w:t>
            </w:r>
            <w:proofErr w:type="gramStart"/>
            <w:r w:rsidRPr="00F11532">
              <w:rPr>
                <w:rFonts w:ascii="Arial" w:eastAsia="Times New Roman" w:hAnsi="Arial"/>
                <w:i/>
                <w:sz w:val="18"/>
                <w:szCs w:val="18"/>
                <w:lang w:eastAsia="ko-KR"/>
              </w:rPr>
              <w:t xml:space="preserve"> ..</w:t>
            </w:r>
            <w:proofErr w:type="gramEnd"/>
            <w:r w:rsidRPr="00F11532">
              <w:rPr>
                <w:rFonts w:ascii="Arial" w:eastAsia="Times New Roman" w:hAnsi="Arial"/>
                <w:i/>
                <w:sz w:val="18"/>
                <w:szCs w:val="18"/>
                <w:lang w:eastAsia="ko-KR"/>
              </w:rPr>
              <w:t xml:space="preserve"> &lt;</w:t>
            </w:r>
            <w:proofErr w:type="spellStart"/>
            <w:r w:rsidRPr="00F11532">
              <w:rPr>
                <w:rFonts w:ascii="Arial" w:eastAsia="Times New Roman" w:hAnsi="Arial"/>
                <w:i/>
                <w:sz w:val="18"/>
                <w:szCs w:val="18"/>
                <w:lang w:eastAsia="ko-KR"/>
              </w:rPr>
              <w:t>maxnoofBHRLCChannels</w:t>
            </w:r>
            <w:proofErr w:type="spellEnd"/>
            <w:r w:rsidRPr="00F11532">
              <w:rPr>
                <w:rFonts w:ascii="Arial" w:eastAsia="Times New Roman" w:hAnsi="Arial"/>
                <w:i/>
                <w:sz w:val="18"/>
                <w:szCs w:val="18"/>
                <w:lang w:eastAsia="ko-KR"/>
              </w:rPr>
              <w:t xml:space="preserve">&gt; </w:t>
            </w:r>
          </w:p>
        </w:tc>
        <w:tc>
          <w:tcPr>
            <w:tcW w:w="1260" w:type="dxa"/>
            <w:tcBorders>
              <w:top w:val="single" w:sz="4" w:space="0" w:color="auto"/>
              <w:left w:val="single" w:sz="4" w:space="0" w:color="auto"/>
              <w:bottom w:val="single" w:sz="4" w:space="0" w:color="auto"/>
              <w:right w:val="single" w:sz="4" w:space="0" w:color="auto"/>
            </w:tcBorders>
          </w:tcPr>
          <w:p w14:paraId="5AA36527"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96C7298"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074FA7F"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02BACCB5"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reject</w:t>
            </w:r>
          </w:p>
        </w:tc>
      </w:tr>
      <w:tr w:rsidR="00085A5D" w:rsidRPr="00F11532" w14:paraId="15ECBA12" w14:textId="77777777" w:rsidTr="00F11532">
        <w:tc>
          <w:tcPr>
            <w:tcW w:w="2394" w:type="dxa"/>
            <w:tcBorders>
              <w:top w:val="single" w:sz="4" w:space="0" w:color="auto"/>
              <w:left w:val="single" w:sz="4" w:space="0" w:color="auto"/>
              <w:bottom w:val="single" w:sz="4" w:space="0" w:color="auto"/>
              <w:right w:val="single" w:sz="4" w:space="0" w:color="auto"/>
            </w:tcBorders>
          </w:tcPr>
          <w:p w14:paraId="2195EE16" w14:textId="77777777" w:rsidR="00085A5D" w:rsidRPr="00F11532" w:rsidRDefault="00085A5D" w:rsidP="00085A5D">
            <w:pPr>
              <w:keepNext/>
              <w:keepLines/>
              <w:overflowPunct w:val="0"/>
              <w:autoSpaceDE w:val="0"/>
              <w:autoSpaceDN w:val="0"/>
              <w:adjustRightInd w:val="0"/>
              <w:ind w:left="198"/>
              <w:textAlignment w:val="baseline"/>
              <w:rPr>
                <w:rFonts w:ascii="Arial" w:eastAsia="Times New Roman" w:hAnsi="Arial"/>
                <w:sz w:val="18"/>
                <w:lang w:eastAsia="ko-KR"/>
              </w:rPr>
            </w:pPr>
            <w:r w:rsidRPr="00F11532">
              <w:rPr>
                <w:rFonts w:ascii="Arial" w:eastAsia="Times New Roman" w:hAnsi="Arial"/>
                <w:sz w:val="18"/>
                <w:lang w:eastAsia="ko-KR"/>
              </w:rPr>
              <w:t>&gt;&gt;BH RLC CH ID</w:t>
            </w:r>
          </w:p>
        </w:tc>
        <w:tc>
          <w:tcPr>
            <w:tcW w:w="1260" w:type="dxa"/>
            <w:tcBorders>
              <w:top w:val="single" w:sz="4" w:space="0" w:color="auto"/>
              <w:left w:val="single" w:sz="4" w:space="0" w:color="auto"/>
              <w:bottom w:val="single" w:sz="4" w:space="0" w:color="auto"/>
              <w:right w:val="single" w:sz="4" w:space="0" w:color="auto"/>
            </w:tcBorders>
          </w:tcPr>
          <w:p w14:paraId="0FDB8967"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432EBDD"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08F6702"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ja-JP"/>
              </w:rPr>
            </w:pPr>
            <w:r w:rsidRPr="00F11532">
              <w:rPr>
                <w:rFonts w:ascii="Arial" w:eastAsia="Times New Roman" w:hAnsi="Arial"/>
                <w:sz w:val="18"/>
                <w:lang w:eastAsia="ja-JP"/>
              </w:rPr>
              <w:t>9.3.1.113</w:t>
            </w:r>
          </w:p>
        </w:tc>
        <w:tc>
          <w:tcPr>
            <w:tcW w:w="1762" w:type="dxa"/>
            <w:tcBorders>
              <w:top w:val="single" w:sz="4" w:space="0" w:color="auto"/>
              <w:left w:val="single" w:sz="4" w:space="0" w:color="auto"/>
              <w:bottom w:val="single" w:sz="4" w:space="0" w:color="auto"/>
              <w:right w:val="single" w:sz="4" w:space="0" w:color="auto"/>
            </w:tcBorders>
          </w:tcPr>
          <w:p w14:paraId="786F9CF4"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CE525B0"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2DE3C441"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p>
        </w:tc>
      </w:tr>
      <w:tr w:rsidR="00085A5D" w:rsidRPr="00F11532" w14:paraId="36C45748" w14:textId="77777777" w:rsidTr="00F11532">
        <w:tc>
          <w:tcPr>
            <w:tcW w:w="2394" w:type="dxa"/>
            <w:tcBorders>
              <w:top w:val="single" w:sz="4" w:space="0" w:color="auto"/>
              <w:left w:val="single" w:sz="4" w:space="0" w:color="auto"/>
              <w:bottom w:val="single" w:sz="4" w:space="0" w:color="auto"/>
              <w:right w:val="single" w:sz="4" w:space="0" w:color="auto"/>
            </w:tcBorders>
          </w:tcPr>
          <w:p w14:paraId="35AB10D1" w14:textId="77777777" w:rsidR="00085A5D" w:rsidRPr="00F11532" w:rsidRDefault="00085A5D" w:rsidP="00085A5D">
            <w:pPr>
              <w:keepNext/>
              <w:keepLines/>
              <w:overflowPunct w:val="0"/>
              <w:autoSpaceDE w:val="0"/>
              <w:autoSpaceDN w:val="0"/>
              <w:adjustRightInd w:val="0"/>
              <w:ind w:left="198"/>
              <w:textAlignment w:val="baseline"/>
              <w:rPr>
                <w:rFonts w:ascii="Arial" w:eastAsia="Times New Roman" w:hAnsi="Arial"/>
                <w:sz w:val="18"/>
                <w:lang w:eastAsia="ko-KR"/>
              </w:rPr>
            </w:pPr>
            <w:r w:rsidRPr="00F11532">
              <w:rPr>
                <w:rFonts w:ascii="Arial" w:eastAsia="Times New Roman" w:hAnsi="Arial"/>
                <w:sz w:val="18"/>
                <w:lang w:eastAsia="ko-KR"/>
              </w:rPr>
              <w:t xml:space="preserve">&gt;&gt;CHOICE </w:t>
            </w:r>
            <w:r w:rsidRPr="00F11532">
              <w:rPr>
                <w:rFonts w:ascii="Arial" w:eastAsia="Times New Roman" w:hAnsi="Arial"/>
                <w:i/>
                <w:sz w:val="18"/>
                <w:lang w:eastAsia="ko-KR"/>
              </w:rPr>
              <w:t>BH QoS Information</w:t>
            </w:r>
          </w:p>
        </w:tc>
        <w:tc>
          <w:tcPr>
            <w:tcW w:w="1260" w:type="dxa"/>
            <w:tcBorders>
              <w:top w:val="single" w:sz="4" w:space="0" w:color="auto"/>
              <w:left w:val="single" w:sz="4" w:space="0" w:color="auto"/>
              <w:bottom w:val="single" w:sz="4" w:space="0" w:color="auto"/>
              <w:right w:val="single" w:sz="4" w:space="0" w:color="auto"/>
            </w:tcBorders>
          </w:tcPr>
          <w:p w14:paraId="7EB0F851"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63325D2"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33EE6CB"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F28DD1A"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DB702BD"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00F0F3C4"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p>
        </w:tc>
      </w:tr>
      <w:tr w:rsidR="00085A5D" w:rsidRPr="00F11532" w14:paraId="4E7A18F4" w14:textId="77777777" w:rsidTr="00F11532">
        <w:tc>
          <w:tcPr>
            <w:tcW w:w="2394" w:type="dxa"/>
            <w:tcBorders>
              <w:top w:val="single" w:sz="4" w:space="0" w:color="auto"/>
              <w:left w:val="single" w:sz="4" w:space="0" w:color="auto"/>
              <w:bottom w:val="single" w:sz="4" w:space="0" w:color="auto"/>
              <w:right w:val="single" w:sz="4" w:space="0" w:color="auto"/>
            </w:tcBorders>
          </w:tcPr>
          <w:p w14:paraId="25553E06" w14:textId="77777777" w:rsidR="00085A5D" w:rsidRPr="00F11532" w:rsidRDefault="00085A5D" w:rsidP="00085A5D">
            <w:pPr>
              <w:keepNext/>
              <w:keepLines/>
              <w:overflowPunct w:val="0"/>
              <w:autoSpaceDE w:val="0"/>
              <w:autoSpaceDN w:val="0"/>
              <w:adjustRightInd w:val="0"/>
              <w:ind w:left="300"/>
              <w:textAlignment w:val="baseline"/>
              <w:rPr>
                <w:rFonts w:ascii="Arial" w:eastAsia="Times New Roman" w:hAnsi="Arial"/>
                <w:sz w:val="18"/>
                <w:lang w:eastAsia="ko-KR"/>
              </w:rPr>
            </w:pPr>
            <w:r w:rsidRPr="00F11532">
              <w:rPr>
                <w:rFonts w:ascii="Arial" w:eastAsia="Times New Roman" w:hAnsi="Arial"/>
                <w:bCs/>
                <w:i/>
                <w:sz w:val="18"/>
                <w:lang w:eastAsia="ko-KR"/>
              </w:rPr>
              <w:t>&gt;&gt;&gt;BH RLC CH QoS</w:t>
            </w:r>
          </w:p>
        </w:tc>
        <w:tc>
          <w:tcPr>
            <w:tcW w:w="1260" w:type="dxa"/>
            <w:tcBorders>
              <w:top w:val="single" w:sz="4" w:space="0" w:color="auto"/>
              <w:left w:val="single" w:sz="4" w:space="0" w:color="auto"/>
              <w:bottom w:val="single" w:sz="4" w:space="0" w:color="auto"/>
              <w:right w:val="single" w:sz="4" w:space="0" w:color="auto"/>
            </w:tcBorders>
          </w:tcPr>
          <w:p w14:paraId="52393B74"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8AAB1B8"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770E537"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116551B"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0CBDCC0"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07E099D4"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p>
        </w:tc>
      </w:tr>
      <w:tr w:rsidR="00085A5D" w:rsidRPr="00F11532" w14:paraId="2DD82F47" w14:textId="77777777" w:rsidTr="00F11532">
        <w:tc>
          <w:tcPr>
            <w:tcW w:w="2394" w:type="dxa"/>
            <w:tcBorders>
              <w:top w:val="single" w:sz="4" w:space="0" w:color="auto"/>
              <w:left w:val="single" w:sz="4" w:space="0" w:color="auto"/>
              <w:bottom w:val="single" w:sz="4" w:space="0" w:color="auto"/>
              <w:right w:val="single" w:sz="4" w:space="0" w:color="auto"/>
            </w:tcBorders>
          </w:tcPr>
          <w:p w14:paraId="3D1C38A9" w14:textId="77777777" w:rsidR="00085A5D" w:rsidRPr="00F11532" w:rsidRDefault="00085A5D" w:rsidP="00085A5D">
            <w:pPr>
              <w:keepNext/>
              <w:keepLines/>
              <w:overflowPunct w:val="0"/>
              <w:autoSpaceDE w:val="0"/>
              <w:autoSpaceDN w:val="0"/>
              <w:adjustRightInd w:val="0"/>
              <w:ind w:left="403"/>
              <w:textAlignment w:val="baseline"/>
              <w:rPr>
                <w:rFonts w:ascii="Arial" w:eastAsia="Times New Roman" w:hAnsi="Arial"/>
                <w:bCs/>
                <w:sz w:val="18"/>
                <w:lang w:eastAsia="ko-KR"/>
              </w:rPr>
            </w:pPr>
            <w:r w:rsidRPr="00F11532">
              <w:rPr>
                <w:rFonts w:ascii="Arial" w:eastAsia="Times New Roman" w:hAnsi="Arial"/>
                <w:bCs/>
                <w:sz w:val="18"/>
                <w:lang w:eastAsia="ko-KR"/>
              </w:rPr>
              <w:t>&gt;&gt;&gt;&gt;BH RLC CH QoS</w:t>
            </w:r>
          </w:p>
        </w:tc>
        <w:tc>
          <w:tcPr>
            <w:tcW w:w="1260" w:type="dxa"/>
            <w:tcBorders>
              <w:top w:val="single" w:sz="4" w:space="0" w:color="auto"/>
              <w:left w:val="single" w:sz="4" w:space="0" w:color="auto"/>
              <w:bottom w:val="single" w:sz="4" w:space="0" w:color="auto"/>
              <w:right w:val="single" w:sz="4" w:space="0" w:color="auto"/>
            </w:tcBorders>
          </w:tcPr>
          <w:p w14:paraId="7EB67412"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88FDE16"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247BC1A"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QoS Flow Level QoS Parameters</w:t>
            </w:r>
          </w:p>
          <w:p w14:paraId="1507D736"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ja-JP"/>
              </w:rPr>
            </w:pPr>
            <w:r w:rsidRPr="00F11532">
              <w:rPr>
                <w:rFonts w:ascii="Arial" w:eastAsia="Times New Roman" w:hAnsi="Arial"/>
                <w:sz w:val="18"/>
                <w:lang w:eastAsia="ko-KR"/>
              </w:rPr>
              <w:t>9.3.1.45</w:t>
            </w:r>
          </w:p>
        </w:tc>
        <w:tc>
          <w:tcPr>
            <w:tcW w:w="1762" w:type="dxa"/>
            <w:tcBorders>
              <w:top w:val="single" w:sz="4" w:space="0" w:color="auto"/>
              <w:left w:val="single" w:sz="4" w:space="0" w:color="auto"/>
              <w:bottom w:val="single" w:sz="4" w:space="0" w:color="auto"/>
              <w:right w:val="single" w:sz="4" w:space="0" w:color="auto"/>
            </w:tcBorders>
          </w:tcPr>
          <w:p w14:paraId="68D7FB13"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Shall be used for SA case</w:t>
            </w:r>
            <w:r w:rsidRPr="00F11532">
              <w:rPr>
                <w:rFonts w:ascii="Arial" w:eastAsia="Times New Roman" w:hAnsi="Arial"/>
                <w:sz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40C7EB2F"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50963766"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p>
        </w:tc>
      </w:tr>
      <w:tr w:rsidR="00085A5D" w:rsidRPr="00F11532" w14:paraId="53485ABE" w14:textId="77777777" w:rsidTr="00F11532">
        <w:tc>
          <w:tcPr>
            <w:tcW w:w="2394" w:type="dxa"/>
            <w:tcBorders>
              <w:top w:val="single" w:sz="4" w:space="0" w:color="auto"/>
              <w:left w:val="single" w:sz="4" w:space="0" w:color="auto"/>
              <w:bottom w:val="single" w:sz="4" w:space="0" w:color="auto"/>
              <w:right w:val="single" w:sz="4" w:space="0" w:color="auto"/>
            </w:tcBorders>
          </w:tcPr>
          <w:p w14:paraId="599A8DDC" w14:textId="77777777" w:rsidR="00085A5D" w:rsidRPr="00F11532" w:rsidRDefault="00085A5D" w:rsidP="00085A5D">
            <w:pPr>
              <w:keepNext/>
              <w:keepLines/>
              <w:overflowPunct w:val="0"/>
              <w:autoSpaceDE w:val="0"/>
              <w:autoSpaceDN w:val="0"/>
              <w:adjustRightInd w:val="0"/>
              <w:ind w:left="300"/>
              <w:textAlignment w:val="baseline"/>
              <w:rPr>
                <w:rFonts w:ascii="Arial" w:eastAsia="Times New Roman" w:hAnsi="Arial"/>
                <w:bCs/>
                <w:sz w:val="18"/>
                <w:lang w:eastAsia="ko-KR"/>
              </w:rPr>
            </w:pPr>
            <w:r w:rsidRPr="00F11532">
              <w:rPr>
                <w:rFonts w:ascii="Arial" w:eastAsia="Times New Roman" w:hAnsi="Arial"/>
                <w:bCs/>
                <w:i/>
                <w:sz w:val="18"/>
                <w:lang w:val="sv-SE" w:eastAsia="ko-KR"/>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19410D50"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FA8681D"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AAF0743"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17B67061"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D020750"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61DF6C3D"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p>
        </w:tc>
      </w:tr>
      <w:tr w:rsidR="00085A5D" w:rsidRPr="00F11532" w14:paraId="6F06B26D" w14:textId="77777777" w:rsidTr="00F11532">
        <w:tc>
          <w:tcPr>
            <w:tcW w:w="2394" w:type="dxa"/>
            <w:tcBorders>
              <w:top w:val="single" w:sz="4" w:space="0" w:color="auto"/>
              <w:left w:val="single" w:sz="4" w:space="0" w:color="auto"/>
              <w:bottom w:val="single" w:sz="4" w:space="0" w:color="auto"/>
              <w:right w:val="single" w:sz="4" w:space="0" w:color="auto"/>
            </w:tcBorders>
          </w:tcPr>
          <w:p w14:paraId="19CE0B29" w14:textId="77777777" w:rsidR="00085A5D" w:rsidRPr="00F11532" w:rsidRDefault="00085A5D" w:rsidP="00085A5D">
            <w:pPr>
              <w:keepNext/>
              <w:keepLines/>
              <w:overflowPunct w:val="0"/>
              <w:autoSpaceDE w:val="0"/>
              <w:autoSpaceDN w:val="0"/>
              <w:adjustRightInd w:val="0"/>
              <w:ind w:left="403"/>
              <w:textAlignment w:val="baseline"/>
              <w:rPr>
                <w:rFonts w:ascii="Arial" w:eastAsia="Times New Roman" w:hAnsi="Arial"/>
                <w:bCs/>
                <w:sz w:val="18"/>
                <w:lang w:eastAsia="ko-KR"/>
              </w:rPr>
            </w:pPr>
            <w:r w:rsidRPr="00F11532">
              <w:rPr>
                <w:rFonts w:ascii="Arial" w:eastAsia="Times New Roman" w:hAnsi="Arial"/>
                <w:bCs/>
                <w:sz w:val="18"/>
                <w:lang w:eastAsia="ko-KR"/>
              </w:rPr>
              <w:t>&gt;&gt;&gt;&gt;E-UTRAN BH RLC CH QoS</w:t>
            </w:r>
          </w:p>
        </w:tc>
        <w:tc>
          <w:tcPr>
            <w:tcW w:w="1260" w:type="dxa"/>
            <w:tcBorders>
              <w:top w:val="single" w:sz="4" w:space="0" w:color="auto"/>
              <w:left w:val="single" w:sz="4" w:space="0" w:color="auto"/>
              <w:bottom w:val="single" w:sz="4" w:space="0" w:color="auto"/>
              <w:right w:val="single" w:sz="4" w:space="0" w:color="auto"/>
            </w:tcBorders>
          </w:tcPr>
          <w:p w14:paraId="108ED919"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hint="eastAsia"/>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32B4635"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E314CF3"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E-UTRAN QoS</w:t>
            </w:r>
          </w:p>
          <w:p w14:paraId="0461DD20"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ja-JP"/>
              </w:rPr>
            </w:pPr>
            <w:r w:rsidRPr="00F11532">
              <w:rPr>
                <w:rFonts w:ascii="Arial" w:eastAsia="Times New Roman" w:hAnsi="Arial"/>
                <w:sz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396CB5BE"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Shall be used for EN-DC case</w:t>
            </w:r>
            <w:r w:rsidRPr="00F11532">
              <w:rPr>
                <w:rFonts w:ascii="Arial" w:eastAsia="Times New Roman" w:hAnsi="Arial"/>
                <w:sz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1A851ECE"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7FFB8412"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p>
        </w:tc>
      </w:tr>
      <w:tr w:rsidR="00085A5D" w:rsidRPr="00F11532" w14:paraId="33FDB4A9" w14:textId="77777777" w:rsidTr="00F11532">
        <w:tc>
          <w:tcPr>
            <w:tcW w:w="2394" w:type="dxa"/>
            <w:tcBorders>
              <w:top w:val="single" w:sz="4" w:space="0" w:color="auto"/>
              <w:left w:val="single" w:sz="4" w:space="0" w:color="auto"/>
              <w:bottom w:val="single" w:sz="4" w:space="0" w:color="auto"/>
              <w:right w:val="single" w:sz="4" w:space="0" w:color="auto"/>
            </w:tcBorders>
          </w:tcPr>
          <w:p w14:paraId="6EF80498" w14:textId="77777777" w:rsidR="00085A5D" w:rsidRPr="00F11532" w:rsidRDefault="00085A5D" w:rsidP="00085A5D">
            <w:pPr>
              <w:keepNext/>
              <w:keepLines/>
              <w:overflowPunct w:val="0"/>
              <w:autoSpaceDE w:val="0"/>
              <w:autoSpaceDN w:val="0"/>
              <w:adjustRightInd w:val="0"/>
              <w:ind w:left="300"/>
              <w:textAlignment w:val="baseline"/>
              <w:rPr>
                <w:rFonts w:ascii="Arial" w:eastAsia="Times New Roman" w:hAnsi="Arial"/>
                <w:bCs/>
                <w:sz w:val="18"/>
                <w:lang w:eastAsia="ko-KR"/>
              </w:rPr>
            </w:pPr>
            <w:r w:rsidRPr="00F11532">
              <w:rPr>
                <w:rFonts w:ascii="Arial" w:eastAsia="Times New Roman" w:hAnsi="Arial"/>
                <w:bCs/>
                <w:i/>
                <w:sz w:val="18"/>
                <w:lang w:eastAsia="ko-KR"/>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3BD524F1"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AF716C7"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431B957"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32A031EC"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6A7F331"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34296B14"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p>
        </w:tc>
      </w:tr>
      <w:tr w:rsidR="00085A5D" w:rsidRPr="00F11532" w14:paraId="1CF05AFC" w14:textId="77777777" w:rsidTr="00F11532">
        <w:tc>
          <w:tcPr>
            <w:tcW w:w="2394" w:type="dxa"/>
            <w:tcBorders>
              <w:top w:val="single" w:sz="4" w:space="0" w:color="auto"/>
              <w:left w:val="single" w:sz="4" w:space="0" w:color="auto"/>
              <w:bottom w:val="single" w:sz="4" w:space="0" w:color="auto"/>
              <w:right w:val="single" w:sz="4" w:space="0" w:color="auto"/>
            </w:tcBorders>
          </w:tcPr>
          <w:p w14:paraId="27087B6E" w14:textId="77777777" w:rsidR="00085A5D" w:rsidRPr="00F11532" w:rsidRDefault="00085A5D" w:rsidP="00085A5D">
            <w:pPr>
              <w:keepNext/>
              <w:keepLines/>
              <w:overflowPunct w:val="0"/>
              <w:autoSpaceDE w:val="0"/>
              <w:autoSpaceDN w:val="0"/>
              <w:adjustRightInd w:val="0"/>
              <w:ind w:left="403"/>
              <w:textAlignment w:val="baseline"/>
              <w:rPr>
                <w:rFonts w:ascii="Arial" w:eastAsia="Times New Roman" w:hAnsi="Arial"/>
                <w:bCs/>
                <w:sz w:val="18"/>
                <w:lang w:eastAsia="ko-KR"/>
              </w:rPr>
            </w:pPr>
            <w:r w:rsidRPr="00F11532">
              <w:rPr>
                <w:rFonts w:ascii="Arial" w:eastAsia="Times New Roman" w:hAnsi="Arial"/>
                <w:bCs/>
                <w:sz w:val="18"/>
                <w:lang w:eastAsia="ko-KR"/>
              </w:rPr>
              <w:t>&gt;&gt;&gt;&gt;Control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0B74021B"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7C8182CC"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F83C6C5"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ja-JP"/>
              </w:rPr>
            </w:pPr>
            <w:r w:rsidRPr="00F11532">
              <w:rPr>
                <w:rFonts w:ascii="Arial" w:eastAsia="Times New Roman" w:hAnsi="Arial"/>
                <w:sz w:val="18"/>
                <w:lang w:eastAsia="ko-KR"/>
              </w:rPr>
              <w:t>9.3.1.115</w:t>
            </w:r>
          </w:p>
        </w:tc>
        <w:tc>
          <w:tcPr>
            <w:tcW w:w="1762" w:type="dxa"/>
            <w:tcBorders>
              <w:top w:val="single" w:sz="4" w:space="0" w:color="auto"/>
              <w:left w:val="single" w:sz="4" w:space="0" w:color="auto"/>
              <w:bottom w:val="single" w:sz="4" w:space="0" w:color="auto"/>
              <w:right w:val="single" w:sz="4" w:space="0" w:color="auto"/>
            </w:tcBorders>
          </w:tcPr>
          <w:p w14:paraId="4D6D3461"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17F4BA5"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3B85F40D"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p>
        </w:tc>
      </w:tr>
      <w:tr w:rsidR="00085A5D" w:rsidRPr="00F11532" w14:paraId="29C88937" w14:textId="77777777" w:rsidTr="00F11532">
        <w:tc>
          <w:tcPr>
            <w:tcW w:w="2394" w:type="dxa"/>
            <w:tcBorders>
              <w:top w:val="single" w:sz="4" w:space="0" w:color="auto"/>
              <w:left w:val="single" w:sz="4" w:space="0" w:color="auto"/>
              <w:bottom w:val="single" w:sz="4" w:space="0" w:color="auto"/>
              <w:right w:val="single" w:sz="4" w:space="0" w:color="auto"/>
            </w:tcBorders>
          </w:tcPr>
          <w:p w14:paraId="4BDF3B3B" w14:textId="77777777" w:rsidR="00085A5D" w:rsidRPr="00F11532" w:rsidRDefault="00085A5D" w:rsidP="00085A5D">
            <w:pPr>
              <w:keepNext/>
              <w:keepLines/>
              <w:overflowPunct w:val="0"/>
              <w:autoSpaceDE w:val="0"/>
              <w:autoSpaceDN w:val="0"/>
              <w:adjustRightInd w:val="0"/>
              <w:ind w:left="198"/>
              <w:textAlignment w:val="baseline"/>
              <w:rPr>
                <w:rFonts w:ascii="Arial" w:eastAsia="Times New Roman" w:hAnsi="Arial"/>
                <w:sz w:val="18"/>
                <w:lang w:eastAsia="ko-KR"/>
              </w:rPr>
            </w:pPr>
            <w:r w:rsidRPr="00F11532">
              <w:rPr>
                <w:rFonts w:ascii="Arial" w:eastAsia="Times New Roman" w:hAnsi="Arial"/>
                <w:sz w:val="18"/>
                <w:lang w:eastAsia="ko-KR"/>
              </w:rPr>
              <w:t>&gt;&gt;RLC Mode</w:t>
            </w:r>
          </w:p>
        </w:tc>
        <w:tc>
          <w:tcPr>
            <w:tcW w:w="1260" w:type="dxa"/>
            <w:tcBorders>
              <w:top w:val="single" w:sz="4" w:space="0" w:color="auto"/>
              <w:left w:val="single" w:sz="4" w:space="0" w:color="auto"/>
              <w:bottom w:val="single" w:sz="4" w:space="0" w:color="auto"/>
              <w:right w:val="single" w:sz="4" w:space="0" w:color="auto"/>
            </w:tcBorders>
          </w:tcPr>
          <w:p w14:paraId="4DF01D6D"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0FA5B405"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2F7D9FD"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ja-JP"/>
              </w:rPr>
            </w:pPr>
            <w:r w:rsidRPr="00F11532">
              <w:rPr>
                <w:rFonts w:ascii="Arial" w:eastAsia="Times New Roman" w:hAnsi="Arial"/>
                <w:sz w:val="18"/>
                <w:lang w:eastAsia="ko-KR"/>
              </w:rPr>
              <w:t>9.3.1.27</w:t>
            </w:r>
          </w:p>
        </w:tc>
        <w:tc>
          <w:tcPr>
            <w:tcW w:w="1762" w:type="dxa"/>
            <w:tcBorders>
              <w:top w:val="single" w:sz="4" w:space="0" w:color="auto"/>
              <w:left w:val="single" w:sz="4" w:space="0" w:color="auto"/>
              <w:bottom w:val="single" w:sz="4" w:space="0" w:color="auto"/>
              <w:right w:val="single" w:sz="4" w:space="0" w:color="auto"/>
            </w:tcBorders>
          </w:tcPr>
          <w:p w14:paraId="5972A543"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E3AD9D4"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52C34F5D"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p>
        </w:tc>
      </w:tr>
      <w:tr w:rsidR="00085A5D" w:rsidRPr="00F11532" w14:paraId="0EDEF316" w14:textId="77777777" w:rsidTr="00F11532">
        <w:tc>
          <w:tcPr>
            <w:tcW w:w="2394" w:type="dxa"/>
            <w:tcBorders>
              <w:top w:val="single" w:sz="4" w:space="0" w:color="auto"/>
              <w:left w:val="single" w:sz="4" w:space="0" w:color="auto"/>
              <w:bottom w:val="single" w:sz="4" w:space="0" w:color="auto"/>
              <w:right w:val="single" w:sz="4" w:space="0" w:color="auto"/>
            </w:tcBorders>
          </w:tcPr>
          <w:p w14:paraId="0D44C213" w14:textId="77777777" w:rsidR="00085A5D" w:rsidRPr="00F11532" w:rsidRDefault="00085A5D" w:rsidP="00085A5D">
            <w:pPr>
              <w:keepNext/>
              <w:keepLines/>
              <w:overflowPunct w:val="0"/>
              <w:autoSpaceDE w:val="0"/>
              <w:autoSpaceDN w:val="0"/>
              <w:adjustRightInd w:val="0"/>
              <w:ind w:left="198"/>
              <w:textAlignment w:val="baseline"/>
              <w:rPr>
                <w:rFonts w:ascii="Arial" w:eastAsia="Times New Roman" w:hAnsi="Arial"/>
                <w:sz w:val="18"/>
                <w:lang w:eastAsia="ko-KR"/>
              </w:rPr>
            </w:pPr>
            <w:r w:rsidRPr="00F11532">
              <w:rPr>
                <w:rFonts w:ascii="Arial" w:eastAsia="Times New Roman" w:hAnsi="Arial"/>
                <w:sz w:val="18"/>
                <w:lang w:eastAsia="ko-KR"/>
              </w:rPr>
              <w:t>&gt;&gt;BAP Control PDU Channel</w:t>
            </w:r>
          </w:p>
        </w:tc>
        <w:tc>
          <w:tcPr>
            <w:tcW w:w="1260" w:type="dxa"/>
            <w:tcBorders>
              <w:top w:val="single" w:sz="4" w:space="0" w:color="auto"/>
              <w:left w:val="single" w:sz="4" w:space="0" w:color="auto"/>
              <w:bottom w:val="single" w:sz="4" w:space="0" w:color="auto"/>
              <w:right w:val="single" w:sz="4" w:space="0" w:color="auto"/>
            </w:tcBorders>
          </w:tcPr>
          <w:p w14:paraId="21D60422"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2A694CCB"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4B3C351"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ja-JP"/>
              </w:rPr>
            </w:pPr>
            <w:r w:rsidRPr="00F11532">
              <w:rPr>
                <w:rFonts w:ascii="Arial" w:eastAsia="Times New Roman" w:hAnsi="Arial"/>
                <w:sz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14:paraId="1F58BD6A"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A674DD2"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5821419C"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p>
        </w:tc>
      </w:tr>
      <w:tr w:rsidR="00085A5D" w:rsidRPr="00F11532" w14:paraId="79A8FF57" w14:textId="77777777" w:rsidTr="00F11532">
        <w:tc>
          <w:tcPr>
            <w:tcW w:w="2394" w:type="dxa"/>
            <w:tcBorders>
              <w:top w:val="single" w:sz="4" w:space="0" w:color="auto"/>
              <w:left w:val="single" w:sz="4" w:space="0" w:color="auto"/>
              <w:bottom w:val="single" w:sz="4" w:space="0" w:color="auto"/>
              <w:right w:val="single" w:sz="4" w:space="0" w:color="auto"/>
            </w:tcBorders>
          </w:tcPr>
          <w:p w14:paraId="1A205EAC" w14:textId="77777777" w:rsidR="00085A5D" w:rsidRPr="00F11532" w:rsidRDefault="00085A5D" w:rsidP="00085A5D">
            <w:pPr>
              <w:keepNext/>
              <w:keepLines/>
              <w:overflowPunct w:val="0"/>
              <w:autoSpaceDE w:val="0"/>
              <w:autoSpaceDN w:val="0"/>
              <w:adjustRightInd w:val="0"/>
              <w:ind w:left="198"/>
              <w:textAlignment w:val="baseline"/>
              <w:rPr>
                <w:rFonts w:ascii="Arial" w:eastAsia="Times New Roman" w:hAnsi="Arial"/>
                <w:sz w:val="18"/>
                <w:lang w:eastAsia="ko-KR"/>
              </w:rPr>
            </w:pPr>
            <w:r w:rsidRPr="00F11532">
              <w:rPr>
                <w:rFonts w:ascii="Arial" w:eastAsia="Times New Roman" w:hAnsi="Arial"/>
                <w:sz w:val="18"/>
                <w:lang w:eastAsia="ko-KR"/>
              </w:rPr>
              <w:lastRenderedPageBreak/>
              <w:t>&gt;&gt;Traffic Mapping Information</w:t>
            </w:r>
          </w:p>
        </w:tc>
        <w:tc>
          <w:tcPr>
            <w:tcW w:w="1260" w:type="dxa"/>
            <w:tcBorders>
              <w:top w:val="single" w:sz="4" w:space="0" w:color="auto"/>
              <w:left w:val="single" w:sz="4" w:space="0" w:color="auto"/>
              <w:bottom w:val="single" w:sz="4" w:space="0" w:color="auto"/>
              <w:right w:val="single" w:sz="4" w:space="0" w:color="auto"/>
            </w:tcBorders>
          </w:tcPr>
          <w:p w14:paraId="66DCB17E"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szCs w:val="16"/>
                <w:lang w:eastAsia="ko-KR"/>
              </w:rPr>
              <w:t>O</w:t>
            </w:r>
          </w:p>
        </w:tc>
        <w:tc>
          <w:tcPr>
            <w:tcW w:w="1247" w:type="dxa"/>
            <w:tcBorders>
              <w:top w:val="single" w:sz="4" w:space="0" w:color="auto"/>
              <w:left w:val="single" w:sz="4" w:space="0" w:color="auto"/>
              <w:bottom w:val="single" w:sz="4" w:space="0" w:color="auto"/>
              <w:right w:val="single" w:sz="4" w:space="0" w:color="auto"/>
            </w:tcBorders>
          </w:tcPr>
          <w:p w14:paraId="3B9213C7"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E0D8D6F"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ja-JP"/>
              </w:rPr>
            </w:pPr>
            <w:r w:rsidRPr="00F11532">
              <w:rPr>
                <w:rFonts w:ascii="Arial" w:eastAsia="Times New Roman" w:hAnsi="Arial"/>
                <w:sz w:val="18"/>
                <w:szCs w:val="16"/>
                <w:lang w:eastAsia="ko-KR"/>
              </w:rPr>
              <w:t>9.3.1.95</w:t>
            </w:r>
          </w:p>
        </w:tc>
        <w:tc>
          <w:tcPr>
            <w:tcW w:w="1762" w:type="dxa"/>
            <w:tcBorders>
              <w:top w:val="single" w:sz="4" w:space="0" w:color="auto"/>
              <w:left w:val="single" w:sz="4" w:space="0" w:color="auto"/>
              <w:bottom w:val="single" w:sz="4" w:space="0" w:color="auto"/>
              <w:right w:val="single" w:sz="4" w:space="0" w:color="auto"/>
            </w:tcBorders>
          </w:tcPr>
          <w:p w14:paraId="18F7DADB"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793BD07"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cs="Arial"/>
                <w:sz w:val="18"/>
                <w:szCs w:val="16"/>
                <w:lang w:eastAsia="ko-KR"/>
              </w:rPr>
              <w:t>-</w:t>
            </w:r>
          </w:p>
        </w:tc>
        <w:tc>
          <w:tcPr>
            <w:tcW w:w="1274" w:type="dxa"/>
            <w:tcBorders>
              <w:top w:val="single" w:sz="4" w:space="0" w:color="auto"/>
              <w:left w:val="single" w:sz="4" w:space="0" w:color="auto"/>
              <w:bottom w:val="single" w:sz="4" w:space="0" w:color="auto"/>
              <w:right w:val="single" w:sz="4" w:space="0" w:color="auto"/>
            </w:tcBorders>
          </w:tcPr>
          <w:p w14:paraId="79C79B98"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p>
        </w:tc>
      </w:tr>
      <w:tr w:rsidR="00085A5D" w:rsidRPr="00F11532" w14:paraId="7238F1B1" w14:textId="77777777" w:rsidTr="00F11532">
        <w:tc>
          <w:tcPr>
            <w:tcW w:w="2394" w:type="dxa"/>
            <w:tcBorders>
              <w:top w:val="single" w:sz="4" w:space="0" w:color="auto"/>
              <w:left w:val="single" w:sz="4" w:space="0" w:color="auto"/>
              <w:bottom w:val="single" w:sz="4" w:space="0" w:color="auto"/>
              <w:right w:val="single" w:sz="4" w:space="0" w:color="auto"/>
            </w:tcBorders>
          </w:tcPr>
          <w:p w14:paraId="6358A6D0"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Configured BAP Address</w:t>
            </w:r>
          </w:p>
        </w:tc>
        <w:tc>
          <w:tcPr>
            <w:tcW w:w="1260" w:type="dxa"/>
            <w:tcBorders>
              <w:top w:val="single" w:sz="4" w:space="0" w:color="auto"/>
              <w:left w:val="single" w:sz="4" w:space="0" w:color="auto"/>
              <w:bottom w:val="single" w:sz="4" w:space="0" w:color="auto"/>
              <w:right w:val="single" w:sz="4" w:space="0" w:color="auto"/>
            </w:tcBorders>
          </w:tcPr>
          <w:p w14:paraId="5B045D4A"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517BD705"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6F4AD51"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ja-JP"/>
              </w:rPr>
            </w:pPr>
            <w:r w:rsidRPr="00F11532">
              <w:rPr>
                <w:rFonts w:ascii="Arial" w:eastAsia="Times New Roman" w:hAnsi="Arial"/>
                <w:sz w:val="18"/>
                <w:lang w:eastAsia="ko-KR"/>
              </w:rPr>
              <w:t>9.3.1.111</w:t>
            </w:r>
          </w:p>
        </w:tc>
        <w:tc>
          <w:tcPr>
            <w:tcW w:w="1762" w:type="dxa"/>
            <w:tcBorders>
              <w:top w:val="single" w:sz="4" w:space="0" w:color="auto"/>
              <w:left w:val="single" w:sz="4" w:space="0" w:color="auto"/>
              <w:bottom w:val="single" w:sz="4" w:space="0" w:color="auto"/>
              <w:right w:val="single" w:sz="4" w:space="0" w:color="auto"/>
            </w:tcBorders>
          </w:tcPr>
          <w:p w14:paraId="43A9AF61"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iCs/>
                <w:sz w:val="18"/>
                <w:lang w:eastAsia="ko-KR"/>
              </w:rPr>
              <w:t>The BAP address configured for the corresponding child IAB-node.</w:t>
            </w:r>
          </w:p>
        </w:tc>
        <w:tc>
          <w:tcPr>
            <w:tcW w:w="1288" w:type="dxa"/>
            <w:tcBorders>
              <w:top w:val="single" w:sz="4" w:space="0" w:color="auto"/>
              <w:left w:val="single" w:sz="4" w:space="0" w:color="auto"/>
              <w:bottom w:val="single" w:sz="4" w:space="0" w:color="auto"/>
              <w:right w:val="single" w:sz="4" w:space="0" w:color="auto"/>
            </w:tcBorders>
          </w:tcPr>
          <w:p w14:paraId="5FB9E37E"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9594F02"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reject</w:t>
            </w:r>
          </w:p>
        </w:tc>
      </w:tr>
      <w:tr w:rsidR="00085A5D" w:rsidRPr="00F11532" w14:paraId="58C46898" w14:textId="77777777" w:rsidTr="00F11532">
        <w:tc>
          <w:tcPr>
            <w:tcW w:w="2394" w:type="dxa"/>
            <w:tcBorders>
              <w:top w:val="single" w:sz="4" w:space="0" w:color="auto"/>
              <w:left w:val="single" w:sz="4" w:space="0" w:color="auto"/>
              <w:bottom w:val="single" w:sz="4" w:space="0" w:color="auto"/>
              <w:right w:val="single" w:sz="4" w:space="0" w:color="auto"/>
            </w:tcBorders>
          </w:tcPr>
          <w:p w14:paraId="0D9CF7C8"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zh-CN"/>
              </w:rPr>
              <w:t>NR V2X Services Authorized</w:t>
            </w:r>
          </w:p>
        </w:tc>
        <w:tc>
          <w:tcPr>
            <w:tcW w:w="1260" w:type="dxa"/>
            <w:tcBorders>
              <w:top w:val="single" w:sz="4" w:space="0" w:color="auto"/>
              <w:left w:val="single" w:sz="4" w:space="0" w:color="auto"/>
              <w:bottom w:val="single" w:sz="4" w:space="0" w:color="auto"/>
              <w:right w:val="single" w:sz="4" w:space="0" w:color="auto"/>
            </w:tcBorders>
          </w:tcPr>
          <w:p w14:paraId="59DA7D76"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E0BEE7C"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AC8E3FD"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ja-JP"/>
              </w:rPr>
            </w:pPr>
            <w:r w:rsidRPr="00F11532">
              <w:rPr>
                <w:rFonts w:ascii="Arial" w:eastAsia="Times New Roman" w:hAnsi="Arial"/>
                <w:sz w:val="18"/>
                <w:lang w:eastAsia="ko-KR"/>
              </w:rPr>
              <w:t>9.3.1.116</w:t>
            </w:r>
          </w:p>
        </w:tc>
        <w:tc>
          <w:tcPr>
            <w:tcW w:w="1762" w:type="dxa"/>
            <w:tcBorders>
              <w:top w:val="single" w:sz="4" w:space="0" w:color="auto"/>
              <w:left w:val="single" w:sz="4" w:space="0" w:color="auto"/>
              <w:bottom w:val="single" w:sz="4" w:space="0" w:color="auto"/>
              <w:right w:val="single" w:sz="4" w:space="0" w:color="auto"/>
            </w:tcBorders>
          </w:tcPr>
          <w:p w14:paraId="27DF2BB1"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79BE36B"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2704999"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cs="Arial"/>
                <w:sz w:val="18"/>
                <w:lang w:eastAsia="ja-JP"/>
              </w:rPr>
              <w:t>ignore</w:t>
            </w:r>
          </w:p>
        </w:tc>
      </w:tr>
      <w:tr w:rsidR="00085A5D" w:rsidRPr="00F11532" w14:paraId="3BDB9269" w14:textId="77777777" w:rsidTr="00F11532">
        <w:tc>
          <w:tcPr>
            <w:tcW w:w="2394" w:type="dxa"/>
            <w:tcBorders>
              <w:top w:val="single" w:sz="4" w:space="0" w:color="auto"/>
              <w:left w:val="single" w:sz="4" w:space="0" w:color="auto"/>
              <w:bottom w:val="single" w:sz="4" w:space="0" w:color="auto"/>
              <w:right w:val="single" w:sz="4" w:space="0" w:color="auto"/>
            </w:tcBorders>
          </w:tcPr>
          <w:p w14:paraId="01ED6C5C"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LTE V2X Services Authorized</w:t>
            </w:r>
          </w:p>
        </w:tc>
        <w:tc>
          <w:tcPr>
            <w:tcW w:w="1260" w:type="dxa"/>
            <w:tcBorders>
              <w:top w:val="single" w:sz="4" w:space="0" w:color="auto"/>
              <w:left w:val="single" w:sz="4" w:space="0" w:color="auto"/>
              <w:bottom w:val="single" w:sz="4" w:space="0" w:color="auto"/>
              <w:right w:val="single" w:sz="4" w:space="0" w:color="auto"/>
            </w:tcBorders>
          </w:tcPr>
          <w:p w14:paraId="0C62B06F"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1174FD8"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65EE0CF"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9.3.1.117</w:t>
            </w:r>
          </w:p>
        </w:tc>
        <w:tc>
          <w:tcPr>
            <w:tcW w:w="1762" w:type="dxa"/>
            <w:tcBorders>
              <w:top w:val="single" w:sz="4" w:space="0" w:color="auto"/>
              <w:left w:val="single" w:sz="4" w:space="0" w:color="auto"/>
              <w:bottom w:val="single" w:sz="4" w:space="0" w:color="auto"/>
              <w:right w:val="single" w:sz="4" w:space="0" w:color="auto"/>
            </w:tcBorders>
          </w:tcPr>
          <w:p w14:paraId="70E33D76"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8B9D705"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C7ABE18"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cs="Arial"/>
                <w:sz w:val="18"/>
                <w:lang w:eastAsia="ja-JP"/>
              </w:rPr>
            </w:pPr>
            <w:r w:rsidRPr="00F11532">
              <w:rPr>
                <w:rFonts w:ascii="Arial" w:eastAsia="Times New Roman" w:hAnsi="Arial" w:cs="Arial"/>
                <w:sz w:val="18"/>
                <w:lang w:eastAsia="ja-JP"/>
              </w:rPr>
              <w:t>ignore</w:t>
            </w:r>
          </w:p>
        </w:tc>
      </w:tr>
      <w:tr w:rsidR="00085A5D" w:rsidRPr="00F11532" w14:paraId="565E7EB8" w14:textId="77777777" w:rsidTr="00F11532">
        <w:tc>
          <w:tcPr>
            <w:tcW w:w="2394" w:type="dxa"/>
            <w:tcBorders>
              <w:top w:val="single" w:sz="4" w:space="0" w:color="auto"/>
              <w:left w:val="single" w:sz="4" w:space="0" w:color="auto"/>
              <w:bottom w:val="single" w:sz="4" w:space="0" w:color="auto"/>
              <w:right w:val="single" w:sz="4" w:space="0" w:color="auto"/>
            </w:tcBorders>
          </w:tcPr>
          <w:p w14:paraId="718C8B00"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 xml:space="preserve">NR UE </w:t>
            </w:r>
            <w:proofErr w:type="spellStart"/>
            <w:r w:rsidRPr="00F11532">
              <w:rPr>
                <w:rFonts w:ascii="Arial" w:eastAsia="Times New Roman" w:hAnsi="Arial"/>
                <w:sz w:val="18"/>
                <w:lang w:eastAsia="zh-CN"/>
              </w:rPr>
              <w:t>Sidelink</w:t>
            </w:r>
            <w:proofErr w:type="spellEnd"/>
            <w:r w:rsidRPr="00F11532">
              <w:rPr>
                <w:rFonts w:ascii="Arial" w:eastAsia="Times New Roman" w:hAnsi="Arial"/>
                <w:sz w:val="18"/>
                <w:lang w:eastAsia="zh-CN"/>
              </w:rPr>
              <w:t xml:space="preserve"> Aggregate Maximum Bit Rate</w:t>
            </w:r>
          </w:p>
        </w:tc>
        <w:tc>
          <w:tcPr>
            <w:tcW w:w="1260" w:type="dxa"/>
            <w:tcBorders>
              <w:top w:val="single" w:sz="4" w:space="0" w:color="auto"/>
              <w:left w:val="single" w:sz="4" w:space="0" w:color="auto"/>
              <w:bottom w:val="single" w:sz="4" w:space="0" w:color="auto"/>
              <w:right w:val="single" w:sz="4" w:space="0" w:color="auto"/>
            </w:tcBorders>
          </w:tcPr>
          <w:p w14:paraId="37BD7C6E"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B5B647E"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C2B427C"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9.3.1.119</w:t>
            </w:r>
          </w:p>
        </w:tc>
        <w:tc>
          <w:tcPr>
            <w:tcW w:w="1762" w:type="dxa"/>
            <w:tcBorders>
              <w:top w:val="single" w:sz="4" w:space="0" w:color="auto"/>
              <w:left w:val="single" w:sz="4" w:space="0" w:color="auto"/>
              <w:bottom w:val="single" w:sz="4" w:space="0" w:color="auto"/>
              <w:right w:val="single" w:sz="4" w:space="0" w:color="auto"/>
            </w:tcBorders>
          </w:tcPr>
          <w:p w14:paraId="22A2940C"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zh-CN"/>
              </w:rPr>
              <w:t>This IE applies only if the UE is authorized for NR V2X services.</w:t>
            </w:r>
          </w:p>
        </w:tc>
        <w:tc>
          <w:tcPr>
            <w:tcW w:w="1288" w:type="dxa"/>
            <w:tcBorders>
              <w:top w:val="single" w:sz="4" w:space="0" w:color="auto"/>
              <w:left w:val="single" w:sz="4" w:space="0" w:color="auto"/>
              <w:bottom w:val="single" w:sz="4" w:space="0" w:color="auto"/>
              <w:right w:val="single" w:sz="4" w:space="0" w:color="auto"/>
            </w:tcBorders>
          </w:tcPr>
          <w:p w14:paraId="521653B8"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D969EFF"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cs="Arial"/>
                <w:sz w:val="18"/>
                <w:lang w:eastAsia="ja-JP"/>
              </w:rPr>
            </w:pPr>
            <w:r w:rsidRPr="00F11532">
              <w:rPr>
                <w:rFonts w:ascii="Arial" w:eastAsia="Times New Roman" w:hAnsi="Arial" w:cs="Arial"/>
                <w:sz w:val="18"/>
                <w:lang w:eastAsia="ja-JP"/>
              </w:rPr>
              <w:t>ignore</w:t>
            </w:r>
          </w:p>
        </w:tc>
      </w:tr>
      <w:tr w:rsidR="00085A5D" w:rsidRPr="00F11532" w14:paraId="7B59DF3D" w14:textId="77777777" w:rsidTr="00F11532">
        <w:tc>
          <w:tcPr>
            <w:tcW w:w="2394" w:type="dxa"/>
            <w:tcBorders>
              <w:top w:val="single" w:sz="4" w:space="0" w:color="auto"/>
              <w:left w:val="single" w:sz="4" w:space="0" w:color="auto"/>
              <w:bottom w:val="single" w:sz="4" w:space="0" w:color="auto"/>
              <w:right w:val="single" w:sz="4" w:space="0" w:color="auto"/>
            </w:tcBorders>
          </w:tcPr>
          <w:p w14:paraId="023029C5"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 xml:space="preserve">LTE UE </w:t>
            </w:r>
            <w:proofErr w:type="spellStart"/>
            <w:r w:rsidRPr="00F11532">
              <w:rPr>
                <w:rFonts w:ascii="Arial" w:eastAsia="Times New Roman" w:hAnsi="Arial"/>
                <w:sz w:val="18"/>
                <w:lang w:eastAsia="zh-CN"/>
              </w:rPr>
              <w:t>Sidelink</w:t>
            </w:r>
            <w:proofErr w:type="spellEnd"/>
            <w:r w:rsidRPr="00F11532">
              <w:rPr>
                <w:rFonts w:ascii="Arial" w:eastAsia="Times New Roman" w:hAnsi="Arial"/>
                <w:sz w:val="18"/>
                <w:lang w:eastAsia="zh-CN"/>
              </w:rPr>
              <w:t xml:space="preserve"> Aggregate Maximum Bit Rate</w:t>
            </w:r>
          </w:p>
        </w:tc>
        <w:tc>
          <w:tcPr>
            <w:tcW w:w="1260" w:type="dxa"/>
            <w:tcBorders>
              <w:top w:val="single" w:sz="4" w:space="0" w:color="auto"/>
              <w:left w:val="single" w:sz="4" w:space="0" w:color="auto"/>
              <w:bottom w:val="single" w:sz="4" w:space="0" w:color="auto"/>
              <w:right w:val="single" w:sz="4" w:space="0" w:color="auto"/>
            </w:tcBorders>
          </w:tcPr>
          <w:p w14:paraId="0CBF24A4"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BED524B"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A7ABFE1"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9.3.1.118</w:t>
            </w:r>
          </w:p>
        </w:tc>
        <w:tc>
          <w:tcPr>
            <w:tcW w:w="1762" w:type="dxa"/>
            <w:tcBorders>
              <w:top w:val="single" w:sz="4" w:space="0" w:color="auto"/>
              <w:left w:val="single" w:sz="4" w:space="0" w:color="auto"/>
              <w:bottom w:val="single" w:sz="4" w:space="0" w:color="auto"/>
              <w:right w:val="single" w:sz="4" w:space="0" w:color="auto"/>
            </w:tcBorders>
          </w:tcPr>
          <w:p w14:paraId="522017FB"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This IE applies only if the UE is authorized for LTE V2X services.</w:t>
            </w:r>
          </w:p>
        </w:tc>
        <w:tc>
          <w:tcPr>
            <w:tcW w:w="1288" w:type="dxa"/>
            <w:tcBorders>
              <w:top w:val="single" w:sz="4" w:space="0" w:color="auto"/>
              <w:left w:val="single" w:sz="4" w:space="0" w:color="auto"/>
              <w:bottom w:val="single" w:sz="4" w:space="0" w:color="auto"/>
              <w:right w:val="single" w:sz="4" w:space="0" w:color="auto"/>
            </w:tcBorders>
          </w:tcPr>
          <w:p w14:paraId="3444D65F"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FE0BA5A"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cs="Arial"/>
                <w:sz w:val="18"/>
                <w:lang w:eastAsia="ja-JP"/>
              </w:rPr>
            </w:pPr>
            <w:r w:rsidRPr="00F11532">
              <w:rPr>
                <w:rFonts w:ascii="Arial" w:eastAsia="Times New Roman" w:hAnsi="Arial" w:cs="Arial"/>
                <w:sz w:val="18"/>
                <w:lang w:eastAsia="ja-JP"/>
              </w:rPr>
              <w:t>ignore</w:t>
            </w:r>
          </w:p>
        </w:tc>
      </w:tr>
      <w:tr w:rsidR="00085A5D" w:rsidRPr="00F11532" w14:paraId="6F025DD5" w14:textId="77777777" w:rsidTr="00F11532">
        <w:tc>
          <w:tcPr>
            <w:tcW w:w="2394" w:type="dxa"/>
            <w:tcBorders>
              <w:top w:val="single" w:sz="4" w:space="0" w:color="auto"/>
              <w:left w:val="single" w:sz="4" w:space="0" w:color="auto"/>
              <w:bottom w:val="single" w:sz="4" w:space="0" w:color="auto"/>
              <w:right w:val="single" w:sz="4" w:space="0" w:color="auto"/>
            </w:tcBorders>
          </w:tcPr>
          <w:p w14:paraId="41D6317A"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PC5 Link Aggregate Bit Rate</w:t>
            </w:r>
          </w:p>
        </w:tc>
        <w:tc>
          <w:tcPr>
            <w:tcW w:w="1260" w:type="dxa"/>
            <w:tcBorders>
              <w:top w:val="single" w:sz="4" w:space="0" w:color="auto"/>
              <w:left w:val="single" w:sz="4" w:space="0" w:color="auto"/>
              <w:bottom w:val="single" w:sz="4" w:space="0" w:color="auto"/>
              <w:right w:val="single" w:sz="4" w:space="0" w:color="auto"/>
            </w:tcBorders>
          </w:tcPr>
          <w:p w14:paraId="5134FB26"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893B4DF"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58EC792"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noProof/>
                <w:sz w:val="18"/>
                <w:lang w:eastAsia="ko-KR"/>
              </w:rPr>
            </w:pPr>
            <w:r w:rsidRPr="00F11532">
              <w:rPr>
                <w:rFonts w:ascii="Arial" w:eastAsia="Times New Roman" w:hAnsi="Arial"/>
                <w:noProof/>
                <w:sz w:val="18"/>
                <w:lang w:eastAsia="ko-KR"/>
              </w:rPr>
              <w:t>Bit Rate</w:t>
            </w:r>
          </w:p>
          <w:p w14:paraId="618B0FEB"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noProof/>
                <w:sz w:val="18"/>
                <w:lang w:eastAsia="ko-KR"/>
              </w:rPr>
            </w:pPr>
            <w:r w:rsidRPr="00F11532">
              <w:rPr>
                <w:rFonts w:ascii="Arial" w:eastAsia="Times New Roman" w:hAnsi="Arial"/>
                <w:noProof/>
                <w:sz w:val="18"/>
                <w:lang w:eastAsia="ko-KR"/>
              </w:rPr>
              <w:t>9.</w:t>
            </w:r>
            <w:r w:rsidRPr="00F11532">
              <w:rPr>
                <w:rFonts w:ascii="Arial" w:eastAsia="Times New Roman" w:hAnsi="Arial" w:hint="eastAsia"/>
                <w:noProof/>
                <w:sz w:val="18"/>
                <w:lang w:eastAsia="ko-KR"/>
              </w:rPr>
              <w:t>3</w:t>
            </w:r>
            <w:r w:rsidRPr="00F11532">
              <w:rPr>
                <w:rFonts w:ascii="Arial" w:eastAsia="Times New Roman" w:hAnsi="Arial"/>
                <w:noProof/>
                <w:sz w:val="18"/>
                <w:lang w:eastAsia="ko-KR"/>
              </w:rPr>
              <w:t>.1</w:t>
            </w:r>
            <w:r w:rsidRPr="00F11532">
              <w:rPr>
                <w:rFonts w:ascii="Arial" w:eastAsia="Times New Roman" w:hAnsi="Arial" w:hint="eastAsia"/>
                <w:noProof/>
                <w:sz w:val="18"/>
                <w:lang w:eastAsia="ko-KR"/>
              </w:rPr>
              <w:t>.22</w:t>
            </w:r>
          </w:p>
        </w:tc>
        <w:tc>
          <w:tcPr>
            <w:tcW w:w="1762" w:type="dxa"/>
            <w:tcBorders>
              <w:top w:val="single" w:sz="4" w:space="0" w:color="auto"/>
              <w:left w:val="single" w:sz="4" w:space="0" w:color="auto"/>
              <w:bottom w:val="single" w:sz="4" w:space="0" w:color="auto"/>
              <w:right w:val="single" w:sz="4" w:space="0" w:color="auto"/>
            </w:tcBorders>
          </w:tcPr>
          <w:p w14:paraId="2EEE8915"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noProof/>
                <w:sz w:val="18"/>
                <w:lang w:eastAsia="ko-KR"/>
              </w:rPr>
            </w:pPr>
            <w:r w:rsidRPr="00F11532">
              <w:rPr>
                <w:rFonts w:ascii="Arial" w:eastAsia="Times New Roman" w:hAnsi="Arial"/>
                <w:noProof/>
                <w:sz w:val="18"/>
                <w:lang w:eastAsia="ko-KR"/>
              </w:rPr>
              <w:t>Only applies for non-GBR and unicast QoS Flows.</w:t>
            </w:r>
          </w:p>
        </w:tc>
        <w:tc>
          <w:tcPr>
            <w:tcW w:w="1288" w:type="dxa"/>
            <w:tcBorders>
              <w:top w:val="single" w:sz="4" w:space="0" w:color="auto"/>
              <w:left w:val="single" w:sz="4" w:space="0" w:color="auto"/>
              <w:bottom w:val="single" w:sz="4" w:space="0" w:color="auto"/>
              <w:right w:val="single" w:sz="4" w:space="0" w:color="auto"/>
            </w:tcBorders>
          </w:tcPr>
          <w:p w14:paraId="100DB4E3"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8E11C2A"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cs="Arial"/>
                <w:sz w:val="18"/>
                <w:lang w:eastAsia="ja-JP"/>
              </w:rPr>
            </w:pPr>
            <w:r w:rsidRPr="00F11532">
              <w:rPr>
                <w:rFonts w:ascii="Arial" w:eastAsia="Times New Roman" w:hAnsi="Arial" w:cs="Arial"/>
                <w:sz w:val="18"/>
                <w:lang w:eastAsia="ja-JP"/>
              </w:rPr>
              <w:t>ignore</w:t>
            </w:r>
          </w:p>
        </w:tc>
      </w:tr>
      <w:tr w:rsidR="00085A5D" w:rsidRPr="00F11532" w14:paraId="62C4F3DF" w14:textId="77777777" w:rsidTr="00F11532">
        <w:tc>
          <w:tcPr>
            <w:tcW w:w="2394" w:type="dxa"/>
            <w:tcBorders>
              <w:top w:val="single" w:sz="4" w:space="0" w:color="auto"/>
              <w:left w:val="single" w:sz="4" w:space="0" w:color="auto"/>
              <w:bottom w:val="single" w:sz="4" w:space="0" w:color="auto"/>
              <w:right w:val="single" w:sz="4" w:space="0" w:color="auto"/>
            </w:tcBorders>
          </w:tcPr>
          <w:p w14:paraId="48D6A7D8"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b/>
                <w:bCs/>
                <w:sz w:val="18"/>
                <w:lang w:eastAsia="ko-KR"/>
              </w:rPr>
            </w:pPr>
            <w:r w:rsidRPr="00F11532">
              <w:rPr>
                <w:rFonts w:ascii="Arial" w:eastAsia="Times New Roman" w:hAnsi="Arial" w:hint="eastAsia"/>
                <w:b/>
                <w:bCs/>
                <w:sz w:val="18"/>
                <w:lang w:val="en-US" w:eastAsia="zh-CN"/>
              </w:rPr>
              <w:t xml:space="preserve">SL </w:t>
            </w:r>
            <w:r w:rsidRPr="00F11532">
              <w:rPr>
                <w:rFonts w:ascii="Arial" w:eastAsia="Times New Roman" w:hAnsi="Arial"/>
                <w:b/>
                <w:bCs/>
                <w:sz w:val="18"/>
                <w:lang w:eastAsia="ko-KR"/>
              </w:rPr>
              <w:t>DRB to Be Setup List</w:t>
            </w:r>
          </w:p>
        </w:tc>
        <w:tc>
          <w:tcPr>
            <w:tcW w:w="1260" w:type="dxa"/>
            <w:tcBorders>
              <w:top w:val="single" w:sz="4" w:space="0" w:color="auto"/>
              <w:left w:val="single" w:sz="4" w:space="0" w:color="auto"/>
              <w:bottom w:val="single" w:sz="4" w:space="0" w:color="auto"/>
              <w:right w:val="single" w:sz="4" w:space="0" w:color="auto"/>
            </w:tcBorders>
          </w:tcPr>
          <w:p w14:paraId="6DF1DFDC"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325E551"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r w:rsidRPr="00F11532">
              <w:rPr>
                <w:rFonts w:ascii="Arial" w:eastAsia="Times New Roman" w:hAnsi="Arial"/>
                <w:i/>
                <w:iCs/>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0FDB51EF"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BE2FAE3"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DBFD816"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val="en-US" w:eastAsia="zh-CN"/>
              </w:rPr>
            </w:pPr>
            <w:r w:rsidRPr="00F11532">
              <w:rPr>
                <w:rFonts w:ascii="Arial" w:eastAsia="Times New Roman"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43D1CD7C"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val="en-US" w:eastAsia="zh-CN"/>
              </w:rPr>
            </w:pPr>
            <w:r w:rsidRPr="00F11532">
              <w:rPr>
                <w:rFonts w:ascii="Arial" w:eastAsia="Times New Roman" w:hAnsi="Arial" w:hint="eastAsia"/>
                <w:sz w:val="18"/>
                <w:lang w:val="en-US" w:eastAsia="zh-CN"/>
              </w:rPr>
              <w:t>reject</w:t>
            </w:r>
          </w:p>
        </w:tc>
      </w:tr>
      <w:tr w:rsidR="00085A5D" w:rsidRPr="00F11532" w14:paraId="07CF120C" w14:textId="77777777" w:rsidTr="00F11532">
        <w:tc>
          <w:tcPr>
            <w:tcW w:w="2394" w:type="dxa"/>
            <w:tcBorders>
              <w:top w:val="single" w:sz="4" w:space="0" w:color="auto"/>
              <w:left w:val="single" w:sz="4" w:space="0" w:color="auto"/>
              <w:bottom w:val="single" w:sz="4" w:space="0" w:color="auto"/>
              <w:right w:val="single" w:sz="4" w:space="0" w:color="auto"/>
            </w:tcBorders>
          </w:tcPr>
          <w:p w14:paraId="38CCAC72" w14:textId="77777777" w:rsidR="00085A5D" w:rsidRPr="00F11532" w:rsidRDefault="00085A5D" w:rsidP="00085A5D">
            <w:pPr>
              <w:keepNext/>
              <w:keepLines/>
              <w:overflowPunct w:val="0"/>
              <w:autoSpaceDE w:val="0"/>
              <w:autoSpaceDN w:val="0"/>
              <w:adjustRightInd w:val="0"/>
              <w:ind w:left="102"/>
              <w:textAlignment w:val="baseline"/>
              <w:rPr>
                <w:rFonts w:ascii="Arial" w:eastAsia="Times New Roman" w:hAnsi="Arial"/>
                <w:b/>
                <w:bCs/>
                <w:sz w:val="18"/>
                <w:lang w:eastAsia="ko-KR"/>
              </w:rPr>
            </w:pPr>
            <w:r w:rsidRPr="00F11532">
              <w:rPr>
                <w:rFonts w:ascii="Arial" w:eastAsia="Times New Roman" w:hAnsi="Arial"/>
                <w:b/>
                <w:bCs/>
                <w:sz w:val="18"/>
                <w:lang w:eastAsia="ko-KR"/>
              </w:rPr>
              <w:t>&gt;</w:t>
            </w:r>
            <w:r w:rsidRPr="00F11532">
              <w:rPr>
                <w:rFonts w:ascii="Arial" w:eastAsia="Times New Roman" w:hAnsi="Arial" w:hint="eastAsia"/>
                <w:b/>
                <w:bCs/>
                <w:sz w:val="18"/>
                <w:lang w:val="en-US" w:eastAsia="zh-CN"/>
              </w:rPr>
              <w:t xml:space="preserve">SL </w:t>
            </w:r>
            <w:r w:rsidRPr="00F11532">
              <w:rPr>
                <w:rFonts w:ascii="Arial" w:eastAsia="Times New Roman" w:hAnsi="Arial"/>
                <w:b/>
                <w:bCs/>
                <w:sz w:val="18"/>
                <w:lang w:eastAsia="ko-KR"/>
              </w:rPr>
              <w:t>DRB to Be Setup Item IEs</w:t>
            </w:r>
          </w:p>
        </w:tc>
        <w:tc>
          <w:tcPr>
            <w:tcW w:w="1260" w:type="dxa"/>
            <w:tcBorders>
              <w:top w:val="single" w:sz="4" w:space="0" w:color="auto"/>
              <w:left w:val="single" w:sz="4" w:space="0" w:color="auto"/>
              <w:bottom w:val="single" w:sz="4" w:space="0" w:color="auto"/>
              <w:right w:val="single" w:sz="4" w:space="0" w:color="auto"/>
            </w:tcBorders>
          </w:tcPr>
          <w:p w14:paraId="1F00639D"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CFA3B79"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r w:rsidRPr="00F11532">
              <w:rPr>
                <w:rFonts w:ascii="Arial" w:eastAsia="Times New Roman" w:hAnsi="Arial"/>
                <w:i/>
                <w:sz w:val="18"/>
                <w:lang w:eastAsia="ko-KR"/>
              </w:rPr>
              <w:t>1</w:t>
            </w:r>
            <w:proofErr w:type="gramStart"/>
            <w:r w:rsidRPr="00F11532">
              <w:rPr>
                <w:rFonts w:ascii="Arial" w:eastAsia="Times New Roman" w:hAnsi="Arial"/>
                <w:i/>
                <w:sz w:val="18"/>
                <w:lang w:eastAsia="ko-KR"/>
              </w:rPr>
              <w:t xml:space="preserve"> ..</w:t>
            </w:r>
            <w:proofErr w:type="gramEnd"/>
            <w:r w:rsidRPr="00F11532">
              <w:rPr>
                <w:rFonts w:ascii="Arial" w:eastAsia="Times New Roman" w:hAnsi="Arial"/>
                <w:i/>
                <w:sz w:val="18"/>
                <w:lang w:eastAsia="ko-KR"/>
              </w:rPr>
              <w:t xml:space="preserve"> &lt;</w:t>
            </w:r>
            <w:proofErr w:type="spellStart"/>
            <w:r w:rsidRPr="00F11532">
              <w:rPr>
                <w:rFonts w:ascii="Arial" w:eastAsia="Times New Roman" w:hAnsi="Arial"/>
                <w:i/>
                <w:sz w:val="18"/>
                <w:lang w:eastAsia="ko-KR"/>
              </w:rPr>
              <w:t>maxnoof</w:t>
            </w:r>
            <w:proofErr w:type="spellEnd"/>
            <w:r w:rsidRPr="00F11532">
              <w:rPr>
                <w:rFonts w:ascii="Arial" w:eastAsia="Times New Roman" w:hAnsi="Arial" w:hint="eastAsia"/>
                <w:i/>
                <w:sz w:val="18"/>
                <w:lang w:val="en-US" w:eastAsia="zh-CN"/>
              </w:rPr>
              <w:t>SL</w:t>
            </w:r>
            <w:r w:rsidRPr="00F11532">
              <w:rPr>
                <w:rFonts w:ascii="Arial" w:eastAsia="Times New Roman" w:hAnsi="Arial"/>
                <w:i/>
                <w:sz w:val="18"/>
                <w:lang w:eastAsia="ko-KR"/>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56C88F0F"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7252743"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7601600"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val="en-US" w:eastAsia="zh-CN"/>
              </w:rPr>
            </w:pPr>
            <w:r w:rsidRPr="00F11532">
              <w:rPr>
                <w:rFonts w:ascii="Arial" w:eastAsia="Times New Roman" w:hAnsi="Arial" w:hint="eastAsia"/>
                <w:sz w:val="18"/>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5C38BD9D"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val="en-US" w:eastAsia="zh-CN"/>
              </w:rPr>
            </w:pPr>
            <w:r w:rsidRPr="00F11532">
              <w:rPr>
                <w:rFonts w:ascii="Arial" w:eastAsia="Times New Roman" w:hAnsi="Arial" w:hint="eastAsia"/>
                <w:sz w:val="18"/>
                <w:lang w:val="en-US" w:eastAsia="zh-CN"/>
              </w:rPr>
              <w:t>reject</w:t>
            </w:r>
          </w:p>
        </w:tc>
      </w:tr>
      <w:tr w:rsidR="00085A5D" w:rsidRPr="00F11532" w14:paraId="7602D242" w14:textId="77777777" w:rsidTr="00F11532">
        <w:tc>
          <w:tcPr>
            <w:tcW w:w="2394" w:type="dxa"/>
            <w:tcBorders>
              <w:top w:val="single" w:sz="4" w:space="0" w:color="auto"/>
              <w:left w:val="single" w:sz="4" w:space="0" w:color="auto"/>
              <w:bottom w:val="single" w:sz="4" w:space="0" w:color="auto"/>
              <w:right w:val="single" w:sz="4" w:space="0" w:color="auto"/>
            </w:tcBorders>
          </w:tcPr>
          <w:p w14:paraId="2DF3F9F4" w14:textId="77777777" w:rsidR="00085A5D" w:rsidRPr="00F11532" w:rsidRDefault="00085A5D" w:rsidP="00085A5D">
            <w:pPr>
              <w:keepNext/>
              <w:keepLines/>
              <w:overflowPunct w:val="0"/>
              <w:autoSpaceDE w:val="0"/>
              <w:autoSpaceDN w:val="0"/>
              <w:adjustRightInd w:val="0"/>
              <w:ind w:left="198"/>
              <w:textAlignment w:val="baseline"/>
              <w:rPr>
                <w:rFonts w:ascii="Arial" w:eastAsia="Times New Roman" w:hAnsi="Arial"/>
                <w:sz w:val="18"/>
                <w:lang w:val="en-US" w:eastAsia="ko-KR"/>
              </w:rPr>
            </w:pPr>
            <w:r w:rsidRPr="00F11532">
              <w:rPr>
                <w:rFonts w:ascii="Arial" w:eastAsia="Times New Roman" w:hAnsi="Arial"/>
                <w:sz w:val="18"/>
                <w:lang w:eastAsia="ko-KR"/>
              </w:rPr>
              <w:t>&gt;&gt;</w:t>
            </w:r>
            <w:r w:rsidRPr="00F11532">
              <w:rPr>
                <w:rFonts w:ascii="Arial" w:eastAsia="Times New Roman" w:hAnsi="Arial"/>
                <w:sz w:val="18"/>
                <w:lang w:val="en-US" w:eastAsia="zh-CN"/>
              </w:rPr>
              <w:t xml:space="preserve">SL </w:t>
            </w:r>
            <w:r w:rsidRPr="00F11532">
              <w:rPr>
                <w:rFonts w:ascii="Arial" w:eastAsia="Times New Roman" w:hAnsi="Arial"/>
                <w:sz w:val="18"/>
                <w:lang w:eastAsia="zh-CN"/>
              </w:rPr>
              <w:t>DRB I</w:t>
            </w:r>
            <w:r w:rsidRPr="00F11532">
              <w:rPr>
                <w:rFonts w:ascii="Arial" w:eastAsia="Times New Roman" w:hAnsi="Arial" w:hint="eastAsia"/>
                <w:sz w:val="18"/>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03C8C3D6"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val="en-US" w:eastAsia="zh-CN"/>
              </w:rPr>
            </w:pPr>
            <w:r w:rsidRPr="00F11532">
              <w:rPr>
                <w:rFonts w:ascii="Arial" w:eastAsia="Times New Roman"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480D9314"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BD031CB"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val="en-US" w:eastAsia="zh-CN"/>
              </w:rPr>
            </w:pPr>
            <w:r w:rsidRPr="00F11532">
              <w:rPr>
                <w:rFonts w:ascii="Arial" w:eastAsia="Times New Roman" w:hAnsi="Arial" w:hint="eastAsia"/>
                <w:sz w:val="18"/>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0D13162F"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046CFF5"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val="en-US" w:eastAsia="zh-CN"/>
              </w:rPr>
            </w:pPr>
            <w:r w:rsidRPr="00F11532">
              <w:rPr>
                <w:rFonts w:ascii="Arial" w:eastAsia="Times New Roman"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7A4BD67"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p>
        </w:tc>
      </w:tr>
      <w:tr w:rsidR="00085A5D" w:rsidRPr="00F11532" w14:paraId="31632449" w14:textId="77777777" w:rsidTr="00F11532">
        <w:tc>
          <w:tcPr>
            <w:tcW w:w="2394" w:type="dxa"/>
            <w:tcBorders>
              <w:top w:val="single" w:sz="4" w:space="0" w:color="auto"/>
              <w:left w:val="single" w:sz="4" w:space="0" w:color="auto"/>
              <w:bottom w:val="single" w:sz="4" w:space="0" w:color="auto"/>
              <w:right w:val="single" w:sz="4" w:space="0" w:color="auto"/>
            </w:tcBorders>
          </w:tcPr>
          <w:p w14:paraId="654936DE" w14:textId="77777777" w:rsidR="00085A5D" w:rsidRPr="00F11532" w:rsidRDefault="00085A5D" w:rsidP="00085A5D">
            <w:pPr>
              <w:keepNext/>
              <w:keepLines/>
              <w:overflowPunct w:val="0"/>
              <w:autoSpaceDE w:val="0"/>
              <w:autoSpaceDN w:val="0"/>
              <w:adjustRightInd w:val="0"/>
              <w:ind w:left="198"/>
              <w:textAlignment w:val="baseline"/>
              <w:rPr>
                <w:rFonts w:ascii="Arial" w:eastAsia="Times New Roman" w:hAnsi="Arial"/>
                <w:b/>
                <w:bCs/>
                <w:sz w:val="18"/>
                <w:lang w:val="en-US" w:eastAsia="zh-CN"/>
              </w:rPr>
            </w:pPr>
            <w:r w:rsidRPr="00F11532">
              <w:rPr>
                <w:rFonts w:ascii="Arial" w:eastAsia="Times New Roman" w:hAnsi="Arial"/>
                <w:b/>
                <w:bCs/>
                <w:sz w:val="18"/>
                <w:lang w:eastAsia="ko-KR"/>
              </w:rPr>
              <w:t>&gt;&gt;</w:t>
            </w:r>
            <w:r w:rsidRPr="00F11532">
              <w:rPr>
                <w:rFonts w:ascii="Arial" w:eastAsia="Times New Roman" w:hAnsi="Arial"/>
                <w:b/>
                <w:bCs/>
                <w:sz w:val="18"/>
                <w:lang w:val="en-US" w:eastAsia="zh-CN"/>
              </w:rPr>
              <w:t xml:space="preserve">SL </w:t>
            </w:r>
            <w:r w:rsidRPr="00F11532">
              <w:rPr>
                <w:rFonts w:ascii="Arial" w:eastAsia="Times New Roman" w:hAnsi="Arial"/>
                <w:b/>
                <w:bCs/>
                <w:sz w:val="18"/>
                <w:lang w:eastAsia="ko-KR"/>
              </w:rPr>
              <w:t>DRB Information</w:t>
            </w:r>
          </w:p>
        </w:tc>
        <w:tc>
          <w:tcPr>
            <w:tcW w:w="1260" w:type="dxa"/>
            <w:tcBorders>
              <w:top w:val="single" w:sz="4" w:space="0" w:color="auto"/>
              <w:left w:val="single" w:sz="4" w:space="0" w:color="auto"/>
              <w:bottom w:val="single" w:sz="4" w:space="0" w:color="auto"/>
              <w:right w:val="single" w:sz="4" w:space="0" w:color="auto"/>
            </w:tcBorders>
          </w:tcPr>
          <w:p w14:paraId="44CADD75"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59EA02E"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val="en-US" w:eastAsia="zh-CN"/>
              </w:rPr>
            </w:pPr>
            <w:r w:rsidRPr="00F11532">
              <w:rPr>
                <w:rFonts w:ascii="Arial" w:eastAsia="Times New Roman" w:hAnsi="Arial" w:hint="eastAsia"/>
                <w:i/>
                <w:sz w:val="18"/>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14:paraId="2173D3EA"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3956B42"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640A61B"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39313FA3"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ignore</w:t>
            </w:r>
          </w:p>
        </w:tc>
      </w:tr>
      <w:tr w:rsidR="00085A5D" w:rsidRPr="00F11532" w14:paraId="5DCBFD1B" w14:textId="77777777" w:rsidTr="00F11532">
        <w:tc>
          <w:tcPr>
            <w:tcW w:w="2394" w:type="dxa"/>
            <w:tcBorders>
              <w:top w:val="single" w:sz="4" w:space="0" w:color="auto"/>
              <w:left w:val="single" w:sz="4" w:space="0" w:color="auto"/>
              <w:bottom w:val="single" w:sz="4" w:space="0" w:color="auto"/>
              <w:right w:val="single" w:sz="4" w:space="0" w:color="auto"/>
            </w:tcBorders>
          </w:tcPr>
          <w:p w14:paraId="4373D6B7" w14:textId="77777777" w:rsidR="00085A5D" w:rsidRPr="00F11532" w:rsidRDefault="00085A5D" w:rsidP="00085A5D">
            <w:pPr>
              <w:keepNext/>
              <w:keepLines/>
              <w:overflowPunct w:val="0"/>
              <w:autoSpaceDE w:val="0"/>
              <w:autoSpaceDN w:val="0"/>
              <w:adjustRightInd w:val="0"/>
              <w:ind w:left="300"/>
              <w:textAlignment w:val="baseline"/>
              <w:rPr>
                <w:rFonts w:ascii="Arial" w:eastAsia="Times New Roman" w:hAnsi="Arial"/>
                <w:sz w:val="18"/>
                <w:lang w:val="en-US" w:eastAsia="zh-CN"/>
              </w:rPr>
            </w:pPr>
            <w:r w:rsidRPr="00F11532">
              <w:rPr>
                <w:rFonts w:ascii="Arial" w:eastAsia="Times New Roman" w:hAnsi="Arial" w:hint="eastAsia"/>
                <w:sz w:val="18"/>
                <w:lang w:val="en-US" w:eastAsia="zh-CN"/>
              </w:rPr>
              <w:t>&gt;&gt;&gt;SL DRB QoS</w:t>
            </w:r>
          </w:p>
        </w:tc>
        <w:tc>
          <w:tcPr>
            <w:tcW w:w="1260" w:type="dxa"/>
            <w:tcBorders>
              <w:top w:val="single" w:sz="4" w:space="0" w:color="auto"/>
              <w:left w:val="single" w:sz="4" w:space="0" w:color="auto"/>
              <w:bottom w:val="single" w:sz="4" w:space="0" w:color="auto"/>
              <w:right w:val="single" w:sz="4" w:space="0" w:color="auto"/>
            </w:tcBorders>
          </w:tcPr>
          <w:p w14:paraId="4E010E49"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val="en-US" w:eastAsia="zh-CN"/>
              </w:rPr>
            </w:pPr>
            <w:r w:rsidRPr="00F11532">
              <w:rPr>
                <w:rFonts w:ascii="Arial" w:eastAsia="Times New Roman"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198DDE43"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2947EB6"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szCs w:val="18"/>
                <w:lang w:val="en-US" w:eastAsia="zh-CN"/>
              </w:rPr>
            </w:pPr>
            <w:r w:rsidRPr="00F11532">
              <w:rPr>
                <w:rFonts w:ascii="Arial" w:eastAsia="Times New Roman" w:hAnsi="Arial" w:cs="Arial"/>
                <w:sz w:val="18"/>
                <w:szCs w:val="18"/>
                <w:lang w:val="en-US" w:eastAsia="zh-CN"/>
              </w:rPr>
              <w:t>PC5 QoS Parameters</w:t>
            </w:r>
          </w:p>
          <w:p w14:paraId="45CE0C2B"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szCs w:val="18"/>
                <w:lang w:val="en-US" w:eastAsia="ja-JP"/>
              </w:rPr>
            </w:pPr>
            <w:r w:rsidRPr="00F11532">
              <w:rPr>
                <w:rFonts w:ascii="Arial" w:eastAsia="Times New Roman" w:hAnsi="Arial" w:cs="Arial"/>
                <w:sz w:val="18"/>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14:paraId="0CB5B7CC"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258CF59"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val="en-US" w:eastAsia="zh-CN"/>
              </w:rPr>
            </w:pPr>
            <w:r w:rsidRPr="00F11532">
              <w:rPr>
                <w:rFonts w:ascii="Arial" w:eastAsia="Times New Roman"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141752B1"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p>
        </w:tc>
      </w:tr>
      <w:tr w:rsidR="00085A5D" w:rsidRPr="00F11532" w14:paraId="629CB397" w14:textId="77777777" w:rsidTr="00F11532">
        <w:tc>
          <w:tcPr>
            <w:tcW w:w="2394" w:type="dxa"/>
            <w:tcBorders>
              <w:top w:val="single" w:sz="4" w:space="0" w:color="auto"/>
              <w:left w:val="single" w:sz="4" w:space="0" w:color="auto"/>
              <w:bottom w:val="single" w:sz="4" w:space="0" w:color="auto"/>
              <w:right w:val="single" w:sz="4" w:space="0" w:color="auto"/>
            </w:tcBorders>
          </w:tcPr>
          <w:p w14:paraId="75B9E679" w14:textId="77777777" w:rsidR="00085A5D" w:rsidRPr="00F11532" w:rsidRDefault="00085A5D" w:rsidP="00085A5D">
            <w:pPr>
              <w:keepNext/>
              <w:keepLines/>
              <w:overflowPunct w:val="0"/>
              <w:autoSpaceDE w:val="0"/>
              <w:autoSpaceDN w:val="0"/>
              <w:adjustRightInd w:val="0"/>
              <w:ind w:left="300"/>
              <w:textAlignment w:val="baseline"/>
              <w:rPr>
                <w:rFonts w:ascii="Arial" w:eastAsia="Times New Roman" w:hAnsi="Arial"/>
                <w:b/>
                <w:bCs/>
                <w:sz w:val="18"/>
                <w:lang w:val="en-US" w:eastAsia="zh-CN"/>
              </w:rPr>
            </w:pPr>
            <w:r w:rsidRPr="00F11532">
              <w:rPr>
                <w:rFonts w:ascii="Arial" w:eastAsia="Times New Roman" w:hAnsi="Arial"/>
                <w:b/>
                <w:bCs/>
                <w:sz w:val="18"/>
                <w:lang w:eastAsia="ko-KR"/>
              </w:rPr>
              <w:t>&gt;&gt;&gt;Flows Mapped to</w:t>
            </w:r>
            <w:r w:rsidRPr="00F11532">
              <w:rPr>
                <w:rFonts w:ascii="Arial" w:eastAsia="Times New Roman" w:hAnsi="Arial"/>
                <w:b/>
                <w:bCs/>
                <w:sz w:val="18"/>
                <w:lang w:val="en-US" w:eastAsia="zh-CN"/>
              </w:rPr>
              <w:t xml:space="preserve"> SL</w:t>
            </w:r>
            <w:r w:rsidRPr="00F11532">
              <w:rPr>
                <w:rFonts w:ascii="Arial" w:eastAsia="Times New Roman" w:hAnsi="Arial"/>
                <w:b/>
                <w:bCs/>
                <w:sz w:val="18"/>
                <w:lang w:eastAsia="ko-KR"/>
              </w:rPr>
              <w:t xml:space="preserve"> DRB Item</w:t>
            </w:r>
          </w:p>
        </w:tc>
        <w:tc>
          <w:tcPr>
            <w:tcW w:w="1260" w:type="dxa"/>
            <w:tcBorders>
              <w:top w:val="single" w:sz="4" w:space="0" w:color="auto"/>
              <w:left w:val="single" w:sz="4" w:space="0" w:color="auto"/>
              <w:bottom w:val="single" w:sz="4" w:space="0" w:color="auto"/>
              <w:right w:val="single" w:sz="4" w:space="0" w:color="auto"/>
            </w:tcBorders>
          </w:tcPr>
          <w:p w14:paraId="77CB9ED9"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999E470"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r w:rsidRPr="00F11532">
              <w:rPr>
                <w:rFonts w:ascii="Arial" w:eastAsia="Times New Roman" w:hAnsi="Arial"/>
                <w:i/>
                <w:sz w:val="18"/>
                <w:lang w:eastAsia="ko-KR"/>
              </w:rPr>
              <w:t>1</w:t>
            </w:r>
            <w:proofErr w:type="gramStart"/>
            <w:r w:rsidRPr="00F11532">
              <w:rPr>
                <w:rFonts w:ascii="Arial" w:eastAsia="Times New Roman" w:hAnsi="Arial"/>
                <w:i/>
                <w:sz w:val="18"/>
                <w:lang w:eastAsia="ko-KR"/>
              </w:rPr>
              <w:t xml:space="preserve"> ..</w:t>
            </w:r>
            <w:proofErr w:type="gramEnd"/>
            <w:r w:rsidRPr="00F11532">
              <w:rPr>
                <w:rFonts w:ascii="Arial" w:eastAsia="Times New Roman" w:hAnsi="Arial"/>
                <w:i/>
                <w:sz w:val="18"/>
                <w:lang w:eastAsia="ko-KR"/>
              </w:rPr>
              <w:t xml:space="preserve"> &lt;</w:t>
            </w:r>
            <w:proofErr w:type="spellStart"/>
            <w:r w:rsidRPr="00F11532">
              <w:rPr>
                <w:rFonts w:ascii="Arial" w:eastAsia="Times New Roman" w:hAnsi="Arial"/>
                <w:i/>
                <w:sz w:val="18"/>
                <w:lang w:eastAsia="ko-KR"/>
              </w:rPr>
              <w:t>maxnoof</w:t>
            </w:r>
            <w:proofErr w:type="spellEnd"/>
            <w:r w:rsidRPr="00F11532">
              <w:rPr>
                <w:rFonts w:ascii="Arial" w:eastAsia="Times New Roman" w:hAnsi="Arial" w:hint="eastAsia"/>
                <w:i/>
                <w:sz w:val="18"/>
                <w:lang w:val="en-US" w:eastAsia="zh-CN"/>
              </w:rPr>
              <w:t>PC5</w:t>
            </w:r>
            <w:proofErr w:type="spellStart"/>
            <w:r w:rsidRPr="00F11532">
              <w:rPr>
                <w:rFonts w:ascii="Arial" w:eastAsia="Times New Roman" w:hAnsi="Arial"/>
                <w:i/>
                <w:sz w:val="18"/>
                <w:lang w:eastAsia="ko-KR"/>
              </w:rPr>
              <w:t>QoSFlows</w:t>
            </w:r>
            <w:proofErr w:type="spellEnd"/>
            <w:r w:rsidRPr="00F11532">
              <w:rPr>
                <w:rFonts w:ascii="Arial" w:eastAsia="Times New Roman" w:hAnsi="Arial"/>
                <w:i/>
                <w:sz w:val="18"/>
                <w:lang w:eastAsia="ko-KR"/>
              </w:rPr>
              <w:t>&gt;</w:t>
            </w:r>
          </w:p>
        </w:tc>
        <w:tc>
          <w:tcPr>
            <w:tcW w:w="1260" w:type="dxa"/>
            <w:tcBorders>
              <w:top w:val="single" w:sz="4" w:space="0" w:color="auto"/>
              <w:left w:val="single" w:sz="4" w:space="0" w:color="auto"/>
              <w:bottom w:val="single" w:sz="4" w:space="0" w:color="auto"/>
              <w:right w:val="single" w:sz="4" w:space="0" w:color="auto"/>
            </w:tcBorders>
          </w:tcPr>
          <w:p w14:paraId="7FDD9565"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2B9356E"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643B2F9"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val="en-US" w:eastAsia="zh-CN"/>
              </w:rPr>
            </w:pPr>
            <w:r w:rsidRPr="00F11532">
              <w:rPr>
                <w:rFonts w:ascii="Arial" w:eastAsia="Times New Roman"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E35D798"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p>
        </w:tc>
      </w:tr>
      <w:tr w:rsidR="00085A5D" w:rsidRPr="00F11532" w14:paraId="291DA2ED" w14:textId="77777777" w:rsidTr="00F11532">
        <w:tc>
          <w:tcPr>
            <w:tcW w:w="2394" w:type="dxa"/>
            <w:tcBorders>
              <w:top w:val="single" w:sz="4" w:space="0" w:color="auto"/>
              <w:left w:val="single" w:sz="4" w:space="0" w:color="auto"/>
              <w:bottom w:val="single" w:sz="4" w:space="0" w:color="auto"/>
              <w:right w:val="single" w:sz="4" w:space="0" w:color="auto"/>
            </w:tcBorders>
          </w:tcPr>
          <w:p w14:paraId="30A28BBC" w14:textId="77777777" w:rsidR="00085A5D" w:rsidRPr="00F11532" w:rsidRDefault="00085A5D" w:rsidP="00085A5D">
            <w:pPr>
              <w:keepNext/>
              <w:keepLines/>
              <w:overflowPunct w:val="0"/>
              <w:autoSpaceDE w:val="0"/>
              <w:autoSpaceDN w:val="0"/>
              <w:adjustRightInd w:val="0"/>
              <w:ind w:left="403"/>
              <w:textAlignment w:val="baseline"/>
              <w:rPr>
                <w:rFonts w:ascii="Arial" w:eastAsia="Times New Roman" w:hAnsi="Arial"/>
                <w:sz w:val="18"/>
                <w:lang w:val="en-US" w:eastAsia="zh-CN"/>
              </w:rPr>
            </w:pPr>
            <w:r w:rsidRPr="00F11532">
              <w:rPr>
                <w:rFonts w:ascii="Arial" w:eastAsia="Times New Roman" w:hAnsi="Arial" w:hint="eastAsia"/>
                <w:sz w:val="18"/>
                <w:lang w:val="en-US" w:eastAsia="zh-CN"/>
              </w:rPr>
              <w:t>&gt;&gt;&gt;&gt;PC5 QoS Flow Identifier</w:t>
            </w:r>
          </w:p>
        </w:tc>
        <w:tc>
          <w:tcPr>
            <w:tcW w:w="1260" w:type="dxa"/>
            <w:tcBorders>
              <w:top w:val="single" w:sz="4" w:space="0" w:color="auto"/>
              <w:left w:val="single" w:sz="4" w:space="0" w:color="auto"/>
              <w:bottom w:val="single" w:sz="4" w:space="0" w:color="auto"/>
              <w:right w:val="single" w:sz="4" w:space="0" w:color="auto"/>
            </w:tcBorders>
          </w:tcPr>
          <w:p w14:paraId="66D78A01"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5D638FA"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654CF40"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szCs w:val="18"/>
                <w:lang w:val="en-US" w:eastAsia="ja-JP"/>
              </w:rPr>
            </w:pPr>
            <w:r w:rsidRPr="00F11532">
              <w:rPr>
                <w:rFonts w:ascii="Arial" w:eastAsia="Times New Roman" w:hAnsi="Arial" w:cs="Arial" w:hint="eastAsia"/>
                <w:sz w:val="18"/>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14:paraId="6E9F8A9C"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99583FF"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val="en-US" w:eastAsia="zh-CN"/>
              </w:rPr>
            </w:pPr>
            <w:r w:rsidRPr="00F11532">
              <w:rPr>
                <w:rFonts w:ascii="Arial" w:eastAsia="Times New Roman"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7F5BB41"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p>
        </w:tc>
      </w:tr>
      <w:tr w:rsidR="00085A5D" w:rsidRPr="00F11532" w14:paraId="0323815E" w14:textId="77777777" w:rsidTr="00F11532">
        <w:tc>
          <w:tcPr>
            <w:tcW w:w="2394" w:type="dxa"/>
            <w:tcBorders>
              <w:top w:val="single" w:sz="4" w:space="0" w:color="auto"/>
              <w:left w:val="single" w:sz="4" w:space="0" w:color="auto"/>
              <w:bottom w:val="single" w:sz="4" w:space="0" w:color="auto"/>
              <w:right w:val="single" w:sz="4" w:space="0" w:color="auto"/>
            </w:tcBorders>
          </w:tcPr>
          <w:p w14:paraId="710030BE" w14:textId="77777777" w:rsidR="00085A5D" w:rsidRPr="00F11532" w:rsidRDefault="00085A5D" w:rsidP="00085A5D">
            <w:pPr>
              <w:keepNext/>
              <w:keepLines/>
              <w:overflowPunct w:val="0"/>
              <w:autoSpaceDE w:val="0"/>
              <w:autoSpaceDN w:val="0"/>
              <w:adjustRightInd w:val="0"/>
              <w:ind w:left="198"/>
              <w:textAlignment w:val="baseline"/>
              <w:rPr>
                <w:rFonts w:ascii="Arial" w:eastAsia="Times New Roman" w:hAnsi="Arial"/>
                <w:sz w:val="18"/>
                <w:lang w:val="en-US" w:eastAsia="zh-CN"/>
              </w:rPr>
            </w:pPr>
            <w:r w:rsidRPr="00F11532">
              <w:rPr>
                <w:rFonts w:ascii="Arial" w:eastAsia="Times New Roman" w:hAnsi="Arial" w:hint="eastAsia"/>
                <w:sz w:val="18"/>
                <w:lang w:val="en-US"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2F5AD047"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val="en-US" w:eastAsia="zh-CN"/>
              </w:rPr>
            </w:pPr>
            <w:r w:rsidRPr="00F11532">
              <w:rPr>
                <w:rFonts w:ascii="Arial" w:eastAsia="Times New Roman" w:hAnsi="Arial"/>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49F4F2F5"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5197F90"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szCs w:val="18"/>
                <w:lang w:val="en-US" w:eastAsia="zh-CN"/>
              </w:rPr>
            </w:pPr>
            <w:r w:rsidRPr="00F11532">
              <w:rPr>
                <w:rFonts w:ascii="Arial" w:eastAsia="Times New Roman" w:hAnsi="Arial" w:cs="Arial" w:hint="eastAsia"/>
                <w:sz w:val="18"/>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14:paraId="4E3F99FE"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9038794"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val="en-US" w:eastAsia="zh-CN"/>
              </w:rPr>
            </w:pPr>
            <w:r w:rsidRPr="00F11532">
              <w:rPr>
                <w:rFonts w:ascii="Arial" w:eastAsia="Times New Roman"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17751E99"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p>
        </w:tc>
      </w:tr>
      <w:tr w:rsidR="00085A5D" w:rsidRPr="00F11532" w14:paraId="7213475F" w14:textId="77777777" w:rsidTr="00F11532">
        <w:tc>
          <w:tcPr>
            <w:tcW w:w="2394" w:type="dxa"/>
            <w:tcBorders>
              <w:top w:val="single" w:sz="4" w:space="0" w:color="auto"/>
              <w:left w:val="single" w:sz="4" w:space="0" w:color="auto"/>
              <w:bottom w:val="single" w:sz="4" w:space="0" w:color="auto"/>
              <w:right w:val="single" w:sz="4" w:space="0" w:color="auto"/>
            </w:tcBorders>
          </w:tcPr>
          <w:p w14:paraId="0426A5F4"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b/>
                <w:bCs/>
                <w:sz w:val="18"/>
                <w:lang w:val="en-US" w:eastAsia="zh-CN"/>
              </w:rPr>
            </w:pPr>
            <w:r w:rsidRPr="00F11532">
              <w:rPr>
                <w:rFonts w:ascii="Arial" w:eastAsia="Times New Roman" w:hAnsi="Arial"/>
                <w:b/>
                <w:bCs/>
                <w:sz w:val="18"/>
                <w:lang w:val="en-US" w:eastAsia="zh-CN"/>
              </w:rPr>
              <w:t>Conditional Inter-DU Mobility Information</w:t>
            </w:r>
          </w:p>
        </w:tc>
        <w:tc>
          <w:tcPr>
            <w:tcW w:w="1260" w:type="dxa"/>
            <w:tcBorders>
              <w:top w:val="single" w:sz="4" w:space="0" w:color="auto"/>
              <w:left w:val="single" w:sz="4" w:space="0" w:color="auto"/>
              <w:bottom w:val="single" w:sz="4" w:space="0" w:color="auto"/>
              <w:right w:val="single" w:sz="4" w:space="0" w:color="auto"/>
            </w:tcBorders>
          </w:tcPr>
          <w:p w14:paraId="59B93AF6"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val="en-US" w:eastAsia="zh-CN"/>
              </w:rPr>
            </w:pPr>
            <w:r w:rsidRPr="00F11532">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217DE7A"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8BEC72F"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29EC4040"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769997C"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val="en-US" w:eastAsia="zh-CN"/>
              </w:rPr>
            </w:pPr>
            <w:r w:rsidRPr="00F11532">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93219C4"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reject</w:t>
            </w:r>
          </w:p>
        </w:tc>
      </w:tr>
      <w:tr w:rsidR="00085A5D" w:rsidRPr="00F11532" w14:paraId="4C30D145" w14:textId="77777777" w:rsidTr="00F11532">
        <w:tc>
          <w:tcPr>
            <w:tcW w:w="2394" w:type="dxa"/>
            <w:tcBorders>
              <w:top w:val="single" w:sz="4" w:space="0" w:color="auto"/>
              <w:left w:val="single" w:sz="4" w:space="0" w:color="auto"/>
              <w:bottom w:val="single" w:sz="4" w:space="0" w:color="auto"/>
              <w:right w:val="single" w:sz="4" w:space="0" w:color="auto"/>
            </w:tcBorders>
          </w:tcPr>
          <w:p w14:paraId="68A5F92D" w14:textId="77777777" w:rsidR="00085A5D" w:rsidRPr="00F11532" w:rsidRDefault="00085A5D" w:rsidP="00085A5D">
            <w:pPr>
              <w:keepNext/>
              <w:keepLines/>
              <w:overflowPunct w:val="0"/>
              <w:autoSpaceDE w:val="0"/>
              <w:autoSpaceDN w:val="0"/>
              <w:adjustRightInd w:val="0"/>
              <w:ind w:left="102"/>
              <w:textAlignment w:val="baseline"/>
              <w:rPr>
                <w:rFonts w:ascii="Arial" w:eastAsia="Times New Roman" w:hAnsi="Arial"/>
                <w:sz w:val="18"/>
                <w:lang w:eastAsia="ko-KR"/>
              </w:rPr>
            </w:pPr>
            <w:r w:rsidRPr="00F11532">
              <w:rPr>
                <w:rFonts w:ascii="Arial" w:eastAsia="Times New Roman" w:hAnsi="Arial"/>
                <w:sz w:val="18"/>
                <w:lang w:eastAsia="ko-KR"/>
              </w:rPr>
              <w:t>&gt;CHO Trigger</w:t>
            </w:r>
          </w:p>
        </w:tc>
        <w:tc>
          <w:tcPr>
            <w:tcW w:w="1260" w:type="dxa"/>
            <w:tcBorders>
              <w:top w:val="single" w:sz="4" w:space="0" w:color="auto"/>
              <w:left w:val="single" w:sz="4" w:space="0" w:color="auto"/>
              <w:bottom w:val="single" w:sz="4" w:space="0" w:color="auto"/>
              <w:right w:val="single" w:sz="4" w:space="0" w:color="auto"/>
            </w:tcBorders>
          </w:tcPr>
          <w:p w14:paraId="42552251"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val="en-US" w:eastAsia="zh-CN"/>
              </w:rPr>
            </w:pPr>
            <w:r w:rsidRPr="00F11532">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71257A3"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5B8FCBA"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szCs w:val="18"/>
                <w:lang w:val="en-US" w:eastAsia="zh-CN"/>
              </w:rPr>
            </w:pPr>
            <w:r w:rsidRPr="00F11532">
              <w:rPr>
                <w:rFonts w:ascii="Arial" w:eastAsia="Times New Roman" w:hAnsi="Arial" w:cs="Arial"/>
                <w:sz w:val="18"/>
                <w:lang w:eastAsia="ja-JP"/>
              </w:rPr>
              <w:t>ENUMERATED (CHO-initiation,</w:t>
            </w:r>
            <w:r w:rsidRPr="00F11532">
              <w:rPr>
                <w:rFonts w:ascii="Arial" w:eastAsia="Times New Roman" w:hAnsi="Arial" w:cs="Arial"/>
                <w:sz w:val="18"/>
                <w:lang w:val="en-US" w:eastAsia="ja-JP"/>
              </w:rPr>
              <w:t xml:space="preserve"> CHO-replace,</w:t>
            </w:r>
            <w:r w:rsidRPr="00F11532">
              <w:rPr>
                <w:rFonts w:ascii="Arial" w:eastAsia="Times New Roman" w:hAnsi="Arial" w:cs="Arial"/>
                <w:sz w:val="18"/>
                <w:lang w:eastAsia="ja-JP"/>
              </w:rPr>
              <w:t xml:space="preserve"> …)</w:t>
            </w:r>
          </w:p>
        </w:tc>
        <w:tc>
          <w:tcPr>
            <w:tcW w:w="1762" w:type="dxa"/>
            <w:tcBorders>
              <w:top w:val="single" w:sz="4" w:space="0" w:color="auto"/>
              <w:left w:val="single" w:sz="4" w:space="0" w:color="auto"/>
              <w:bottom w:val="single" w:sz="4" w:space="0" w:color="auto"/>
              <w:right w:val="single" w:sz="4" w:space="0" w:color="auto"/>
            </w:tcBorders>
          </w:tcPr>
          <w:p w14:paraId="54C456B8"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B3FA118"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val="en-US" w:eastAsia="zh-CN"/>
              </w:rPr>
            </w:pPr>
            <w:r w:rsidRPr="00F11532">
              <w:rPr>
                <w:rFonts w:ascii="Arial" w:eastAsia="Times New Roman"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2313DDCD"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w:t>
            </w:r>
          </w:p>
        </w:tc>
      </w:tr>
      <w:tr w:rsidR="00085A5D" w:rsidRPr="00F11532" w14:paraId="3FFFE8D4" w14:textId="77777777" w:rsidTr="00F11532">
        <w:tc>
          <w:tcPr>
            <w:tcW w:w="2394" w:type="dxa"/>
            <w:tcBorders>
              <w:top w:val="single" w:sz="4" w:space="0" w:color="auto"/>
              <w:left w:val="single" w:sz="4" w:space="0" w:color="auto"/>
              <w:bottom w:val="single" w:sz="4" w:space="0" w:color="auto"/>
              <w:right w:val="single" w:sz="4" w:space="0" w:color="auto"/>
            </w:tcBorders>
          </w:tcPr>
          <w:p w14:paraId="07D92F11" w14:textId="77777777" w:rsidR="00085A5D" w:rsidRPr="00F11532" w:rsidRDefault="00085A5D" w:rsidP="00085A5D">
            <w:pPr>
              <w:keepNext/>
              <w:keepLines/>
              <w:overflowPunct w:val="0"/>
              <w:autoSpaceDE w:val="0"/>
              <w:autoSpaceDN w:val="0"/>
              <w:adjustRightInd w:val="0"/>
              <w:ind w:left="102"/>
              <w:textAlignment w:val="baseline"/>
              <w:rPr>
                <w:rFonts w:ascii="Arial" w:eastAsia="Times New Roman" w:hAnsi="Arial"/>
                <w:sz w:val="18"/>
                <w:lang w:eastAsia="ko-KR"/>
              </w:rPr>
            </w:pPr>
            <w:r w:rsidRPr="00F11532">
              <w:rPr>
                <w:rFonts w:ascii="Arial" w:eastAsia="Times New Roman" w:hAnsi="Arial"/>
                <w:sz w:val="18"/>
                <w:lang w:eastAsia="ko-KR"/>
              </w:rPr>
              <w:t xml:space="preserve">&gt;Target </w:t>
            </w:r>
            <w:proofErr w:type="spellStart"/>
            <w:r w:rsidRPr="00F11532">
              <w:rPr>
                <w:rFonts w:ascii="Arial" w:eastAsia="Times New Roman" w:hAnsi="Arial"/>
                <w:sz w:val="18"/>
                <w:lang w:eastAsia="ko-KR"/>
              </w:rPr>
              <w:t>gNB</w:t>
            </w:r>
            <w:proofErr w:type="spellEnd"/>
            <w:r w:rsidRPr="00F11532">
              <w:rPr>
                <w:rFonts w:ascii="Arial" w:eastAsia="Times New Roman" w:hAnsi="Arial"/>
                <w:sz w:val="18"/>
                <w:lang w:eastAsia="ko-KR"/>
              </w:rPr>
              <w:t>-DU UE F1AP ID</w:t>
            </w:r>
          </w:p>
        </w:tc>
        <w:tc>
          <w:tcPr>
            <w:tcW w:w="1260" w:type="dxa"/>
            <w:tcBorders>
              <w:top w:val="single" w:sz="4" w:space="0" w:color="auto"/>
              <w:left w:val="single" w:sz="4" w:space="0" w:color="auto"/>
              <w:bottom w:val="single" w:sz="4" w:space="0" w:color="auto"/>
              <w:right w:val="single" w:sz="4" w:space="0" w:color="auto"/>
            </w:tcBorders>
          </w:tcPr>
          <w:p w14:paraId="31EF6157"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val="en-US" w:eastAsia="zh-CN"/>
              </w:rPr>
            </w:pPr>
            <w:r w:rsidRPr="00F11532">
              <w:rPr>
                <w:rFonts w:ascii="Arial" w:eastAsia="Times New Roman" w:hAnsi="Arial"/>
                <w:sz w:val="18"/>
                <w:lang w:val="en-US" w:eastAsia="zh-CN"/>
              </w:rPr>
              <w:t>C-</w:t>
            </w:r>
            <w:proofErr w:type="spellStart"/>
            <w:r w:rsidRPr="00F11532">
              <w:rPr>
                <w:rFonts w:ascii="Arial" w:eastAsia="Times New Roman" w:hAnsi="Arial"/>
                <w:sz w:val="18"/>
                <w:lang w:val="en-US" w:eastAsia="zh-CN"/>
              </w:rPr>
              <w:t>ifCHOmod</w:t>
            </w:r>
            <w:proofErr w:type="spellEnd"/>
          </w:p>
        </w:tc>
        <w:tc>
          <w:tcPr>
            <w:tcW w:w="1247" w:type="dxa"/>
            <w:tcBorders>
              <w:top w:val="single" w:sz="4" w:space="0" w:color="auto"/>
              <w:left w:val="single" w:sz="4" w:space="0" w:color="auto"/>
              <w:bottom w:val="single" w:sz="4" w:space="0" w:color="auto"/>
              <w:right w:val="single" w:sz="4" w:space="0" w:color="auto"/>
            </w:tcBorders>
          </w:tcPr>
          <w:p w14:paraId="477608FE"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643CF91"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szCs w:val="18"/>
                <w:lang w:val="en-US" w:eastAsia="zh-CN"/>
              </w:rPr>
            </w:pPr>
            <w:r w:rsidRPr="00F11532">
              <w:rPr>
                <w:rFonts w:ascii="Arial" w:eastAsia="Times New Roman" w:hAnsi="Arial" w:cs="Arial"/>
                <w:sz w:val="18"/>
                <w:lang w:eastAsia="ja-JP"/>
              </w:rPr>
              <w:t>9.3.1.5</w:t>
            </w:r>
          </w:p>
        </w:tc>
        <w:tc>
          <w:tcPr>
            <w:tcW w:w="1762" w:type="dxa"/>
            <w:tcBorders>
              <w:top w:val="single" w:sz="4" w:space="0" w:color="auto"/>
              <w:left w:val="single" w:sz="4" w:space="0" w:color="auto"/>
              <w:bottom w:val="single" w:sz="4" w:space="0" w:color="auto"/>
              <w:right w:val="single" w:sz="4" w:space="0" w:color="auto"/>
            </w:tcBorders>
          </w:tcPr>
          <w:p w14:paraId="427EB89B"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val="en-US" w:eastAsia="ko-KR"/>
              </w:rPr>
              <w:t xml:space="preserve">Allocated at the target </w:t>
            </w:r>
            <w:proofErr w:type="spellStart"/>
            <w:r w:rsidRPr="00F11532">
              <w:rPr>
                <w:rFonts w:ascii="Arial" w:eastAsia="Times New Roman" w:hAnsi="Arial"/>
                <w:sz w:val="18"/>
                <w:lang w:val="en-US" w:eastAsia="ko-KR"/>
              </w:rPr>
              <w:t>gNB</w:t>
            </w:r>
            <w:proofErr w:type="spellEnd"/>
            <w:r w:rsidRPr="00F11532">
              <w:rPr>
                <w:rFonts w:ascii="Arial" w:eastAsia="Times New Roman" w:hAnsi="Arial"/>
                <w:sz w:val="18"/>
                <w:lang w:val="en-US" w:eastAsia="ko-KR"/>
              </w:rPr>
              <w:t>-DU</w:t>
            </w:r>
          </w:p>
        </w:tc>
        <w:tc>
          <w:tcPr>
            <w:tcW w:w="1288" w:type="dxa"/>
            <w:tcBorders>
              <w:top w:val="single" w:sz="4" w:space="0" w:color="auto"/>
              <w:left w:val="single" w:sz="4" w:space="0" w:color="auto"/>
              <w:bottom w:val="single" w:sz="4" w:space="0" w:color="auto"/>
              <w:right w:val="single" w:sz="4" w:space="0" w:color="auto"/>
            </w:tcBorders>
          </w:tcPr>
          <w:p w14:paraId="127CDE5D"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val="en-US" w:eastAsia="zh-CN"/>
              </w:rPr>
            </w:pPr>
            <w:r w:rsidRPr="00F11532">
              <w:rPr>
                <w:rFonts w:ascii="Arial" w:eastAsia="Times New Roman"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5B6B5745"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w:t>
            </w:r>
          </w:p>
        </w:tc>
      </w:tr>
      <w:tr w:rsidR="00085A5D" w:rsidRPr="00F11532" w14:paraId="39B03F4B" w14:textId="77777777" w:rsidTr="00F11532">
        <w:tc>
          <w:tcPr>
            <w:tcW w:w="2394" w:type="dxa"/>
            <w:tcBorders>
              <w:top w:val="single" w:sz="4" w:space="0" w:color="auto"/>
              <w:left w:val="single" w:sz="4" w:space="0" w:color="auto"/>
              <w:bottom w:val="single" w:sz="4" w:space="0" w:color="auto"/>
              <w:right w:val="single" w:sz="4" w:space="0" w:color="auto"/>
            </w:tcBorders>
          </w:tcPr>
          <w:p w14:paraId="5793E308" w14:textId="77777777" w:rsidR="00085A5D" w:rsidRPr="00F11532" w:rsidRDefault="00085A5D" w:rsidP="00085A5D">
            <w:pPr>
              <w:keepNext/>
              <w:keepLines/>
              <w:overflowPunct w:val="0"/>
              <w:autoSpaceDE w:val="0"/>
              <w:autoSpaceDN w:val="0"/>
              <w:adjustRightInd w:val="0"/>
              <w:ind w:left="102"/>
              <w:textAlignment w:val="baseline"/>
              <w:rPr>
                <w:rFonts w:ascii="Arial" w:eastAsia="Times New Roman" w:hAnsi="Arial"/>
                <w:sz w:val="18"/>
                <w:lang w:eastAsia="ko-KR"/>
              </w:rPr>
            </w:pPr>
            <w:r w:rsidRPr="00F11532">
              <w:rPr>
                <w:rFonts w:ascii="Arial" w:eastAsia="Times New Roman" w:hAnsi="Arial"/>
                <w:sz w:val="18"/>
                <w:lang w:eastAsia="ko-KR"/>
              </w:rPr>
              <w:t>&gt;Estimated Arrival Probability</w:t>
            </w:r>
          </w:p>
        </w:tc>
        <w:tc>
          <w:tcPr>
            <w:tcW w:w="1260" w:type="dxa"/>
            <w:tcBorders>
              <w:top w:val="single" w:sz="4" w:space="0" w:color="auto"/>
              <w:left w:val="single" w:sz="4" w:space="0" w:color="auto"/>
              <w:bottom w:val="single" w:sz="4" w:space="0" w:color="auto"/>
              <w:right w:val="single" w:sz="4" w:space="0" w:color="auto"/>
            </w:tcBorders>
          </w:tcPr>
          <w:p w14:paraId="5F7997D3"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val="en-US" w:eastAsia="zh-CN"/>
              </w:rPr>
            </w:pPr>
            <w:r w:rsidRPr="00F11532">
              <w:rPr>
                <w:rFonts w:ascii="Arial" w:eastAsia="Times New Roman" w:hAnsi="Arial"/>
                <w:sz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56C26566"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AB8DB88"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ja-JP"/>
              </w:rPr>
            </w:pPr>
            <w:r w:rsidRPr="00F11532">
              <w:rPr>
                <w:rFonts w:ascii="Arial" w:eastAsia="Times New Roman" w:hAnsi="Arial"/>
                <w:sz w:val="18"/>
                <w:lang w:eastAsia="ko-KR"/>
              </w:rPr>
              <w:t>INTEGER (</w:t>
            </w:r>
            <w:proofErr w:type="gramStart"/>
            <w:r w:rsidRPr="00F11532">
              <w:rPr>
                <w:rFonts w:ascii="Arial" w:eastAsia="Times New Roman" w:hAnsi="Arial"/>
                <w:sz w:val="18"/>
                <w:lang w:eastAsia="ko-KR"/>
              </w:rPr>
              <w:t>1..</w:t>
            </w:r>
            <w:proofErr w:type="gramEnd"/>
            <w:r w:rsidRPr="00F11532">
              <w:rPr>
                <w:rFonts w:ascii="Arial" w:eastAsia="Times New Roman" w:hAnsi="Arial"/>
                <w:sz w:val="18"/>
                <w:lang w:eastAsia="ko-KR"/>
              </w:rPr>
              <w:t>100)</w:t>
            </w:r>
          </w:p>
        </w:tc>
        <w:tc>
          <w:tcPr>
            <w:tcW w:w="1762" w:type="dxa"/>
            <w:tcBorders>
              <w:top w:val="single" w:sz="4" w:space="0" w:color="auto"/>
              <w:left w:val="single" w:sz="4" w:space="0" w:color="auto"/>
              <w:bottom w:val="single" w:sz="4" w:space="0" w:color="auto"/>
              <w:right w:val="single" w:sz="4" w:space="0" w:color="auto"/>
            </w:tcBorders>
          </w:tcPr>
          <w:p w14:paraId="20CAFCAD"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val="en-US" w:eastAsia="ko-KR"/>
              </w:rPr>
            </w:pPr>
          </w:p>
        </w:tc>
        <w:tc>
          <w:tcPr>
            <w:tcW w:w="1288" w:type="dxa"/>
            <w:tcBorders>
              <w:top w:val="single" w:sz="4" w:space="0" w:color="auto"/>
              <w:left w:val="single" w:sz="4" w:space="0" w:color="auto"/>
              <w:bottom w:val="single" w:sz="4" w:space="0" w:color="auto"/>
              <w:right w:val="single" w:sz="4" w:space="0" w:color="auto"/>
            </w:tcBorders>
          </w:tcPr>
          <w:p w14:paraId="264C2D86"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37B3BC1"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ignore</w:t>
            </w:r>
          </w:p>
        </w:tc>
      </w:tr>
      <w:tr w:rsidR="00085A5D" w:rsidRPr="00F11532" w14:paraId="35FEA69B" w14:textId="77777777" w:rsidTr="00F11532">
        <w:tc>
          <w:tcPr>
            <w:tcW w:w="2394" w:type="dxa"/>
            <w:tcBorders>
              <w:top w:val="single" w:sz="4" w:space="0" w:color="auto"/>
              <w:left w:val="single" w:sz="4" w:space="0" w:color="auto"/>
              <w:bottom w:val="single" w:sz="4" w:space="0" w:color="auto"/>
              <w:right w:val="single" w:sz="4" w:space="0" w:color="auto"/>
            </w:tcBorders>
          </w:tcPr>
          <w:p w14:paraId="3978F477"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Management Based MDT PLMN List</w:t>
            </w:r>
          </w:p>
        </w:tc>
        <w:tc>
          <w:tcPr>
            <w:tcW w:w="1260" w:type="dxa"/>
            <w:tcBorders>
              <w:top w:val="single" w:sz="4" w:space="0" w:color="auto"/>
              <w:left w:val="single" w:sz="4" w:space="0" w:color="auto"/>
              <w:bottom w:val="single" w:sz="4" w:space="0" w:color="auto"/>
              <w:right w:val="single" w:sz="4" w:space="0" w:color="auto"/>
            </w:tcBorders>
          </w:tcPr>
          <w:p w14:paraId="7047595C"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 xml:space="preserve">O </w:t>
            </w:r>
          </w:p>
        </w:tc>
        <w:tc>
          <w:tcPr>
            <w:tcW w:w="1247" w:type="dxa"/>
            <w:tcBorders>
              <w:top w:val="single" w:sz="4" w:space="0" w:color="auto"/>
              <w:left w:val="single" w:sz="4" w:space="0" w:color="auto"/>
              <w:bottom w:val="single" w:sz="4" w:space="0" w:color="auto"/>
              <w:right w:val="single" w:sz="4" w:space="0" w:color="auto"/>
            </w:tcBorders>
          </w:tcPr>
          <w:p w14:paraId="7C3C2058"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9B1CEF9"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ja-JP"/>
              </w:rPr>
            </w:pPr>
            <w:r w:rsidRPr="00F11532">
              <w:rPr>
                <w:rFonts w:ascii="Arial" w:eastAsia="Times New Roman" w:hAnsi="Arial"/>
                <w:sz w:val="18"/>
                <w:lang w:eastAsia="ja-JP"/>
              </w:rPr>
              <w:t>MDT PLMN List</w:t>
            </w:r>
          </w:p>
          <w:p w14:paraId="255DFBCD"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ja-JP"/>
              </w:rPr>
            </w:pPr>
            <w:r w:rsidRPr="00F11532">
              <w:rPr>
                <w:rFonts w:ascii="Arial" w:eastAsia="Times New Roman" w:hAnsi="Arial"/>
                <w:sz w:val="18"/>
                <w:lang w:eastAsia="ja-JP"/>
              </w:rPr>
              <w:t>9.3.1.151</w:t>
            </w:r>
          </w:p>
        </w:tc>
        <w:tc>
          <w:tcPr>
            <w:tcW w:w="1762" w:type="dxa"/>
            <w:tcBorders>
              <w:top w:val="single" w:sz="4" w:space="0" w:color="auto"/>
              <w:left w:val="single" w:sz="4" w:space="0" w:color="auto"/>
              <w:bottom w:val="single" w:sz="4" w:space="0" w:color="auto"/>
              <w:right w:val="single" w:sz="4" w:space="0" w:color="auto"/>
            </w:tcBorders>
          </w:tcPr>
          <w:p w14:paraId="2191BD0B"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F0E131A"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9FFD0EC"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ignore</w:t>
            </w:r>
          </w:p>
        </w:tc>
      </w:tr>
      <w:tr w:rsidR="00085A5D" w:rsidRPr="00F11532" w14:paraId="2B1D38B3" w14:textId="77777777" w:rsidTr="00F11532">
        <w:tc>
          <w:tcPr>
            <w:tcW w:w="2394" w:type="dxa"/>
            <w:tcBorders>
              <w:top w:val="single" w:sz="4" w:space="0" w:color="auto"/>
              <w:left w:val="single" w:sz="4" w:space="0" w:color="auto"/>
              <w:bottom w:val="single" w:sz="4" w:space="0" w:color="auto"/>
              <w:right w:val="single" w:sz="4" w:space="0" w:color="auto"/>
            </w:tcBorders>
          </w:tcPr>
          <w:p w14:paraId="054A5CFB"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Serving NID</w:t>
            </w:r>
          </w:p>
        </w:tc>
        <w:tc>
          <w:tcPr>
            <w:tcW w:w="1260" w:type="dxa"/>
            <w:tcBorders>
              <w:top w:val="single" w:sz="4" w:space="0" w:color="auto"/>
              <w:left w:val="single" w:sz="4" w:space="0" w:color="auto"/>
              <w:bottom w:val="single" w:sz="4" w:space="0" w:color="auto"/>
              <w:right w:val="single" w:sz="4" w:space="0" w:color="auto"/>
            </w:tcBorders>
          </w:tcPr>
          <w:p w14:paraId="10DDC667"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7112041"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70F385A"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ja-JP"/>
              </w:rPr>
            </w:pPr>
            <w:r w:rsidRPr="00F11532">
              <w:rPr>
                <w:rFonts w:ascii="Arial" w:eastAsia="Times New Roman" w:hAnsi="Arial" w:cs="Arial"/>
                <w:sz w:val="18"/>
                <w:lang w:eastAsia="ja-JP"/>
              </w:rPr>
              <w:t>9.3.1.155</w:t>
            </w:r>
          </w:p>
        </w:tc>
        <w:tc>
          <w:tcPr>
            <w:tcW w:w="1762" w:type="dxa"/>
            <w:tcBorders>
              <w:top w:val="single" w:sz="4" w:space="0" w:color="auto"/>
              <w:left w:val="single" w:sz="4" w:space="0" w:color="auto"/>
              <w:bottom w:val="single" w:sz="4" w:space="0" w:color="auto"/>
              <w:right w:val="single" w:sz="4" w:space="0" w:color="auto"/>
            </w:tcBorders>
          </w:tcPr>
          <w:p w14:paraId="7DF1AD42"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B90B1A4"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8FBB360"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reject</w:t>
            </w:r>
          </w:p>
        </w:tc>
      </w:tr>
      <w:tr w:rsidR="00085A5D" w:rsidRPr="00F11532" w14:paraId="72DBCE4E" w14:textId="77777777" w:rsidTr="00F11532">
        <w:tc>
          <w:tcPr>
            <w:tcW w:w="2394" w:type="dxa"/>
            <w:tcBorders>
              <w:top w:val="single" w:sz="4" w:space="0" w:color="auto"/>
              <w:left w:val="single" w:sz="4" w:space="0" w:color="auto"/>
              <w:bottom w:val="single" w:sz="4" w:space="0" w:color="auto"/>
              <w:right w:val="single" w:sz="4" w:space="0" w:color="auto"/>
            </w:tcBorders>
          </w:tcPr>
          <w:p w14:paraId="1B15082A"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hint="eastAsia"/>
                <w:sz w:val="18"/>
                <w:lang w:eastAsia="ko-KR"/>
              </w:rPr>
              <w:t>F</w:t>
            </w:r>
            <w:r w:rsidRPr="00F11532">
              <w:rPr>
                <w:rFonts w:ascii="Arial" w:eastAsia="Times New Roman" w:hAnsi="Arial"/>
                <w:sz w:val="18"/>
                <w:lang w:eastAsia="ko-KR"/>
              </w:rPr>
              <w:t>1-C Transfer Path</w:t>
            </w:r>
          </w:p>
        </w:tc>
        <w:tc>
          <w:tcPr>
            <w:tcW w:w="1260" w:type="dxa"/>
            <w:tcBorders>
              <w:top w:val="single" w:sz="4" w:space="0" w:color="auto"/>
              <w:left w:val="single" w:sz="4" w:space="0" w:color="auto"/>
              <w:bottom w:val="single" w:sz="4" w:space="0" w:color="auto"/>
              <w:right w:val="single" w:sz="4" w:space="0" w:color="auto"/>
            </w:tcBorders>
          </w:tcPr>
          <w:p w14:paraId="10E704A2"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9A9785F"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57B8CDC"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ja-JP"/>
              </w:rPr>
            </w:pPr>
            <w:r w:rsidRPr="00F11532">
              <w:rPr>
                <w:rFonts w:ascii="Arial" w:eastAsia="Times New Roman" w:hAnsi="Arial" w:cs="Arial" w:hint="eastAsia"/>
                <w:sz w:val="18"/>
                <w:lang w:eastAsia="zh-CN"/>
              </w:rPr>
              <w:t>9</w:t>
            </w:r>
            <w:r w:rsidRPr="00F11532">
              <w:rPr>
                <w:rFonts w:ascii="Arial" w:eastAsia="Times New Roman" w:hAnsi="Arial" w:cs="Arial"/>
                <w:sz w:val="18"/>
                <w:lang w:eastAsia="zh-CN"/>
              </w:rPr>
              <w:t>.3.1.207</w:t>
            </w:r>
          </w:p>
        </w:tc>
        <w:tc>
          <w:tcPr>
            <w:tcW w:w="1762" w:type="dxa"/>
            <w:tcBorders>
              <w:top w:val="single" w:sz="4" w:space="0" w:color="auto"/>
              <w:left w:val="single" w:sz="4" w:space="0" w:color="auto"/>
              <w:bottom w:val="single" w:sz="4" w:space="0" w:color="auto"/>
              <w:right w:val="single" w:sz="4" w:space="0" w:color="auto"/>
            </w:tcBorders>
          </w:tcPr>
          <w:p w14:paraId="2FD79E2D"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DDBFE68"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hint="eastAsia"/>
                <w:sz w:val="18"/>
                <w:lang w:eastAsia="zh-CN"/>
              </w:rPr>
              <w:t>Y</w:t>
            </w:r>
            <w:r w:rsidRPr="00F11532">
              <w:rPr>
                <w:rFonts w:ascii="Arial" w:eastAsia="Times New Roman" w:hAnsi="Arial"/>
                <w:sz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7BBBE8B8"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hint="eastAsia"/>
                <w:sz w:val="18"/>
                <w:lang w:eastAsia="zh-CN"/>
              </w:rPr>
              <w:t>r</w:t>
            </w:r>
            <w:r w:rsidRPr="00F11532">
              <w:rPr>
                <w:rFonts w:ascii="Arial" w:eastAsia="Times New Roman" w:hAnsi="Arial"/>
                <w:sz w:val="18"/>
                <w:lang w:eastAsia="zh-CN"/>
              </w:rPr>
              <w:t>eject</w:t>
            </w:r>
          </w:p>
        </w:tc>
      </w:tr>
      <w:tr w:rsidR="00085A5D" w:rsidRPr="00F11532" w14:paraId="1571072A" w14:textId="77777777" w:rsidTr="00F11532">
        <w:tc>
          <w:tcPr>
            <w:tcW w:w="2394" w:type="dxa"/>
            <w:tcBorders>
              <w:top w:val="single" w:sz="4" w:space="0" w:color="auto"/>
              <w:left w:val="single" w:sz="4" w:space="0" w:color="auto"/>
              <w:bottom w:val="single" w:sz="4" w:space="0" w:color="auto"/>
              <w:right w:val="single" w:sz="4" w:space="0" w:color="auto"/>
            </w:tcBorders>
          </w:tcPr>
          <w:p w14:paraId="75868317"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iCs/>
                <w:snapToGrid w:val="0"/>
                <w:sz w:val="18"/>
                <w:lang w:eastAsia="ko-KR"/>
              </w:rPr>
              <w:t>F1-C Transfer Path</w:t>
            </w:r>
            <w:r w:rsidRPr="00F11532">
              <w:rPr>
                <w:rFonts w:ascii="Arial" w:eastAsia="Times New Roman" w:hAnsi="Arial" w:hint="eastAsia"/>
                <w:iCs/>
                <w:snapToGrid w:val="0"/>
                <w:sz w:val="18"/>
                <w:lang w:val="en-US" w:eastAsia="zh-CN"/>
              </w:rPr>
              <w:t xml:space="preserve"> NRDC</w:t>
            </w:r>
          </w:p>
        </w:tc>
        <w:tc>
          <w:tcPr>
            <w:tcW w:w="1260" w:type="dxa"/>
            <w:tcBorders>
              <w:top w:val="single" w:sz="4" w:space="0" w:color="auto"/>
              <w:left w:val="single" w:sz="4" w:space="0" w:color="auto"/>
              <w:bottom w:val="single" w:sz="4" w:space="0" w:color="auto"/>
              <w:right w:val="single" w:sz="4" w:space="0" w:color="auto"/>
            </w:tcBorders>
          </w:tcPr>
          <w:p w14:paraId="445FF3D4"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cs="Arial" w:hint="eastAsia"/>
                <w:sz w:val="18"/>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3019EA34"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D3A8CBA"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zh-CN"/>
              </w:rPr>
            </w:pPr>
            <w:r w:rsidRPr="00F11532">
              <w:rPr>
                <w:rFonts w:ascii="Arial" w:eastAsia="Times New Roman" w:hAnsi="Arial" w:cs="Arial"/>
                <w:sz w:val="18"/>
                <w:lang w:eastAsia="zh-CN"/>
              </w:rPr>
              <w:t>9.3.1.228</w:t>
            </w:r>
          </w:p>
        </w:tc>
        <w:tc>
          <w:tcPr>
            <w:tcW w:w="1762" w:type="dxa"/>
            <w:tcBorders>
              <w:top w:val="single" w:sz="4" w:space="0" w:color="auto"/>
              <w:left w:val="single" w:sz="4" w:space="0" w:color="auto"/>
              <w:bottom w:val="single" w:sz="4" w:space="0" w:color="auto"/>
              <w:right w:val="single" w:sz="4" w:space="0" w:color="auto"/>
            </w:tcBorders>
          </w:tcPr>
          <w:p w14:paraId="7A35B27A"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90CFCB6"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zh-CN"/>
              </w:rPr>
            </w:pPr>
            <w:r w:rsidRPr="00F11532">
              <w:rPr>
                <w:rFonts w:ascii="Arial" w:eastAsia="Times New Roman" w:hAnsi="Arial" w:hint="eastAsia"/>
                <w:sz w:val="18"/>
                <w:lang w:eastAsia="zh-CN"/>
              </w:rPr>
              <w:t>Y</w:t>
            </w:r>
            <w:r w:rsidRPr="00F11532">
              <w:rPr>
                <w:rFonts w:ascii="Arial" w:eastAsia="Times New Roman" w:hAnsi="Arial"/>
                <w:sz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0247BED8"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zh-CN"/>
              </w:rPr>
            </w:pPr>
            <w:r w:rsidRPr="00F11532">
              <w:rPr>
                <w:rFonts w:ascii="Arial" w:eastAsia="Times New Roman" w:hAnsi="Arial" w:hint="eastAsia"/>
                <w:sz w:val="18"/>
                <w:lang w:eastAsia="zh-CN"/>
              </w:rPr>
              <w:t>r</w:t>
            </w:r>
            <w:r w:rsidRPr="00F11532">
              <w:rPr>
                <w:rFonts w:ascii="Arial" w:eastAsia="Times New Roman" w:hAnsi="Arial"/>
                <w:sz w:val="18"/>
                <w:lang w:eastAsia="zh-CN"/>
              </w:rPr>
              <w:t>eject</w:t>
            </w:r>
          </w:p>
        </w:tc>
      </w:tr>
      <w:tr w:rsidR="00085A5D" w:rsidRPr="00F11532" w14:paraId="401A6053" w14:textId="77777777" w:rsidTr="00F11532">
        <w:tc>
          <w:tcPr>
            <w:tcW w:w="2394" w:type="dxa"/>
            <w:tcBorders>
              <w:top w:val="single" w:sz="4" w:space="0" w:color="auto"/>
              <w:left w:val="single" w:sz="4" w:space="0" w:color="auto"/>
              <w:bottom w:val="single" w:sz="4" w:space="0" w:color="auto"/>
              <w:right w:val="single" w:sz="4" w:space="0" w:color="auto"/>
            </w:tcBorders>
          </w:tcPr>
          <w:p w14:paraId="2C2C8D8F"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Cs/>
                <w:snapToGrid w:val="0"/>
                <w:sz w:val="18"/>
                <w:lang w:eastAsia="ko-KR"/>
              </w:rPr>
            </w:pPr>
            <w:r w:rsidRPr="00F11532">
              <w:rPr>
                <w:rFonts w:ascii="Arial" w:eastAsia="Times New Roman" w:hAnsi="Arial" w:hint="eastAsia"/>
                <w:sz w:val="18"/>
                <w:lang w:eastAsia="ko-KR"/>
              </w:rPr>
              <w:t>MDT Polluted Measurement Indicator</w:t>
            </w:r>
          </w:p>
        </w:tc>
        <w:tc>
          <w:tcPr>
            <w:tcW w:w="1260" w:type="dxa"/>
            <w:tcBorders>
              <w:top w:val="single" w:sz="4" w:space="0" w:color="auto"/>
              <w:left w:val="single" w:sz="4" w:space="0" w:color="auto"/>
              <w:bottom w:val="single" w:sz="4" w:space="0" w:color="auto"/>
              <w:right w:val="single" w:sz="4" w:space="0" w:color="auto"/>
            </w:tcBorders>
          </w:tcPr>
          <w:p w14:paraId="443F7360"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szCs w:val="18"/>
                <w:lang w:val="en-US" w:eastAsia="zh-CN"/>
              </w:rPr>
            </w:pPr>
            <w:r w:rsidRPr="00F11532">
              <w:rPr>
                <w:rFonts w:ascii="Arial" w:eastAsia="SimSun" w:hAnsi="Arial" w:cs="Arial" w:hint="eastAsia"/>
                <w:sz w:val="18"/>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513A0E34"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B3FC30C"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zh-CN"/>
              </w:rPr>
            </w:pPr>
            <w:r w:rsidRPr="00F11532">
              <w:rPr>
                <w:rFonts w:ascii="Arial" w:eastAsia="SimSun" w:hAnsi="Arial" w:cs="Arial" w:hint="eastAsia"/>
                <w:sz w:val="18"/>
                <w:lang w:val="en-US" w:eastAsia="zh-CN"/>
              </w:rPr>
              <w:t>E</w:t>
            </w:r>
            <w:r w:rsidRPr="00F11532">
              <w:rPr>
                <w:rFonts w:ascii="Arial" w:eastAsia="Times New Roman" w:hAnsi="Arial" w:cs="Arial"/>
                <w:sz w:val="18"/>
                <w:lang w:eastAsia="ko-KR"/>
              </w:rPr>
              <w:t>NUMERATED (</w:t>
            </w:r>
            <w:proofErr w:type="gramStart"/>
            <w:r w:rsidRPr="00F11532">
              <w:rPr>
                <w:rFonts w:ascii="Arial" w:eastAsia="SimSun" w:hAnsi="Arial" w:cs="Arial" w:hint="eastAsia"/>
                <w:sz w:val="18"/>
                <w:lang w:val="en-US" w:eastAsia="zh-CN"/>
              </w:rPr>
              <w:t>IDC</w:t>
            </w:r>
            <w:r w:rsidRPr="00F11532">
              <w:rPr>
                <w:rFonts w:ascii="Arial" w:eastAsia="Times New Roman" w:hAnsi="Arial" w:cs="Arial"/>
                <w:sz w:val="18"/>
                <w:lang w:eastAsia="ko-KR"/>
              </w:rPr>
              <w:t>,</w:t>
            </w:r>
            <w:r w:rsidRPr="00F11532">
              <w:rPr>
                <w:rFonts w:ascii="Arial" w:eastAsia="SimSun" w:hAnsi="Arial" w:cs="Arial" w:hint="eastAsia"/>
                <w:sz w:val="18"/>
                <w:lang w:val="en-US" w:eastAsia="zh-CN"/>
              </w:rPr>
              <w:t>no</w:t>
            </w:r>
            <w:proofErr w:type="gramEnd"/>
            <w:r w:rsidRPr="00F11532">
              <w:rPr>
                <w:rFonts w:ascii="Arial" w:eastAsia="SimSun" w:hAnsi="Arial" w:cs="Arial" w:hint="eastAsia"/>
                <w:sz w:val="18"/>
                <w:lang w:val="en-US" w:eastAsia="zh-CN"/>
              </w:rPr>
              <w:t>-IDC,</w:t>
            </w:r>
            <w:r w:rsidRPr="00F11532">
              <w:rPr>
                <w:rFonts w:ascii="Arial" w:eastAsia="Times New Roman" w:hAnsi="Arial" w:cs="Arial"/>
                <w:sz w:val="18"/>
                <w:lang w:eastAsia="ko-KR"/>
              </w:rPr>
              <w:t xml:space="preserve"> …)</w:t>
            </w:r>
          </w:p>
        </w:tc>
        <w:tc>
          <w:tcPr>
            <w:tcW w:w="1762" w:type="dxa"/>
            <w:tcBorders>
              <w:top w:val="single" w:sz="4" w:space="0" w:color="auto"/>
              <w:left w:val="single" w:sz="4" w:space="0" w:color="auto"/>
              <w:bottom w:val="single" w:sz="4" w:space="0" w:color="auto"/>
              <w:right w:val="single" w:sz="4" w:space="0" w:color="auto"/>
            </w:tcBorders>
          </w:tcPr>
          <w:p w14:paraId="182A7B41"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cs="Arial"/>
                <w:sz w:val="18"/>
                <w:lang w:eastAsia="ko-KR"/>
              </w:rPr>
              <w:t>Indication on whether</w:t>
            </w:r>
            <w:r w:rsidRPr="00F11532">
              <w:rPr>
                <w:rFonts w:ascii="Arial" w:eastAsia="SimSun" w:hAnsi="Arial" w:cs="Arial" w:hint="eastAsia"/>
                <w:sz w:val="18"/>
                <w:lang w:val="en-US" w:eastAsia="zh-CN"/>
              </w:rPr>
              <w:t xml:space="preserve"> MDT Measurement affect (e.g. IDC)</w:t>
            </w:r>
            <w:r w:rsidRPr="00F11532">
              <w:rPr>
                <w:rFonts w:ascii="Arial" w:eastAsia="Times New Roman" w:hAnsi="Arial" w:cs="Arial"/>
                <w:sz w:val="18"/>
                <w:lang w:eastAsia="ko-KR"/>
              </w:rPr>
              <w:t xml:space="preserve"> is </w:t>
            </w:r>
            <w:r w:rsidRPr="00F11532">
              <w:rPr>
                <w:rFonts w:ascii="Arial" w:eastAsia="SimSun" w:hAnsi="Arial" w:cs="Arial" w:hint="eastAsia"/>
                <w:sz w:val="18"/>
                <w:lang w:val="en-US" w:eastAsia="zh-CN"/>
              </w:rPr>
              <w:t>undertake</w:t>
            </w:r>
            <w:r w:rsidRPr="00F11532">
              <w:rPr>
                <w:rFonts w:ascii="Arial" w:eastAsia="SimSun" w:hAnsi="Arial" w:cs="Arial"/>
                <w:sz w:val="18"/>
                <w:lang w:val="en-US" w:eastAsia="zh-CN"/>
              </w:rPr>
              <w:t>n</w:t>
            </w:r>
            <w:r w:rsidRPr="00F11532">
              <w:rPr>
                <w:rFonts w:ascii="Arial" w:eastAsia="Times New Roman" w:hAnsi="Arial" w:cs="Arial"/>
                <w:sz w:val="18"/>
                <w:lang w:eastAsia="ko-KR"/>
              </w:rPr>
              <w:t xml:space="preserve"> or not.</w:t>
            </w:r>
          </w:p>
        </w:tc>
        <w:tc>
          <w:tcPr>
            <w:tcW w:w="1288" w:type="dxa"/>
            <w:tcBorders>
              <w:top w:val="single" w:sz="4" w:space="0" w:color="auto"/>
              <w:left w:val="single" w:sz="4" w:space="0" w:color="auto"/>
              <w:bottom w:val="single" w:sz="4" w:space="0" w:color="auto"/>
              <w:right w:val="single" w:sz="4" w:space="0" w:color="auto"/>
            </w:tcBorders>
          </w:tcPr>
          <w:p w14:paraId="30C72290"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zh-CN"/>
              </w:rPr>
            </w:pPr>
            <w:r w:rsidRPr="00F11532">
              <w:rPr>
                <w:rFonts w:ascii="Arial" w:eastAsia="SimSun"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6285BFC2"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zh-CN"/>
              </w:rPr>
            </w:pPr>
            <w:r w:rsidRPr="00F11532">
              <w:rPr>
                <w:rFonts w:ascii="Arial" w:eastAsia="SimSun" w:hAnsi="Arial" w:hint="eastAsia"/>
                <w:sz w:val="18"/>
                <w:lang w:val="en-US" w:eastAsia="zh-CN"/>
              </w:rPr>
              <w:t>ignore</w:t>
            </w:r>
          </w:p>
        </w:tc>
      </w:tr>
      <w:tr w:rsidR="00085A5D" w:rsidRPr="00F11532" w14:paraId="6E0BC278" w14:textId="77777777" w:rsidTr="00F11532">
        <w:tc>
          <w:tcPr>
            <w:tcW w:w="2394" w:type="dxa"/>
            <w:tcBorders>
              <w:top w:val="single" w:sz="4" w:space="0" w:color="auto"/>
              <w:left w:val="single" w:sz="4" w:space="0" w:color="auto"/>
              <w:bottom w:val="single" w:sz="4" w:space="0" w:color="auto"/>
              <w:right w:val="single" w:sz="4" w:space="0" w:color="auto"/>
            </w:tcBorders>
          </w:tcPr>
          <w:p w14:paraId="4EEE2ABD"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 xml:space="preserve">SCG Activation Request </w:t>
            </w:r>
          </w:p>
        </w:tc>
        <w:tc>
          <w:tcPr>
            <w:tcW w:w="1260" w:type="dxa"/>
            <w:tcBorders>
              <w:top w:val="single" w:sz="4" w:space="0" w:color="auto"/>
              <w:left w:val="single" w:sz="4" w:space="0" w:color="auto"/>
              <w:bottom w:val="single" w:sz="4" w:space="0" w:color="auto"/>
              <w:right w:val="single" w:sz="4" w:space="0" w:color="auto"/>
            </w:tcBorders>
          </w:tcPr>
          <w:p w14:paraId="21EA85A7" w14:textId="77777777" w:rsidR="00085A5D" w:rsidRPr="00F11532" w:rsidRDefault="00085A5D" w:rsidP="00085A5D">
            <w:pPr>
              <w:keepNext/>
              <w:keepLines/>
              <w:overflowPunct w:val="0"/>
              <w:autoSpaceDE w:val="0"/>
              <w:autoSpaceDN w:val="0"/>
              <w:adjustRightInd w:val="0"/>
              <w:textAlignment w:val="baseline"/>
              <w:rPr>
                <w:rFonts w:ascii="Arial" w:eastAsia="SimSun" w:hAnsi="Arial" w:cs="Arial"/>
                <w:sz w:val="18"/>
                <w:szCs w:val="18"/>
                <w:lang w:val="en-US" w:eastAsia="zh-CN"/>
              </w:rPr>
            </w:pPr>
            <w:r w:rsidRPr="00F11532">
              <w:rPr>
                <w:rFonts w:ascii="Arial" w:eastAsia="Times New Roman" w:hAnsi="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D162E36"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6F79F97" w14:textId="77777777" w:rsidR="00085A5D" w:rsidRPr="00F11532" w:rsidRDefault="00085A5D" w:rsidP="00085A5D">
            <w:pPr>
              <w:keepNext/>
              <w:keepLines/>
              <w:overflowPunct w:val="0"/>
              <w:autoSpaceDE w:val="0"/>
              <w:autoSpaceDN w:val="0"/>
              <w:adjustRightInd w:val="0"/>
              <w:textAlignment w:val="baseline"/>
              <w:rPr>
                <w:rFonts w:ascii="Arial" w:eastAsia="SimSun" w:hAnsi="Arial" w:cs="Arial"/>
                <w:sz w:val="18"/>
                <w:lang w:val="en-US" w:eastAsia="zh-CN"/>
              </w:rPr>
            </w:pPr>
            <w:r w:rsidRPr="00F11532">
              <w:rPr>
                <w:rFonts w:ascii="Arial" w:eastAsia="Times New Roman" w:hAnsi="Arial" w:cs="Arial"/>
                <w:sz w:val="18"/>
                <w:lang w:eastAsia="zh-CN"/>
              </w:rPr>
              <w:t>9.3.1.233</w:t>
            </w:r>
          </w:p>
        </w:tc>
        <w:tc>
          <w:tcPr>
            <w:tcW w:w="1762" w:type="dxa"/>
            <w:tcBorders>
              <w:top w:val="single" w:sz="4" w:space="0" w:color="auto"/>
              <w:left w:val="single" w:sz="4" w:space="0" w:color="auto"/>
              <w:bottom w:val="single" w:sz="4" w:space="0" w:color="auto"/>
              <w:right w:val="single" w:sz="4" w:space="0" w:color="auto"/>
            </w:tcBorders>
          </w:tcPr>
          <w:p w14:paraId="34B232C2"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351FA38" w14:textId="77777777" w:rsidR="00085A5D" w:rsidRPr="00F11532" w:rsidRDefault="00085A5D" w:rsidP="00085A5D">
            <w:pPr>
              <w:keepNext/>
              <w:keepLines/>
              <w:overflowPunct w:val="0"/>
              <w:autoSpaceDE w:val="0"/>
              <w:autoSpaceDN w:val="0"/>
              <w:adjustRightInd w:val="0"/>
              <w:jc w:val="center"/>
              <w:textAlignment w:val="baseline"/>
              <w:rPr>
                <w:rFonts w:ascii="Arial" w:eastAsia="SimSun" w:hAnsi="Arial"/>
                <w:sz w:val="18"/>
                <w:lang w:val="en-US" w:eastAsia="zh-CN"/>
              </w:rPr>
            </w:pPr>
            <w:r w:rsidRPr="00F11532">
              <w:rPr>
                <w:rFonts w:ascii="Arial" w:eastAsia="Times New Roman" w:hAnsi="Arial" w:hint="eastAsia"/>
                <w:sz w:val="18"/>
                <w:lang w:eastAsia="zh-CN"/>
              </w:rPr>
              <w:t>Y</w:t>
            </w:r>
            <w:r w:rsidRPr="00F11532">
              <w:rPr>
                <w:rFonts w:ascii="Arial" w:eastAsia="Times New Roman" w:hAnsi="Arial"/>
                <w:sz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6AF90398" w14:textId="77777777" w:rsidR="00085A5D" w:rsidRPr="00F11532" w:rsidRDefault="00085A5D" w:rsidP="00085A5D">
            <w:pPr>
              <w:keepNext/>
              <w:keepLines/>
              <w:overflowPunct w:val="0"/>
              <w:autoSpaceDE w:val="0"/>
              <w:autoSpaceDN w:val="0"/>
              <w:adjustRightInd w:val="0"/>
              <w:jc w:val="center"/>
              <w:textAlignment w:val="baseline"/>
              <w:rPr>
                <w:rFonts w:ascii="Arial" w:eastAsia="SimSun" w:hAnsi="Arial"/>
                <w:sz w:val="18"/>
                <w:lang w:val="en-US" w:eastAsia="zh-CN"/>
              </w:rPr>
            </w:pPr>
            <w:r w:rsidRPr="00F11532">
              <w:rPr>
                <w:rFonts w:ascii="Arial" w:eastAsia="Times New Roman" w:hAnsi="Arial"/>
                <w:sz w:val="18"/>
                <w:lang w:eastAsia="zh-CN"/>
              </w:rPr>
              <w:t>ignore</w:t>
            </w:r>
          </w:p>
        </w:tc>
      </w:tr>
      <w:tr w:rsidR="00085A5D" w:rsidRPr="00F11532" w14:paraId="20920DE9" w14:textId="77777777" w:rsidTr="00F11532">
        <w:tc>
          <w:tcPr>
            <w:tcW w:w="2394" w:type="dxa"/>
            <w:tcBorders>
              <w:top w:val="single" w:sz="4" w:space="0" w:color="auto"/>
              <w:left w:val="single" w:sz="4" w:space="0" w:color="auto"/>
              <w:bottom w:val="single" w:sz="4" w:space="0" w:color="auto"/>
              <w:right w:val="single" w:sz="4" w:space="0" w:color="auto"/>
            </w:tcBorders>
          </w:tcPr>
          <w:p w14:paraId="5430774B"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Batang" w:hAnsi="Arial"/>
                <w:sz w:val="18"/>
                <w:lang w:eastAsia="ko-KR"/>
              </w:rPr>
              <w:t>Old CG-SDT Session Info</w:t>
            </w:r>
          </w:p>
        </w:tc>
        <w:tc>
          <w:tcPr>
            <w:tcW w:w="1260" w:type="dxa"/>
            <w:tcBorders>
              <w:top w:val="single" w:sz="4" w:space="0" w:color="auto"/>
              <w:left w:val="single" w:sz="4" w:space="0" w:color="auto"/>
              <w:bottom w:val="single" w:sz="4" w:space="0" w:color="auto"/>
              <w:right w:val="single" w:sz="4" w:space="0" w:color="auto"/>
            </w:tcBorders>
          </w:tcPr>
          <w:p w14:paraId="625D6245"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338FCBBB"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E879688"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zh-CN"/>
              </w:rPr>
            </w:pPr>
            <w:r w:rsidRPr="00F11532">
              <w:rPr>
                <w:rFonts w:ascii="Arial" w:eastAsia="Times New Roman" w:hAnsi="Arial" w:cs="Arial"/>
                <w:sz w:val="18"/>
                <w:lang w:eastAsia="ko-KR"/>
              </w:rPr>
              <w:t>CG-SDT Session Info</w:t>
            </w:r>
            <w:r w:rsidRPr="00F11532">
              <w:rPr>
                <w:rFonts w:ascii="Arial" w:eastAsia="Times New Roman" w:hAnsi="Arial" w:cs="Arial"/>
                <w:sz w:val="18"/>
                <w:lang w:eastAsia="ko-KR"/>
              </w:rPr>
              <w:br/>
              <w:t>9.3.1.261</w:t>
            </w:r>
          </w:p>
        </w:tc>
        <w:tc>
          <w:tcPr>
            <w:tcW w:w="1762" w:type="dxa"/>
            <w:tcBorders>
              <w:top w:val="single" w:sz="4" w:space="0" w:color="auto"/>
              <w:left w:val="single" w:sz="4" w:space="0" w:color="auto"/>
              <w:bottom w:val="single" w:sz="4" w:space="0" w:color="auto"/>
              <w:right w:val="single" w:sz="4" w:space="0" w:color="auto"/>
            </w:tcBorders>
          </w:tcPr>
          <w:p w14:paraId="22A6B1D4"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000E45C"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zh-CN"/>
              </w:rPr>
            </w:pPr>
            <w:r w:rsidRPr="00F11532">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D458F29"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zh-CN"/>
              </w:rPr>
            </w:pPr>
            <w:r w:rsidRPr="00F11532">
              <w:rPr>
                <w:rFonts w:ascii="Arial" w:eastAsia="Times New Roman" w:hAnsi="Arial"/>
                <w:sz w:val="18"/>
                <w:lang w:eastAsia="ko-KR"/>
              </w:rPr>
              <w:t>ignore</w:t>
            </w:r>
          </w:p>
        </w:tc>
      </w:tr>
      <w:tr w:rsidR="00085A5D" w:rsidRPr="00F11532" w14:paraId="6FA79C90" w14:textId="77777777" w:rsidTr="00F11532">
        <w:tc>
          <w:tcPr>
            <w:tcW w:w="2394" w:type="dxa"/>
            <w:tcBorders>
              <w:top w:val="single" w:sz="4" w:space="0" w:color="auto"/>
              <w:left w:val="single" w:sz="4" w:space="0" w:color="auto"/>
              <w:bottom w:val="single" w:sz="4" w:space="0" w:color="auto"/>
              <w:right w:val="single" w:sz="4" w:space="0" w:color="auto"/>
            </w:tcBorders>
          </w:tcPr>
          <w:p w14:paraId="1E2C5A6B" w14:textId="77777777" w:rsidR="00085A5D" w:rsidRPr="00F11532" w:rsidRDefault="00085A5D" w:rsidP="00085A5D">
            <w:pPr>
              <w:keepNext/>
              <w:keepLines/>
              <w:overflowPunct w:val="0"/>
              <w:autoSpaceDE w:val="0"/>
              <w:autoSpaceDN w:val="0"/>
              <w:adjustRightInd w:val="0"/>
              <w:textAlignment w:val="baseline"/>
              <w:rPr>
                <w:rFonts w:ascii="Arial" w:eastAsia="Batang" w:hAnsi="Arial"/>
                <w:sz w:val="18"/>
                <w:lang w:eastAsia="ko-KR"/>
              </w:rPr>
            </w:pPr>
            <w:r w:rsidRPr="00F11532">
              <w:rPr>
                <w:rFonts w:ascii="Arial" w:eastAsia="Tahoma" w:hAnsi="Arial" w:cs="Arial"/>
                <w:sz w:val="18"/>
                <w:szCs w:val="18"/>
                <w:lang w:eastAsia="zh-CN"/>
              </w:rPr>
              <w:t xml:space="preserve">5G </w:t>
            </w:r>
            <w:proofErr w:type="spellStart"/>
            <w:r w:rsidRPr="00F11532">
              <w:rPr>
                <w:rFonts w:ascii="Arial" w:eastAsia="Tahoma" w:hAnsi="Arial" w:cs="Arial"/>
                <w:sz w:val="18"/>
                <w:szCs w:val="18"/>
                <w:lang w:eastAsia="zh-CN"/>
              </w:rPr>
              <w:t>ProSe</w:t>
            </w:r>
            <w:proofErr w:type="spellEnd"/>
            <w:r w:rsidRPr="00F11532">
              <w:rPr>
                <w:rFonts w:ascii="Arial" w:eastAsia="Tahoma" w:hAnsi="Arial" w:cs="Arial"/>
                <w:sz w:val="18"/>
                <w:szCs w:val="18"/>
                <w:lang w:eastAsia="zh-CN"/>
              </w:rPr>
              <w:t xml:space="preserve"> Authorized</w:t>
            </w:r>
          </w:p>
        </w:tc>
        <w:tc>
          <w:tcPr>
            <w:tcW w:w="1260" w:type="dxa"/>
            <w:tcBorders>
              <w:top w:val="single" w:sz="4" w:space="0" w:color="auto"/>
              <w:left w:val="single" w:sz="4" w:space="0" w:color="auto"/>
              <w:bottom w:val="single" w:sz="4" w:space="0" w:color="auto"/>
              <w:right w:val="single" w:sz="4" w:space="0" w:color="auto"/>
            </w:tcBorders>
          </w:tcPr>
          <w:p w14:paraId="26958C3F"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ahoma"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2320A67"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4C5F020"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ahoma" w:hAnsi="Arial" w:cs="Arial"/>
                <w:sz w:val="18"/>
                <w:szCs w:val="18"/>
                <w:lang w:eastAsia="zh-CN"/>
              </w:rPr>
              <w:t>9.3.1.268</w:t>
            </w:r>
          </w:p>
        </w:tc>
        <w:tc>
          <w:tcPr>
            <w:tcW w:w="1762" w:type="dxa"/>
            <w:tcBorders>
              <w:top w:val="single" w:sz="4" w:space="0" w:color="auto"/>
              <w:left w:val="single" w:sz="4" w:space="0" w:color="auto"/>
              <w:bottom w:val="single" w:sz="4" w:space="0" w:color="auto"/>
              <w:right w:val="single" w:sz="4" w:space="0" w:color="auto"/>
            </w:tcBorders>
          </w:tcPr>
          <w:p w14:paraId="1899EC3F"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408E096"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ahoma" w:hAnsi="Arial" w:cs="Arial"/>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439CC112"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ahoma" w:hAnsi="Arial" w:cs="Arial"/>
                <w:sz w:val="18"/>
                <w:szCs w:val="18"/>
                <w:lang w:eastAsia="zh-CN"/>
              </w:rPr>
              <w:t>ignore</w:t>
            </w:r>
          </w:p>
        </w:tc>
      </w:tr>
      <w:tr w:rsidR="00085A5D" w:rsidRPr="00F11532" w14:paraId="0657900A" w14:textId="77777777" w:rsidTr="00F11532">
        <w:tc>
          <w:tcPr>
            <w:tcW w:w="2394" w:type="dxa"/>
            <w:tcBorders>
              <w:top w:val="single" w:sz="4" w:space="0" w:color="auto"/>
              <w:left w:val="single" w:sz="4" w:space="0" w:color="auto"/>
              <w:bottom w:val="single" w:sz="4" w:space="0" w:color="auto"/>
              <w:right w:val="single" w:sz="4" w:space="0" w:color="auto"/>
            </w:tcBorders>
          </w:tcPr>
          <w:p w14:paraId="0C2E3607" w14:textId="77777777" w:rsidR="00085A5D" w:rsidRPr="00F11532" w:rsidRDefault="00085A5D" w:rsidP="00085A5D">
            <w:pPr>
              <w:keepNext/>
              <w:keepLines/>
              <w:overflowPunct w:val="0"/>
              <w:autoSpaceDE w:val="0"/>
              <w:autoSpaceDN w:val="0"/>
              <w:adjustRightInd w:val="0"/>
              <w:textAlignment w:val="baseline"/>
              <w:rPr>
                <w:rFonts w:ascii="Arial" w:eastAsia="Batang" w:hAnsi="Arial"/>
                <w:sz w:val="18"/>
                <w:lang w:eastAsia="ko-KR"/>
              </w:rPr>
            </w:pPr>
            <w:r w:rsidRPr="00F11532">
              <w:rPr>
                <w:rFonts w:ascii="Arial" w:eastAsia="Tahoma" w:hAnsi="Arial" w:cs="Arial"/>
                <w:sz w:val="18"/>
                <w:szCs w:val="18"/>
                <w:lang w:eastAsia="zh-CN"/>
              </w:rPr>
              <w:lastRenderedPageBreak/>
              <w:t xml:space="preserve">5G </w:t>
            </w:r>
            <w:proofErr w:type="spellStart"/>
            <w:r w:rsidRPr="00F11532">
              <w:rPr>
                <w:rFonts w:ascii="Arial" w:eastAsia="Tahoma" w:hAnsi="Arial" w:cs="Arial"/>
                <w:sz w:val="18"/>
                <w:szCs w:val="18"/>
                <w:lang w:eastAsia="zh-CN"/>
              </w:rPr>
              <w:t>ProSe</w:t>
            </w:r>
            <w:proofErr w:type="spellEnd"/>
            <w:r w:rsidRPr="00F11532">
              <w:rPr>
                <w:rFonts w:ascii="Arial" w:eastAsia="Tahoma" w:hAnsi="Arial" w:cs="Arial"/>
                <w:sz w:val="18"/>
                <w:szCs w:val="18"/>
                <w:lang w:eastAsia="zh-CN"/>
              </w:rPr>
              <w:t xml:space="preserve"> UE PC5 Aggregate Maximum Bit Rate</w:t>
            </w:r>
          </w:p>
        </w:tc>
        <w:tc>
          <w:tcPr>
            <w:tcW w:w="1260" w:type="dxa"/>
            <w:tcBorders>
              <w:top w:val="single" w:sz="4" w:space="0" w:color="auto"/>
              <w:left w:val="single" w:sz="4" w:space="0" w:color="auto"/>
              <w:bottom w:val="single" w:sz="4" w:space="0" w:color="auto"/>
              <w:right w:val="single" w:sz="4" w:space="0" w:color="auto"/>
            </w:tcBorders>
          </w:tcPr>
          <w:p w14:paraId="63DB6BCE"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ahoma"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3C39FB0"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2D22BAF" w14:textId="77777777" w:rsidR="00085A5D" w:rsidRPr="00F11532" w:rsidRDefault="00085A5D" w:rsidP="00085A5D">
            <w:pPr>
              <w:keepNext/>
              <w:keepLines/>
              <w:overflowPunct w:val="0"/>
              <w:autoSpaceDE w:val="0"/>
              <w:autoSpaceDN w:val="0"/>
              <w:adjustRightInd w:val="0"/>
              <w:textAlignment w:val="baseline"/>
              <w:rPr>
                <w:rFonts w:ascii="Arial" w:eastAsia="Tahoma" w:hAnsi="Arial"/>
                <w:sz w:val="18"/>
                <w:lang w:eastAsia="zh-CN"/>
              </w:rPr>
            </w:pPr>
            <w:r w:rsidRPr="00F11532">
              <w:rPr>
                <w:rFonts w:ascii="Arial" w:eastAsia="Tahoma" w:hAnsi="Arial"/>
                <w:sz w:val="18"/>
                <w:lang w:eastAsia="zh-CN"/>
              </w:rPr>
              <w:t xml:space="preserve">NR UE </w:t>
            </w:r>
            <w:proofErr w:type="spellStart"/>
            <w:r w:rsidRPr="00F11532">
              <w:rPr>
                <w:rFonts w:ascii="Arial" w:eastAsia="Tahoma" w:hAnsi="Arial"/>
                <w:sz w:val="18"/>
                <w:lang w:eastAsia="zh-CN"/>
              </w:rPr>
              <w:t>Sidelink</w:t>
            </w:r>
            <w:proofErr w:type="spellEnd"/>
            <w:r w:rsidRPr="00F11532">
              <w:rPr>
                <w:rFonts w:ascii="Arial" w:eastAsia="Tahoma" w:hAnsi="Arial"/>
                <w:sz w:val="18"/>
                <w:lang w:eastAsia="zh-CN"/>
              </w:rPr>
              <w:t xml:space="preserve"> Aggregate Maximum Bit Rate</w:t>
            </w:r>
          </w:p>
          <w:p w14:paraId="43E29F15"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ahoma" w:hAnsi="Arial" w:cs="Arial"/>
                <w:sz w:val="18"/>
                <w:szCs w:val="18"/>
                <w:lang w:eastAsia="zh-CN"/>
              </w:rPr>
              <w:t>9.3.1.119</w:t>
            </w:r>
          </w:p>
        </w:tc>
        <w:tc>
          <w:tcPr>
            <w:tcW w:w="1762" w:type="dxa"/>
            <w:tcBorders>
              <w:top w:val="single" w:sz="4" w:space="0" w:color="auto"/>
              <w:left w:val="single" w:sz="4" w:space="0" w:color="auto"/>
              <w:bottom w:val="single" w:sz="4" w:space="0" w:color="auto"/>
              <w:right w:val="single" w:sz="4" w:space="0" w:color="auto"/>
            </w:tcBorders>
          </w:tcPr>
          <w:p w14:paraId="67FDBF8B"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imes New Roman" w:hAnsi="Arial" w:cs="Arial"/>
                <w:sz w:val="18"/>
                <w:szCs w:val="18"/>
                <w:lang w:eastAsia="ko-KR"/>
              </w:rPr>
              <w:t xml:space="preserve">This IE applies only if the UE is authorized for 5G </w:t>
            </w:r>
            <w:proofErr w:type="spellStart"/>
            <w:r w:rsidRPr="00F11532">
              <w:rPr>
                <w:rFonts w:ascii="Arial" w:eastAsia="Times New Roman" w:hAnsi="Arial" w:cs="Arial"/>
                <w:sz w:val="18"/>
                <w:szCs w:val="18"/>
                <w:lang w:eastAsia="ko-KR"/>
              </w:rPr>
              <w:t>ProSe</w:t>
            </w:r>
            <w:proofErr w:type="spellEnd"/>
            <w:r w:rsidRPr="00F11532">
              <w:rPr>
                <w:rFonts w:ascii="Arial" w:eastAsia="Times New Roman" w:hAnsi="Arial" w:cs="Arial"/>
                <w:sz w:val="18"/>
                <w:szCs w:val="18"/>
                <w:lang w:eastAsia="ko-KR"/>
              </w:rPr>
              <w:t xml:space="preserve"> services.</w:t>
            </w:r>
          </w:p>
        </w:tc>
        <w:tc>
          <w:tcPr>
            <w:tcW w:w="1288" w:type="dxa"/>
            <w:tcBorders>
              <w:top w:val="single" w:sz="4" w:space="0" w:color="auto"/>
              <w:left w:val="single" w:sz="4" w:space="0" w:color="auto"/>
              <w:bottom w:val="single" w:sz="4" w:space="0" w:color="auto"/>
              <w:right w:val="single" w:sz="4" w:space="0" w:color="auto"/>
            </w:tcBorders>
          </w:tcPr>
          <w:p w14:paraId="0CAA2C50"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ahoma" w:hAnsi="Arial" w:cs="Arial"/>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772B35B"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ahoma" w:hAnsi="Arial" w:cs="Arial"/>
                <w:sz w:val="18"/>
                <w:szCs w:val="18"/>
                <w:lang w:eastAsia="zh-CN"/>
              </w:rPr>
              <w:t>ignore</w:t>
            </w:r>
          </w:p>
        </w:tc>
      </w:tr>
      <w:tr w:rsidR="00085A5D" w:rsidRPr="00F11532" w14:paraId="540096CB" w14:textId="77777777" w:rsidTr="00F11532">
        <w:tc>
          <w:tcPr>
            <w:tcW w:w="2394" w:type="dxa"/>
            <w:tcBorders>
              <w:top w:val="single" w:sz="4" w:space="0" w:color="auto"/>
              <w:left w:val="single" w:sz="4" w:space="0" w:color="auto"/>
              <w:bottom w:val="single" w:sz="4" w:space="0" w:color="auto"/>
              <w:right w:val="single" w:sz="4" w:space="0" w:color="auto"/>
            </w:tcBorders>
          </w:tcPr>
          <w:p w14:paraId="683D8B59" w14:textId="77777777" w:rsidR="00085A5D" w:rsidRPr="00F11532" w:rsidRDefault="00085A5D" w:rsidP="00085A5D">
            <w:pPr>
              <w:keepNext/>
              <w:keepLines/>
              <w:overflowPunct w:val="0"/>
              <w:autoSpaceDE w:val="0"/>
              <w:autoSpaceDN w:val="0"/>
              <w:adjustRightInd w:val="0"/>
              <w:textAlignment w:val="baseline"/>
              <w:rPr>
                <w:rFonts w:ascii="Arial" w:eastAsia="Batang" w:hAnsi="Arial"/>
                <w:sz w:val="18"/>
                <w:lang w:eastAsia="ko-KR"/>
              </w:rPr>
            </w:pPr>
            <w:r w:rsidRPr="00F11532">
              <w:rPr>
                <w:rFonts w:ascii="Arial" w:eastAsia="Tahoma" w:hAnsi="Arial" w:cs="Arial"/>
                <w:sz w:val="18"/>
                <w:szCs w:val="18"/>
                <w:lang w:eastAsia="zh-CN"/>
              </w:rPr>
              <w:t xml:space="preserve">5G </w:t>
            </w:r>
            <w:proofErr w:type="spellStart"/>
            <w:r w:rsidRPr="00F11532">
              <w:rPr>
                <w:rFonts w:ascii="Arial" w:eastAsia="Tahoma" w:hAnsi="Arial" w:cs="Arial"/>
                <w:sz w:val="18"/>
                <w:szCs w:val="18"/>
                <w:lang w:eastAsia="zh-CN"/>
              </w:rPr>
              <w:t>ProSe</w:t>
            </w:r>
            <w:proofErr w:type="spellEnd"/>
            <w:r w:rsidRPr="00F11532">
              <w:rPr>
                <w:rFonts w:ascii="Arial" w:eastAsia="Tahoma" w:hAnsi="Arial" w:cs="Arial"/>
                <w:sz w:val="18"/>
                <w:szCs w:val="18"/>
                <w:lang w:eastAsia="zh-CN"/>
              </w:rPr>
              <w:t xml:space="preserve"> PC5 Link Aggregate Bit Rate</w:t>
            </w:r>
          </w:p>
        </w:tc>
        <w:tc>
          <w:tcPr>
            <w:tcW w:w="1260" w:type="dxa"/>
            <w:tcBorders>
              <w:top w:val="single" w:sz="4" w:space="0" w:color="auto"/>
              <w:left w:val="single" w:sz="4" w:space="0" w:color="auto"/>
              <w:bottom w:val="single" w:sz="4" w:space="0" w:color="auto"/>
              <w:right w:val="single" w:sz="4" w:space="0" w:color="auto"/>
            </w:tcBorders>
          </w:tcPr>
          <w:p w14:paraId="1C17CC9F"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ahoma"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811A9D4"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8AD2174" w14:textId="77777777" w:rsidR="00085A5D" w:rsidRPr="00F11532" w:rsidRDefault="00085A5D" w:rsidP="00085A5D">
            <w:pPr>
              <w:keepNext/>
              <w:keepLines/>
              <w:overflowPunct w:val="0"/>
              <w:autoSpaceDE w:val="0"/>
              <w:autoSpaceDN w:val="0"/>
              <w:adjustRightInd w:val="0"/>
              <w:textAlignment w:val="baseline"/>
              <w:rPr>
                <w:rFonts w:ascii="Arial" w:eastAsia="Tahoma" w:hAnsi="Arial"/>
                <w:sz w:val="18"/>
                <w:lang w:eastAsia="zh-CN"/>
              </w:rPr>
            </w:pPr>
            <w:r w:rsidRPr="00F11532">
              <w:rPr>
                <w:rFonts w:ascii="Arial" w:eastAsia="Tahoma" w:hAnsi="Arial"/>
                <w:sz w:val="18"/>
                <w:lang w:eastAsia="zh-CN"/>
              </w:rPr>
              <w:t>Bit Rate</w:t>
            </w:r>
          </w:p>
          <w:p w14:paraId="64E92725"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ahoma" w:hAnsi="Arial" w:cs="Arial"/>
                <w:sz w:val="18"/>
                <w:szCs w:val="18"/>
                <w:lang w:eastAsia="zh-CN"/>
              </w:rPr>
              <w:t>9.3.1.22</w:t>
            </w:r>
          </w:p>
        </w:tc>
        <w:tc>
          <w:tcPr>
            <w:tcW w:w="1762" w:type="dxa"/>
            <w:tcBorders>
              <w:top w:val="single" w:sz="4" w:space="0" w:color="auto"/>
              <w:left w:val="single" w:sz="4" w:space="0" w:color="auto"/>
              <w:bottom w:val="single" w:sz="4" w:space="0" w:color="auto"/>
              <w:right w:val="single" w:sz="4" w:space="0" w:color="auto"/>
            </w:tcBorders>
          </w:tcPr>
          <w:p w14:paraId="5F8FA5A2"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imes New Roman" w:hAnsi="Arial" w:cs="Arial"/>
                <w:sz w:val="18"/>
                <w:szCs w:val="18"/>
                <w:lang w:eastAsia="ko-KR"/>
              </w:rPr>
              <w:t xml:space="preserve">This IE applies only if the UE is authorized for 5G </w:t>
            </w:r>
            <w:proofErr w:type="spellStart"/>
            <w:r w:rsidRPr="00F11532">
              <w:rPr>
                <w:rFonts w:ascii="Arial" w:eastAsia="Times New Roman" w:hAnsi="Arial" w:cs="Arial"/>
                <w:sz w:val="18"/>
                <w:szCs w:val="18"/>
                <w:lang w:eastAsia="ko-KR"/>
              </w:rPr>
              <w:t>ProSe</w:t>
            </w:r>
            <w:proofErr w:type="spellEnd"/>
            <w:r w:rsidRPr="00F11532">
              <w:rPr>
                <w:rFonts w:ascii="Arial" w:eastAsia="Times New Roman" w:hAnsi="Arial" w:cs="Arial"/>
                <w:sz w:val="18"/>
                <w:szCs w:val="18"/>
                <w:lang w:eastAsia="ko-KR"/>
              </w:rPr>
              <w:t xml:space="preserve"> services, and only applies for non-GBR and unicast QoS Flows.</w:t>
            </w:r>
          </w:p>
        </w:tc>
        <w:tc>
          <w:tcPr>
            <w:tcW w:w="1288" w:type="dxa"/>
            <w:tcBorders>
              <w:top w:val="single" w:sz="4" w:space="0" w:color="auto"/>
              <w:left w:val="single" w:sz="4" w:space="0" w:color="auto"/>
              <w:bottom w:val="single" w:sz="4" w:space="0" w:color="auto"/>
              <w:right w:val="single" w:sz="4" w:space="0" w:color="auto"/>
            </w:tcBorders>
          </w:tcPr>
          <w:p w14:paraId="24D226F9"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ahoma" w:hAnsi="Arial" w:cs="Arial"/>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2D2DE03F"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ahoma" w:hAnsi="Arial" w:cs="Arial"/>
                <w:sz w:val="18"/>
                <w:szCs w:val="18"/>
                <w:lang w:eastAsia="zh-CN"/>
              </w:rPr>
              <w:t>ignore</w:t>
            </w:r>
          </w:p>
        </w:tc>
      </w:tr>
      <w:tr w:rsidR="00085A5D" w:rsidRPr="00F11532" w14:paraId="4ABB9686" w14:textId="77777777" w:rsidTr="00F11532">
        <w:tc>
          <w:tcPr>
            <w:tcW w:w="2394" w:type="dxa"/>
            <w:tcBorders>
              <w:top w:val="single" w:sz="4" w:space="0" w:color="auto"/>
              <w:left w:val="single" w:sz="4" w:space="0" w:color="auto"/>
              <w:bottom w:val="single" w:sz="4" w:space="0" w:color="auto"/>
              <w:right w:val="single" w:sz="4" w:space="0" w:color="auto"/>
            </w:tcBorders>
          </w:tcPr>
          <w:p w14:paraId="35A5D5A5" w14:textId="77777777" w:rsidR="00085A5D" w:rsidRPr="00F11532" w:rsidRDefault="00085A5D" w:rsidP="00085A5D">
            <w:pPr>
              <w:keepNext/>
              <w:keepLines/>
              <w:overflowPunct w:val="0"/>
              <w:autoSpaceDE w:val="0"/>
              <w:autoSpaceDN w:val="0"/>
              <w:adjustRightInd w:val="0"/>
              <w:textAlignment w:val="baseline"/>
              <w:rPr>
                <w:rFonts w:ascii="Arial" w:eastAsia="Batang" w:hAnsi="Arial"/>
                <w:sz w:val="18"/>
                <w:lang w:eastAsia="ko-KR"/>
              </w:rPr>
            </w:pPr>
            <w:proofErr w:type="spellStart"/>
            <w:r w:rsidRPr="00F11532">
              <w:rPr>
                <w:rFonts w:ascii="Arial" w:eastAsia="Tahoma" w:hAnsi="Arial" w:cs="Arial"/>
                <w:b/>
                <w:sz w:val="18"/>
                <w:szCs w:val="18"/>
                <w:lang w:eastAsia="zh-CN"/>
              </w:rPr>
              <w:t>Uu</w:t>
            </w:r>
            <w:proofErr w:type="spellEnd"/>
            <w:r w:rsidRPr="00F11532">
              <w:rPr>
                <w:rFonts w:ascii="Arial" w:eastAsia="Tahoma" w:hAnsi="Arial" w:cs="Arial"/>
                <w:b/>
                <w:sz w:val="18"/>
                <w:szCs w:val="18"/>
                <w:lang w:eastAsia="zh-CN"/>
              </w:rPr>
              <w:t xml:space="preserve"> RLC Channel to Be Setup List</w:t>
            </w:r>
          </w:p>
        </w:tc>
        <w:tc>
          <w:tcPr>
            <w:tcW w:w="1260" w:type="dxa"/>
            <w:tcBorders>
              <w:top w:val="single" w:sz="4" w:space="0" w:color="auto"/>
              <w:left w:val="single" w:sz="4" w:space="0" w:color="auto"/>
              <w:bottom w:val="single" w:sz="4" w:space="0" w:color="auto"/>
              <w:right w:val="single" w:sz="4" w:space="0" w:color="auto"/>
            </w:tcBorders>
          </w:tcPr>
          <w:p w14:paraId="3601E3FF"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01948B4D"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r w:rsidRPr="00F11532">
              <w:rPr>
                <w:rFonts w:ascii="Arial" w:eastAsia="Times New Roman" w:hAnsi="Arial" w:cs="Arial"/>
                <w:i/>
                <w:sz w:val="18"/>
                <w:szCs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3AB0BE66"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29851617"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1AD36C9"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cs="Arial"/>
                <w:sz w:val="18"/>
                <w:szCs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1D1BB355"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cs="Arial"/>
                <w:sz w:val="18"/>
                <w:szCs w:val="18"/>
                <w:lang w:val="en-US" w:eastAsia="zh-CN"/>
              </w:rPr>
              <w:t>reject</w:t>
            </w:r>
          </w:p>
        </w:tc>
      </w:tr>
      <w:tr w:rsidR="00085A5D" w:rsidRPr="00F11532" w14:paraId="11CADC56" w14:textId="77777777" w:rsidTr="00F11532">
        <w:tc>
          <w:tcPr>
            <w:tcW w:w="2394" w:type="dxa"/>
            <w:tcBorders>
              <w:top w:val="single" w:sz="4" w:space="0" w:color="auto"/>
              <w:left w:val="single" w:sz="4" w:space="0" w:color="auto"/>
              <w:bottom w:val="single" w:sz="4" w:space="0" w:color="auto"/>
              <w:right w:val="single" w:sz="4" w:space="0" w:color="auto"/>
            </w:tcBorders>
          </w:tcPr>
          <w:p w14:paraId="198A79EF" w14:textId="77777777" w:rsidR="00085A5D" w:rsidRPr="00F11532" w:rsidRDefault="00085A5D" w:rsidP="00085A5D">
            <w:pPr>
              <w:keepNext/>
              <w:keepLines/>
              <w:overflowPunct w:val="0"/>
              <w:autoSpaceDE w:val="0"/>
              <w:autoSpaceDN w:val="0"/>
              <w:adjustRightInd w:val="0"/>
              <w:ind w:left="102"/>
              <w:textAlignment w:val="baseline"/>
              <w:rPr>
                <w:rFonts w:ascii="Arial" w:eastAsia="Batang" w:hAnsi="Arial"/>
                <w:sz w:val="18"/>
                <w:lang w:eastAsia="ko-KR"/>
              </w:rPr>
            </w:pPr>
            <w:r w:rsidRPr="00F11532">
              <w:rPr>
                <w:rFonts w:ascii="Arial" w:eastAsia="Tahoma" w:hAnsi="Arial" w:cs="Arial"/>
                <w:b/>
                <w:sz w:val="18"/>
                <w:szCs w:val="18"/>
                <w:lang w:eastAsia="zh-CN"/>
              </w:rPr>
              <w:t>&gt;</w:t>
            </w:r>
            <w:proofErr w:type="spellStart"/>
            <w:r w:rsidRPr="00F11532">
              <w:rPr>
                <w:rFonts w:ascii="Arial" w:eastAsia="Tahoma" w:hAnsi="Arial" w:cs="Arial"/>
                <w:b/>
                <w:sz w:val="18"/>
                <w:szCs w:val="18"/>
                <w:lang w:eastAsia="zh-CN"/>
              </w:rPr>
              <w:t>Uu</w:t>
            </w:r>
            <w:proofErr w:type="spellEnd"/>
            <w:r w:rsidRPr="00F11532">
              <w:rPr>
                <w:rFonts w:ascii="Arial" w:eastAsia="Tahoma" w:hAnsi="Arial" w:cs="Arial"/>
                <w:b/>
                <w:sz w:val="18"/>
                <w:szCs w:val="18"/>
                <w:lang w:eastAsia="zh-CN"/>
              </w:rPr>
              <w:t xml:space="preserve">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707484D6"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4118FCBB"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r w:rsidRPr="00F11532">
              <w:rPr>
                <w:rFonts w:ascii="Arial" w:eastAsia="Times New Roman" w:hAnsi="Arial" w:cs="Arial"/>
                <w:i/>
                <w:sz w:val="18"/>
                <w:szCs w:val="18"/>
                <w:lang w:eastAsia="ko-KR"/>
              </w:rPr>
              <w:t>1</w:t>
            </w:r>
            <w:proofErr w:type="gramStart"/>
            <w:r w:rsidRPr="00F11532">
              <w:rPr>
                <w:rFonts w:ascii="Arial" w:eastAsia="Times New Roman" w:hAnsi="Arial" w:cs="Arial"/>
                <w:i/>
                <w:sz w:val="18"/>
                <w:szCs w:val="18"/>
                <w:lang w:eastAsia="ko-KR"/>
              </w:rPr>
              <w:t xml:space="preserve"> ..</w:t>
            </w:r>
            <w:proofErr w:type="gramEnd"/>
            <w:r w:rsidRPr="00F11532">
              <w:rPr>
                <w:rFonts w:ascii="Arial" w:eastAsia="Times New Roman" w:hAnsi="Arial" w:cs="Arial"/>
                <w:i/>
                <w:sz w:val="18"/>
                <w:szCs w:val="18"/>
                <w:lang w:eastAsia="ko-KR"/>
              </w:rPr>
              <w:t xml:space="preserve"> &lt;</w:t>
            </w:r>
            <w:proofErr w:type="spellStart"/>
            <w:r w:rsidRPr="00F11532">
              <w:rPr>
                <w:rFonts w:ascii="Arial" w:eastAsia="Times New Roman" w:hAnsi="Arial" w:cs="Arial"/>
                <w:i/>
                <w:sz w:val="18"/>
                <w:szCs w:val="18"/>
                <w:lang w:eastAsia="ko-KR"/>
              </w:rPr>
              <w:t>maxnoofUuRLCChannels</w:t>
            </w:r>
            <w:proofErr w:type="spellEnd"/>
            <w:r w:rsidRPr="00F11532">
              <w:rPr>
                <w:rFonts w:ascii="Arial" w:eastAsia="Times New Roman" w:hAnsi="Arial" w:cs="Arial"/>
                <w:i/>
                <w:sz w:val="18"/>
                <w:szCs w:val="18"/>
                <w:lang w:eastAsia="ko-KR"/>
              </w:rPr>
              <w:t xml:space="preserve">&gt; </w:t>
            </w:r>
          </w:p>
        </w:tc>
        <w:tc>
          <w:tcPr>
            <w:tcW w:w="1260" w:type="dxa"/>
            <w:tcBorders>
              <w:top w:val="single" w:sz="4" w:space="0" w:color="auto"/>
              <w:left w:val="single" w:sz="4" w:space="0" w:color="auto"/>
              <w:bottom w:val="single" w:sz="4" w:space="0" w:color="auto"/>
              <w:right w:val="single" w:sz="4" w:space="0" w:color="auto"/>
            </w:tcBorders>
          </w:tcPr>
          <w:p w14:paraId="76A4567D"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19970155"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11AE089"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ahoma"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0F24CCA0"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p>
        </w:tc>
      </w:tr>
      <w:tr w:rsidR="00085A5D" w:rsidRPr="00F11532" w14:paraId="3FEFE7BC" w14:textId="77777777" w:rsidTr="00F11532">
        <w:tc>
          <w:tcPr>
            <w:tcW w:w="2394" w:type="dxa"/>
            <w:tcBorders>
              <w:top w:val="single" w:sz="4" w:space="0" w:color="auto"/>
              <w:left w:val="single" w:sz="4" w:space="0" w:color="auto"/>
              <w:bottom w:val="single" w:sz="4" w:space="0" w:color="auto"/>
              <w:right w:val="single" w:sz="4" w:space="0" w:color="auto"/>
            </w:tcBorders>
          </w:tcPr>
          <w:p w14:paraId="2E738A49" w14:textId="77777777" w:rsidR="00085A5D" w:rsidRPr="00F11532" w:rsidRDefault="00085A5D" w:rsidP="00085A5D">
            <w:pPr>
              <w:keepNext/>
              <w:keepLines/>
              <w:overflowPunct w:val="0"/>
              <w:autoSpaceDE w:val="0"/>
              <w:autoSpaceDN w:val="0"/>
              <w:adjustRightInd w:val="0"/>
              <w:ind w:left="198"/>
              <w:textAlignment w:val="baseline"/>
              <w:rPr>
                <w:rFonts w:ascii="Arial" w:eastAsia="Batang" w:hAnsi="Arial"/>
                <w:sz w:val="18"/>
                <w:lang w:eastAsia="ko-KR"/>
              </w:rPr>
            </w:pPr>
            <w:r w:rsidRPr="00F11532">
              <w:rPr>
                <w:rFonts w:ascii="Arial" w:eastAsia="Tahoma" w:hAnsi="Arial" w:cs="Arial"/>
                <w:sz w:val="18"/>
                <w:szCs w:val="18"/>
                <w:lang w:eastAsia="zh-CN"/>
              </w:rPr>
              <w:t>&gt;&gt;</w:t>
            </w:r>
            <w:proofErr w:type="spellStart"/>
            <w:r w:rsidRPr="00F11532">
              <w:rPr>
                <w:rFonts w:ascii="Arial" w:eastAsia="Tahoma" w:hAnsi="Arial" w:cs="Arial"/>
                <w:sz w:val="18"/>
                <w:szCs w:val="18"/>
                <w:lang w:eastAsia="zh-CN"/>
              </w:rPr>
              <w:t>Uu</w:t>
            </w:r>
            <w:proofErr w:type="spellEnd"/>
            <w:r w:rsidRPr="00F11532">
              <w:rPr>
                <w:rFonts w:ascii="Arial" w:eastAsia="Tahoma" w:hAnsi="Arial" w:cs="Arial"/>
                <w:sz w:val="18"/>
                <w:szCs w:val="18"/>
                <w:lang w:eastAsia="zh-CN"/>
              </w:rPr>
              <w:t xml:space="preserve"> RLC Channel ID</w:t>
            </w:r>
          </w:p>
        </w:tc>
        <w:tc>
          <w:tcPr>
            <w:tcW w:w="1260" w:type="dxa"/>
            <w:tcBorders>
              <w:top w:val="single" w:sz="4" w:space="0" w:color="auto"/>
              <w:left w:val="single" w:sz="4" w:space="0" w:color="auto"/>
              <w:bottom w:val="single" w:sz="4" w:space="0" w:color="auto"/>
              <w:right w:val="single" w:sz="4" w:space="0" w:color="auto"/>
            </w:tcBorders>
          </w:tcPr>
          <w:p w14:paraId="218CF175"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ahoma" w:hAnsi="Arial" w:cs="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717CE4D"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7522DAD"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ahoma" w:hAnsi="Arial" w:cs="Arial"/>
                <w:sz w:val="18"/>
                <w:szCs w:val="18"/>
                <w:lang w:eastAsia="zh-CN"/>
              </w:rPr>
              <w:t>9.3.1.266</w:t>
            </w:r>
          </w:p>
        </w:tc>
        <w:tc>
          <w:tcPr>
            <w:tcW w:w="1762" w:type="dxa"/>
            <w:tcBorders>
              <w:top w:val="single" w:sz="4" w:space="0" w:color="auto"/>
              <w:left w:val="single" w:sz="4" w:space="0" w:color="auto"/>
              <w:bottom w:val="single" w:sz="4" w:space="0" w:color="auto"/>
              <w:right w:val="single" w:sz="4" w:space="0" w:color="auto"/>
            </w:tcBorders>
          </w:tcPr>
          <w:p w14:paraId="16AF0730"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3B37EE6"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ahoma"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8181BD1"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p>
        </w:tc>
      </w:tr>
      <w:tr w:rsidR="00085A5D" w:rsidRPr="00F11532" w14:paraId="25EB1BF3" w14:textId="77777777" w:rsidTr="00F11532">
        <w:tc>
          <w:tcPr>
            <w:tcW w:w="2394" w:type="dxa"/>
            <w:tcBorders>
              <w:top w:val="single" w:sz="4" w:space="0" w:color="auto"/>
              <w:left w:val="single" w:sz="4" w:space="0" w:color="auto"/>
              <w:bottom w:val="single" w:sz="4" w:space="0" w:color="auto"/>
              <w:right w:val="single" w:sz="4" w:space="0" w:color="auto"/>
            </w:tcBorders>
          </w:tcPr>
          <w:p w14:paraId="7199E3B9" w14:textId="77777777" w:rsidR="00085A5D" w:rsidRPr="00F11532" w:rsidRDefault="00085A5D" w:rsidP="00085A5D">
            <w:pPr>
              <w:keepNext/>
              <w:keepLines/>
              <w:overflowPunct w:val="0"/>
              <w:autoSpaceDE w:val="0"/>
              <w:autoSpaceDN w:val="0"/>
              <w:adjustRightInd w:val="0"/>
              <w:ind w:left="198"/>
              <w:textAlignment w:val="baseline"/>
              <w:rPr>
                <w:rFonts w:ascii="Arial" w:eastAsia="Batang" w:hAnsi="Arial"/>
                <w:sz w:val="18"/>
                <w:lang w:eastAsia="ko-KR"/>
              </w:rPr>
            </w:pPr>
            <w:r w:rsidRPr="00F11532">
              <w:rPr>
                <w:rFonts w:ascii="Arial" w:eastAsia="Tahoma" w:hAnsi="Arial" w:cs="Arial"/>
                <w:sz w:val="18"/>
                <w:szCs w:val="18"/>
                <w:lang w:eastAsia="zh-CN"/>
              </w:rPr>
              <w:t xml:space="preserve">&gt;&gt;CHOICE </w:t>
            </w:r>
            <w:proofErr w:type="spellStart"/>
            <w:r w:rsidRPr="00F11532">
              <w:rPr>
                <w:rFonts w:ascii="Arial" w:eastAsia="Tahoma" w:hAnsi="Arial" w:cs="Arial"/>
                <w:i/>
                <w:iCs/>
                <w:sz w:val="18"/>
                <w:szCs w:val="18"/>
                <w:lang w:eastAsia="zh-CN"/>
              </w:rPr>
              <w:t>Uu</w:t>
            </w:r>
            <w:proofErr w:type="spellEnd"/>
            <w:r w:rsidRPr="00F11532">
              <w:rPr>
                <w:rFonts w:ascii="Arial" w:eastAsia="Tahoma" w:hAnsi="Arial" w:cs="Arial"/>
                <w:i/>
                <w:iCs/>
                <w:sz w:val="18"/>
                <w:szCs w:val="18"/>
                <w:lang w:eastAsia="zh-CN"/>
              </w:rPr>
              <w:t xml:space="preserve"> RLC Channel QoS Information</w:t>
            </w:r>
          </w:p>
        </w:tc>
        <w:tc>
          <w:tcPr>
            <w:tcW w:w="1260" w:type="dxa"/>
            <w:tcBorders>
              <w:top w:val="single" w:sz="4" w:space="0" w:color="auto"/>
              <w:left w:val="single" w:sz="4" w:space="0" w:color="auto"/>
              <w:bottom w:val="single" w:sz="4" w:space="0" w:color="auto"/>
              <w:right w:val="single" w:sz="4" w:space="0" w:color="auto"/>
            </w:tcBorders>
          </w:tcPr>
          <w:p w14:paraId="37C21489"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ahoma" w:hAnsi="Arial" w:cs="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B9AAE01"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81214DB"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18B7141D"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28B6E5B"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ahoma"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7A158062"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p>
        </w:tc>
      </w:tr>
      <w:tr w:rsidR="00085A5D" w:rsidRPr="00F11532" w14:paraId="25DD1E67" w14:textId="77777777" w:rsidTr="00F11532">
        <w:tc>
          <w:tcPr>
            <w:tcW w:w="2394" w:type="dxa"/>
            <w:tcBorders>
              <w:top w:val="single" w:sz="4" w:space="0" w:color="auto"/>
              <w:left w:val="single" w:sz="4" w:space="0" w:color="auto"/>
              <w:bottom w:val="single" w:sz="4" w:space="0" w:color="auto"/>
              <w:right w:val="single" w:sz="4" w:space="0" w:color="auto"/>
            </w:tcBorders>
          </w:tcPr>
          <w:p w14:paraId="479C05EE" w14:textId="77777777" w:rsidR="00085A5D" w:rsidRPr="00F11532" w:rsidRDefault="00085A5D" w:rsidP="00085A5D">
            <w:pPr>
              <w:keepNext/>
              <w:keepLines/>
              <w:overflowPunct w:val="0"/>
              <w:autoSpaceDE w:val="0"/>
              <w:autoSpaceDN w:val="0"/>
              <w:adjustRightInd w:val="0"/>
              <w:ind w:left="300"/>
              <w:textAlignment w:val="baseline"/>
              <w:rPr>
                <w:rFonts w:ascii="Arial" w:eastAsia="Tahoma" w:hAnsi="Arial" w:cs="Arial"/>
                <w:sz w:val="18"/>
                <w:szCs w:val="18"/>
                <w:lang w:eastAsia="zh-CN"/>
              </w:rPr>
            </w:pPr>
            <w:r w:rsidRPr="00F11532">
              <w:rPr>
                <w:rFonts w:ascii="Arial" w:eastAsia="Tahoma" w:hAnsi="Arial" w:cs="Arial"/>
                <w:i/>
                <w:sz w:val="18"/>
                <w:szCs w:val="18"/>
                <w:lang w:eastAsia="zh-CN"/>
              </w:rPr>
              <w:t>&gt;&gt;&gt;</w:t>
            </w:r>
            <w:proofErr w:type="spellStart"/>
            <w:r w:rsidRPr="00F11532">
              <w:rPr>
                <w:rFonts w:ascii="Arial" w:eastAsia="Tahoma" w:hAnsi="Arial" w:cs="Arial"/>
                <w:i/>
                <w:sz w:val="18"/>
                <w:szCs w:val="18"/>
                <w:lang w:eastAsia="zh-CN"/>
              </w:rPr>
              <w:t>Uu</w:t>
            </w:r>
            <w:proofErr w:type="spellEnd"/>
            <w:r w:rsidRPr="00F11532">
              <w:rPr>
                <w:rFonts w:ascii="Arial" w:eastAsia="Tahoma" w:hAnsi="Arial" w:cs="Arial"/>
                <w:i/>
                <w:sz w:val="18"/>
                <w:szCs w:val="18"/>
                <w:lang w:eastAsia="zh-CN"/>
              </w:rPr>
              <w:t xml:space="preserve"> RLC Channel QoS</w:t>
            </w:r>
          </w:p>
        </w:tc>
        <w:tc>
          <w:tcPr>
            <w:tcW w:w="1260" w:type="dxa"/>
            <w:tcBorders>
              <w:top w:val="single" w:sz="4" w:space="0" w:color="auto"/>
              <w:left w:val="single" w:sz="4" w:space="0" w:color="auto"/>
              <w:bottom w:val="single" w:sz="4" w:space="0" w:color="auto"/>
              <w:right w:val="single" w:sz="4" w:space="0" w:color="auto"/>
            </w:tcBorders>
          </w:tcPr>
          <w:p w14:paraId="479C4E55" w14:textId="77777777" w:rsidR="00085A5D" w:rsidRPr="00F11532" w:rsidRDefault="00085A5D" w:rsidP="00085A5D">
            <w:pPr>
              <w:keepNext/>
              <w:keepLines/>
              <w:overflowPunct w:val="0"/>
              <w:autoSpaceDE w:val="0"/>
              <w:autoSpaceDN w:val="0"/>
              <w:adjustRightInd w:val="0"/>
              <w:textAlignment w:val="baseline"/>
              <w:rPr>
                <w:rFonts w:ascii="Arial" w:eastAsia="Tahoma"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275E8AC"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06BE781"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169CEB40"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CF9B03F" w14:textId="77777777" w:rsidR="00085A5D" w:rsidRPr="00F11532" w:rsidRDefault="00085A5D" w:rsidP="00085A5D">
            <w:pPr>
              <w:keepNext/>
              <w:keepLines/>
              <w:overflowPunct w:val="0"/>
              <w:autoSpaceDE w:val="0"/>
              <w:autoSpaceDN w:val="0"/>
              <w:adjustRightInd w:val="0"/>
              <w:jc w:val="center"/>
              <w:textAlignment w:val="baseline"/>
              <w:rPr>
                <w:rFonts w:ascii="Arial" w:eastAsia="Tahoma" w:hAnsi="Arial" w:cs="Arial"/>
                <w:sz w:val="18"/>
                <w:szCs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31EB2AFE"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p>
        </w:tc>
      </w:tr>
      <w:tr w:rsidR="00085A5D" w:rsidRPr="00F11532" w14:paraId="205C469E" w14:textId="77777777" w:rsidTr="00F11532">
        <w:tc>
          <w:tcPr>
            <w:tcW w:w="2394" w:type="dxa"/>
            <w:tcBorders>
              <w:top w:val="single" w:sz="4" w:space="0" w:color="auto"/>
              <w:left w:val="single" w:sz="4" w:space="0" w:color="auto"/>
              <w:bottom w:val="single" w:sz="4" w:space="0" w:color="auto"/>
              <w:right w:val="single" w:sz="4" w:space="0" w:color="auto"/>
            </w:tcBorders>
          </w:tcPr>
          <w:p w14:paraId="2EE41DE0" w14:textId="77777777" w:rsidR="00085A5D" w:rsidRPr="00F11532" w:rsidRDefault="00085A5D" w:rsidP="00085A5D">
            <w:pPr>
              <w:keepNext/>
              <w:keepLines/>
              <w:overflowPunct w:val="0"/>
              <w:autoSpaceDE w:val="0"/>
              <w:autoSpaceDN w:val="0"/>
              <w:adjustRightInd w:val="0"/>
              <w:ind w:left="403"/>
              <w:textAlignment w:val="baseline"/>
              <w:rPr>
                <w:rFonts w:ascii="Arial" w:eastAsia="Batang" w:hAnsi="Arial"/>
                <w:sz w:val="18"/>
                <w:lang w:eastAsia="ko-KR"/>
              </w:rPr>
            </w:pPr>
            <w:r w:rsidRPr="00F11532">
              <w:rPr>
                <w:rFonts w:ascii="Arial" w:eastAsia="Tahoma" w:hAnsi="Arial" w:cs="Arial"/>
                <w:sz w:val="18"/>
                <w:szCs w:val="18"/>
                <w:lang w:eastAsia="zh-CN"/>
              </w:rPr>
              <w:t>&gt;&gt;&gt;&gt;</w:t>
            </w:r>
            <w:proofErr w:type="spellStart"/>
            <w:r w:rsidRPr="00F11532">
              <w:rPr>
                <w:rFonts w:ascii="Arial" w:eastAsia="Tahoma" w:hAnsi="Arial" w:cs="Arial"/>
                <w:sz w:val="18"/>
                <w:szCs w:val="18"/>
                <w:lang w:eastAsia="zh-CN"/>
              </w:rPr>
              <w:t>Uu</w:t>
            </w:r>
            <w:proofErr w:type="spellEnd"/>
            <w:r w:rsidRPr="00F11532">
              <w:rPr>
                <w:rFonts w:ascii="Arial" w:eastAsia="Tahoma" w:hAnsi="Arial" w:cs="Arial"/>
                <w:sz w:val="18"/>
                <w:szCs w:val="18"/>
                <w:lang w:eastAsia="zh-CN"/>
              </w:rPr>
              <w:t xml:space="preserve"> RLC Channel QoS</w:t>
            </w:r>
          </w:p>
        </w:tc>
        <w:tc>
          <w:tcPr>
            <w:tcW w:w="1260" w:type="dxa"/>
            <w:tcBorders>
              <w:top w:val="single" w:sz="4" w:space="0" w:color="auto"/>
              <w:left w:val="single" w:sz="4" w:space="0" w:color="auto"/>
              <w:bottom w:val="single" w:sz="4" w:space="0" w:color="auto"/>
              <w:right w:val="single" w:sz="4" w:space="0" w:color="auto"/>
            </w:tcBorders>
          </w:tcPr>
          <w:p w14:paraId="005AE6A8"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ahoma" w:hAnsi="Arial" w:cs="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A4F6B10"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3CB08DA" w14:textId="77777777" w:rsidR="00085A5D" w:rsidRPr="00F11532" w:rsidRDefault="00085A5D" w:rsidP="00085A5D">
            <w:pPr>
              <w:keepNext/>
              <w:keepLines/>
              <w:overflowPunct w:val="0"/>
              <w:autoSpaceDE w:val="0"/>
              <w:autoSpaceDN w:val="0"/>
              <w:adjustRightInd w:val="0"/>
              <w:textAlignment w:val="baseline"/>
              <w:rPr>
                <w:rFonts w:ascii="Arial" w:eastAsia="Tahoma" w:hAnsi="Arial"/>
                <w:sz w:val="18"/>
                <w:lang w:eastAsia="zh-CN"/>
              </w:rPr>
            </w:pPr>
            <w:r w:rsidRPr="00F11532">
              <w:rPr>
                <w:rFonts w:ascii="Arial" w:eastAsia="Tahoma" w:hAnsi="Arial"/>
                <w:sz w:val="18"/>
                <w:lang w:eastAsia="zh-CN"/>
              </w:rPr>
              <w:t>QoS Flow Level QoS Parameters</w:t>
            </w:r>
          </w:p>
          <w:p w14:paraId="6F1F525B"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ahoma" w:hAnsi="Arial" w:cs="Arial"/>
                <w:sz w:val="18"/>
                <w:szCs w:val="18"/>
                <w:lang w:eastAsia="zh-CN"/>
              </w:rPr>
              <w:t>9.3.1.45</w:t>
            </w:r>
          </w:p>
        </w:tc>
        <w:tc>
          <w:tcPr>
            <w:tcW w:w="1762" w:type="dxa"/>
            <w:tcBorders>
              <w:top w:val="single" w:sz="4" w:space="0" w:color="auto"/>
              <w:left w:val="single" w:sz="4" w:space="0" w:color="auto"/>
              <w:bottom w:val="single" w:sz="4" w:space="0" w:color="auto"/>
              <w:right w:val="single" w:sz="4" w:space="0" w:color="auto"/>
            </w:tcBorders>
          </w:tcPr>
          <w:p w14:paraId="1FA771FC"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5CC8D03"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ahoma"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434A9C55"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p>
        </w:tc>
      </w:tr>
      <w:tr w:rsidR="00085A5D" w:rsidRPr="00F11532" w14:paraId="69BF7B69" w14:textId="77777777" w:rsidTr="00F11532">
        <w:tc>
          <w:tcPr>
            <w:tcW w:w="2394" w:type="dxa"/>
            <w:tcBorders>
              <w:top w:val="single" w:sz="4" w:space="0" w:color="auto"/>
              <w:left w:val="single" w:sz="4" w:space="0" w:color="auto"/>
              <w:bottom w:val="single" w:sz="4" w:space="0" w:color="auto"/>
              <w:right w:val="single" w:sz="4" w:space="0" w:color="auto"/>
            </w:tcBorders>
          </w:tcPr>
          <w:p w14:paraId="0F0DD7CB" w14:textId="77777777" w:rsidR="00085A5D" w:rsidRPr="00F11532" w:rsidRDefault="00085A5D" w:rsidP="00085A5D">
            <w:pPr>
              <w:keepNext/>
              <w:keepLines/>
              <w:overflowPunct w:val="0"/>
              <w:autoSpaceDE w:val="0"/>
              <w:autoSpaceDN w:val="0"/>
              <w:adjustRightInd w:val="0"/>
              <w:ind w:left="300"/>
              <w:textAlignment w:val="baseline"/>
              <w:rPr>
                <w:rFonts w:ascii="Arial" w:eastAsia="Tahoma" w:hAnsi="Arial" w:cs="Arial"/>
                <w:sz w:val="18"/>
                <w:szCs w:val="18"/>
                <w:lang w:eastAsia="zh-CN"/>
              </w:rPr>
            </w:pPr>
            <w:r w:rsidRPr="00F11532">
              <w:rPr>
                <w:rFonts w:ascii="Arial" w:eastAsia="Tahoma" w:hAnsi="Arial" w:cs="Arial"/>
                <w:i/>
                <w:sz w:val="18"/>
                <w:szCs w:val="18"/>
                <w:lang w:eastAsia="zh-CN"/>
              </w:rPr>
              <w:t>&gt;&gt;&gt;</w:t>
            </w:r>
            <w:proofErr w:type="spellStart"/>
            <w:r w:rsidRPr="00F11532">
              <w:rPr>
                <w:rFonts w:ascii="Arial" w:eastAsia="Tahoma" w:hAnsi="Arial" w:cs="Arial"/>
                <w:i/>
                <w:sz w:val="18"/>
                <w:szCs w:val="18"/>
                <w:lang w:eastAsia="zh-CN"/>
              </w:rPr>
              <w:t>Uu</w:t>
            </w:r>
            <w:proofErr w:type="spellEnd"/>
            <w:r w:rsidRPr="00F11532">
              <w:rPr>
                <w:rFonts w:ascii="Arial" w:eastAsia="Tahoma" w:hAnsi="Arial" w:cs="Arial"/>
                <w:i/>
                <w:sz w:val="18"/>
                <w:szCs w:val="18"/>
                <w:lang w:eastAsia="zh-CN"/>
              </w:rPr>
              <w:t xml:space="preserve"> Control Plane Traffic Type</w:t>
            </w:r>
          </w:p>
        </w:tc>
        <w:tc>
          <w:tcPr>
            <w:tcW w:w="1260" w:type="dxa"/>
            <w:tcBorders>
              <w:top w:val="single" w:sz="4" w:space="0" w:color="auto"/>
              <w:left w:val="single" w:sz="4" w:space="0" w:color="auto"/>
              <w:bottom w:val="single" w:sz="4" w:space="0" w:color="auto"/>
              <w:right w:val="single" w:sz="4" w:space="0" w:color="auto"/>
            </w:tcBorders>
          </w:tcPr>
          <w:p w14:paraId="211C49A9" w14:textId="77777777" w:rsidR="00085A5D" w:rsidRPr="00F11532" w:rsidRDefault="00085A5D" w:rsidP="00085A5D">
            <w:pPr>
              <w:keepNext/>
              <w:keepLines/>
              <w:overflowPunct w:val="0"/>
              <w:autoSpaceDE w:val="0"/>
              <w:autoSpaceDN w:val="0"/>
              <w:adjustRightInd w:val="0"/>
              <w:textAlignment w:val="baseline"/>
              <w:rPr>
                <w:rFonts w:ascii="Arial" w:eastAsia="Tahoma"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54293BD"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62A8E1A" w14:textId="77777777" w:rsidR="00085A5D" w:rsidRPr="00F11532" w:rsidRDefault="00085A5D" w:rsidP="00085A5D">
            <w:pPr>
              <w:keepNext/>
              <w:keepLines/>
              <w:overflowPunct w:val="0"/>
              <w:autoSpaceDE w:val="0"/>
              <w:autoSpaceDN w:val="0"/>
              <w:adjustRightInd w:val="0"/>
              <w:textAlignment w:val="baseline"/>
              <w:rPr>
                <w:rFonts w:ascii="Arial" w:eastAsia="Tahoma" w:hAnsi="Arial"/>
                <w:sz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599A707B"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4DA1466" w14:textId="77777777" w:rsidR="00085A5D" w:rsidRPr="00F11532" w:rsidRDefault="00085A5D" w:rsidP="00085A5D">
            <w:pPr>
              <w:keepNext/>
              <w:keepLines/>
              <w:overflowPunct w:val="0"/>
              <w:autoSpaceDE w:val="0"/>
              <w:autoSpaceDN w:val="0"/>
              <w:adjustRightInd w:val="0"/>
              <w:jc w:val="center"/>
              <w:textAlignment w:val="baseline"/>
              <w:rPr>
                <w:rFonts w:ascii="Arial" w:eastAsia="Tahoma" w:hAnsi="Arial" w:cs="Arial"/>
                <w:sz w:val="18"/>
                <w:szCs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0D4D4E3F"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p>
        </w:tc>
      </w:tr>
      <w:tr w:rsidR="00085A5D" w:rsidRPr="00F11532" w14:paraId="69850510" w14:textId="77777777" w:rsidTr="00F11532">
        <w:tc>
          <w:tcPr>
            <w:tcW w:w="2394" w:type="dxa"/>
            <w:tcBorders>
              <w:top w:val="single" w:sz="4" w:space="0" w:color="auto"/>
              <w:left w:val="single" w:sz="4" w:space="0" w:color="auto"/>
              <w:bottom w:val="single" w:sz="4" w:space="0" w:color="auto"/>
              <w:right w:val="single" w:sz="4" w:space="0" w:color="auto"/>
            </w:tcBorders>
          </w:tcPr>
          <w:p w14:paraId="71EE51A5" w14:textId="77777777" w:rsidR="00085A5D" w:rsidRPr="00F11532" w:rsidRDefault="00085A5D" w:rsidP="00085A5D">
            <w:pPr>
              <w:keepNext/>
              <w:keepLines/>
              <w:overflowPunct w:val="0"/>
              <w:autoSpaceDE w:val="0"/>
              <w:autoSpaceDN w:val="0"/>
              <w:adjustRightInd w:val="0"/>
              <w:ind w:left="403"/>
              <w:textAlignment w:val="baseline"/>
              <w:rPr>
                <w:rFonts w:ascii="Arial" w:eastAsia="Batang" w:hAnsi="Arial"/>
                <w:sz w:val="18"/>
                <w:lang w:eastAsia="ko-KR"/>
              </w:rPr>
            </w:pPr>
            <w:r w:rsidRPr="00F11532">
              <w:rPr>
                <w:rFonts w:ascii="Arial" w:eastAsia="Tahoma" w:hAnsi="Arial" w:cs="Arial"/>
                <w:sz w:val="18"/>
                <w:szCs w:val="18"/>
                <w:lang w:eastAsia="zh-CN"/>
              </w:rPr>
              <w:t>&gt;&gt;&gt;&gt;</w:t>
            </w:r>
            <w:proofErr w:type="spellStart"/>
            <w:r w:rsidRPr="00F11532">
              <w:rPr>
                <w:rFonts w:ascii="Arial" w:eastAsia="Tahoma" w:hAnsi="Arial" w:cs="Arial"/>
                <w:sz w:val="18"/>
                <w:szCs w:val="18"/>
                <w:lang w:eastAsia="zh-CN"/>
              </w:rPr>
              <w:t>Uu</w:t>
            </w:r>
            <w:proofErr w:type="spellEnd"/>
            <w:r w:rsidRPr="00F11532">
              <w:rPr>
                <w:rFonts w:ascii="Arial" w:eastAsia="Tahoma" w:hAnsi="Arial" w:cs="Arial"/>
                <w:sz w:val="18"/>
                <w:szCs w:val="18"/>
                <w:lang w:eastAsia="zh-CN"/>
              </w:rPr>
              <w:t xml:space="preserve"> Control Plane Traffic Type</w:t>
            </w:r>
          </w:p>
        </w:tc>
        <w:tc>
          <w:tcPr>
            <w:tcW w:w="1260" w:type="dxa"/>
            <w:tcBorders>
              <w:top w:val="single" w:sz="4" w:space="0" w:color="auto"/>
              <w:left w:val="single" w:sz="4" w:space="0" w:color="auto"/>
              <w:bottom w:val="single" w:sz="4" w:space="0" w:color="auto"/>
              <w:right w:val="single" w:sz="4" w:space="0" w:color="auto"/>
            </w:tcBorders>
          </w:tcPr>
          <w:p w14:paraId="5EBF135C"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ahoma" w:hAnsi="Arial" w:cs="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356AA54"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ED146AA"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ko-KR"/>
              </w:rPr>
            </w:pPr>
            <w:proofErr w:type="gramStart"/>
            <w:r w:rsidRPr="00F11532">
              <w:rPr>
                <w:rFonts w:ascii="Arial" w:eastAsia="Tahoma" w:hAnsi="Arial"/>
                <w:sz w:val="18"/>
                <w:lang w:eastAsia="zh-CN"/>
              </w:rPr>
              <w:t>ENUMERATED(</w:t>
            </w:r>
            <w:proofErr w:type="gramEnd"/>
            <w:r w:rsidRPr="00F11532">
              <w:rPr>
                <w:rFonts w:ascii="Arial" w:eastAsia="Tahoma" w:hAnsi="Arial"/>
                <w:sz w:val="18"/>
                <w:lang w:eastAsia="zh-CN"/>
              </w:rPr>
              <w:t>SRB0, SRB1, SRB2, …)</w:t>
            </w:r>
          </w:p>
        </w:tc>
        <w:tc>
          <w:tcPr>
            <w:tcW w:w="1762" w:type="dxa"/>
            <w:tcBorders>
              <w:top w:val="single" w:sz="4" w:space="0" w:color="auto"/>
              <w:left w:val="single" w:sz="4" w:space="0" w:color="auto"/>
              <w:bottom w:val="single" w:sz="4" w:space="0" w:color="auto"/>
              <w:right w:val="single" w:sz="4" w:space="0" w:color="auto"/>
            </w:tcBorders>
          </w:tcPr>
          <w:p w14:paraId="0D909BB0"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imes New Roman" w:hAnsi="Arial" w:cs="Arial"/>
                <w:sz w:val="18"/>
                <w:szCs w:val="18"/>
                <w:lang w:eastAsia="ko-KR"/>
              </w:rPr>
              <w:t xml:space="preserve">This IE indicates the type of SRB conveyed via the </w:t>
            </w:r>
            <w:proofErr w:type="spellStart"/>
            <w:r w:rsidRPr="00F11532">
              <w:rPr>
                <w:rFonts w:ascii="Arial" w:eastAsia="Times New Roman" w:hAnsi="Arial" w:cs="Arial"/>
                <w:sz w:val="18"/>
                <w:szCs w:val="18"/>
                <w:lang w:eastAsia="ko-KR"/>
              </w:rPr>
              <w:t>Uu</w:t>
            </w:r>
            <w:proofErr w:type="spellEnd"/>
            <w:r w:rsidRPr="00F11532">
              <w:rPr>
                <w:rFonts w:ascii="Arial" w:eastAsia="Times New Roman" w:hAnsi="Arial" w:cs="Arial"/>
                <w:sz w:val="18"/>
                <w:szCs w:val="18"/>
                <w:lang w:eastAsia="ko-KR"/>
              </w:rPr>
              <w:t xml:space="preserve"> Relay RLC Channel.</w:t>
            </w:r>
          </w:p>
        </w:tc>
        <w:tc>
          <w:tcPr>
            <w:tcW w:w="1288" w:type="dxa"/>
            <w:tcBorders>
              <w:top w:val="single" w:sz="4" w:space="0" w:color="auto"/>
              <w:left w:val="single" w:sz="4" w:space="0" w:color="auto"/>
              <w:bottom w:val="single" w:sz="4" w:space="0" w:color="auto"/>
              <w:right w:val="single" w:sz="4" w:space="0" w:color="auto"/>
            </w:tcBorders>
          </w:tcPr>
          <w:p w14:paraId="7FB15DB0"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ahoma"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52643654"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p>
        </w:tc>
      </w:tr>
      <w:tr w:rsidR="00085A5D" w:rsidRPr="00F11532" w14:paraId="447944B9" w14:textId="77777777" w:rsidTr="00F11532">
        <w:tc>
          <w:tcPr>
            <w:tcW w:w="2394" w:type="dxa"/>
            <w:tcBorders>
              <w:top w:val="single" w:sz="4" w:space="0" w:color="auto"/>
              <w:left w:val="single" w:sz="4" w:space="0" w:color="auto"/>
              <w:bottom w:val="single" w:sz="4" w:space="0" w:color="auto"/>
              <w:right w:val="single" w:sz="4" w:space="0" w:color="auto"/>
            </w:tcBorders>
          </w:tcPr>
          <w:p w14:paraId="2F201AC5" w14:textId="77777777" w:rsidR="00085A5D" w:rsidRPr="00F11532" w:rsidRDefault="00085A5D" w:rsidP="00085A5D">
            <w:pPr>
              <w:keepNext/>
              <w:keepLines/>
              <w:overflowPunct w:val="0"/>
              <w:autoSpaceDE w:val="0"/>
              <w:autoSpaceDN w:val="0"/>
              <w:adjustRightInd w:val="0"/>
              <w:ind w:left="198"/>
              <w:textAlignment w:val="baseline"/>
              <w:rPr>
                <w:rFonts w:ascii="Arial" w:eastAsia="Batang" w:hAnsi="Arial"/>
                <w:sz w:val="18"/>
                <w:lang w:eastAsia="ko-KR"/>
              </w:rPr>
            </w:pPr>
            <w:r w:rsidRPr="00F11532">
              <w:rPr>
                <w:rFonts w:ascii="Arial" w:eastAsia="Tahoma" w:hAnsi="Arial" w:cs="Arial"/>
                <w:sz w:val="18"/>
                <w:szCs w:val="18"/>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7DAFB6E1"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ahoma" w:hAnsi="Arial" w:cs="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907C23C"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9B3523D"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ahoma" w:hAnsi="Arial" w:cs="Arial"/>
                <w:sz w:val="18"/>
                <w:szCs w:val="18"/>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0F66AADB"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0B54BFA"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ahoma"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7630AD67"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p>
        </w:tc>
      </w:tr>
      <w:tr w:rsidR="00085A5D" w:rsidRPr="00F11532" w14:paraId="4374BE13" w14:textId="77777777" w:rsidTr="00F11532">
        <w:tc>
          <w:tcPr>
            <w:tcW w:w="2394" w:type="dxa"/>
            <w:tcBorders>
              <w:top w:val="single" w:sz="4" w:space="0" w:color="auto"/>
              <w:left w:val="single" w:sz="4" w:space="0" w:color="auto"/>
              <w:bottom w:val="single" w:sz="4" w:space="0" w:color="auto"/>
              <w:right w:val="single" w:sz="4" w:space="0" w:color="auto"/>
            </w:tcBorders>
          </w:tcPr>
          <w:p w14:paraId="7B4E543B" w14:textId="77777777" w:rsidR="00085A5D" w:rsidRPr="00F11532" w:rsidRDefault="00085A5D" w:rsidP="00085A5D">
            <w:pPr>
              <w:keepNext/>
              <w:keepLines/>
              <w:overflowPunct w:val="0"/>
              <w:autoSpaceDE w:val="0"/>
              <w:autoSpaceDN w:val="0"/>
              <w:adjustRightInd w:val="0"/>
              <w:textAlignment w:val="baseline"/>
              <w:rPr>
                <w:rFonts w:ascii="Arial" w:eastAsia="Batang" w:hAnsi="Arial"/>
                <w:sz w:val="18"/>
                <w:lang w:eastAsia="ko-KR"/>
              </w:rPr>
            </w:pPr>
            <w:r w:rsidRPr="00F11532">
              <w:rPr>
                <w:rFonts w:ascii="Arial" w:eastAsia="Tahoma" w:hAnsi="Arial" w:cs="Arial"/>
                <w:b/>
                <w:sz w:val="18"/>
                <w:szCs w:val="18"/>
                <w:lang w:eastAsia="zh-CN"/>
              </w:rPr>
              <w:t>PC5 RLC Channel to Be Setup List</w:t>
            </w:r>
          </w:p>
        </w:tc>
        <w:tc>
          <w:tcPr>
            <w:tcW w:w="1260" w:type="dxa"/>
            <w:tcBorders>
              <w:top w:val="single" w:sz="4" w:space="0" w:color="auto"/>
              <w:left w:val="single" w:sz="4" w:space="0" w:color="auto"/>
              <w:bottom w:val="single" w:sz="4" w:space="0" w:color="auto"/>
              <w:right w:val="single" w:sz="4" w:space="0" w:color="auto"/>
            </w:tcBorders>
          </w:tcPr>
          <w:p w14:paraId="07025246"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7F1AFE33"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r w:rsidRPr="00F11532">
              <w:rPr>
                <w:rFonts w:ascii="Arial" w:eastAsia="Times New Roman" w:hAnsi="Arial" w:cs="Arial"/>
                <w:i/>
                <w:sz w:val="18"/>
                <w:szCs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4996E243"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3C73085F"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414EACC"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cs="Arial"/>
                <w:sz w:val="18"/>
                <w:szCs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5180561F"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cs="Arial"/>
                <w:sz w:val="18"/>
                <w:szCs w:val="18"/>
                <w:lang w:val="en-US" w:eastAsia="zh-CN"/>
              </w:rPr>
              <w:t>reject</w:t>
            </w:r>
          </w:p>
        </w:tc>
      </w:tr>
      <w:tr w:rsidR="00085A5D" w:rsidRPr="00F11532" w14:paraId="0B91D2F7" w14:textId="77777777" w:rsidTr="00F11532">
        <w:tc>
          <w:tcPr>
            <w:tcW w:w="2394" w:type="dxa"/>
            <w:tcBorders>
              <w:top w:val="single" w:sz="4" w:space="0" w:color="auto"/>
              <w:left w:val="single" w:sz="4" w:space="0" w:color="auto"/>
              <w:bottom w:val="single" w:sz="4" w:space="0" w:color="auto"/>
              <w:right w:val="single" w:sz="4" w:space="0" w:color="auto"/>
            </w:tcBorders>
          </w:tcPr>
          <w:p w14:paraId="70ACBE6F" w14:textId="77777777" w:rsidR="00085A5D" w:rsidRPr="00F11532" w:rsidRDefault="00085A5D" w:rsidP="00085A5D">
            <w:pPr>
              <w:keepNext/>
              <w:keepLines/>
              <w:overflowPunct w:val="0"/>
              <w:autoSpaceDE w:val="0"/>
              <w:autoSpaceDN w:val="0"/>
              <w:adjustRightInd w:val="0"/>
              <w:ind w:left="102"/>
              <w:textAlignment w:val="baseline"/>
              <w:rPr>
                <w:rFonts w:ascii="Arial" w:eastAsia="Batang" w:hAnsi="Arial"/>
                <w:sz w:val="18"/>
                <w:lang w:eastAsia="ko-KR"/>
              </w:rPr>
            </w:pPr>
            <w:r w:rsidRPr="00F11532">
              <w:rPr>
                <w:rFonts w:ascii="Arial" w:eastAsia="Tahoma" w:hAnsi="Arial" w:cs="Arial"/>
                <w:b/>
                <w:sz w:val="18"/>
                <w:szCs w:val="18"/>
                <w:lang w:eastAsia="zh-CN"/>
              </w:rPr>
              <w:t>&gt;PC5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2E1298DE"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1A7F4FE5"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r w:rsidRPr="00F11532">
              <w:rPr>
                <w:rFonts w:ascii="Arial" w:eastAsia="Times New Roman" w:hAnsi="Arial" w:cs="Arial"/>
                <w:i/>
                <w:sz w:val="18"/>
                <w:szCs w:val="18"/>
                <w:lang w:eastAsia="ko-KR"/>
              </w:rPr>
              <w:t>1</w:t>
            </w:r>
            <w:proofErr w:type="gramStart"/>
            <w:r w:rsidRPr="00F11532">
              <w:rPr>
                <w:rFonts w:ascii="Arial" w:eastAsia="Times New Roman" w:hAnsi="Arial" w:cs="Arial"/>
                <w:i/>
                <w:sz w:val="18"/>
                <w:szCs w:val="18"/>
                <w:lang w:eastAsia="ko-KR"/>
              </w:rPr>
              <w:t xml:space="preserve"> ..</w:t>
            </w:r>
            <w:proofErr w:type="gramEnd"/>
            <w:r w:rsidRPr="00F11532">
              <w:rPr>
                <w:rFonts w:ascii="Arial" w:eastAsia="Times New Roman" w:hAnsi="Arial" w:cs="Arial"/>
                <w:i/>
                <w:sz w:val="18"/>
                <w:szCs w:val="18"/>
                <w:lang w:eastAsia="ko-KR"/>
              </w:rPr>
              <w:t xml:space="preserve"> &lt;maxnoofPC5RLCChannels&gt; </w:t>
            </w:r>
          </w:p>
        </w:tc>
        <w:tc>
          <w:tcPr>
            <w:tcW w:w="1260" w:type="dxa"/>
            <w:tcBorders>
              <w:top w:val="single" w:sz="4" w:space="0" w:color="auto"/>
              <w:left w:val="single" w:sz="4" w:space="0" w:color="auto"/>
              <w:bottom w:val="single" w:sz="4" w:space="0" w:color="auto"/>
              <w:right w:val="single" w:sz="4" w:space="0" w:color="auto"/>
            </w:tcBorders>
          </w:tcPr>
          <w:p w14:paraId="2128D677"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36B857A4"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9070232"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ahoma"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7CEC2D46"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p>
        </w:tc>
      </w:tr>
      <w:tr w:rsidR="00085A5D" w:rsidRPr="00F11532" w14:paraId="7B5153F2" w14:textId="77777777" w:rsidTr="00F11532">
        <w:tc>
          <w:tcPr>
            <w:tcW w:w="2394" w:type="dxa"/>
            <w:tcBorders>
              <w:top w:val="single" w:sz="4" w:space="0" w:color="auto"/>
              <w:left w:val="single" w:sz="4" w:space="0" w:color="auto"/>
              <w:bottom w:val="single" w:sz="4" w:space="0" w:color="auto"/>
              <w:right w:val="single" w:sz="4" w:space="0" w:color="auto"/>
            </w:tcBorders>
          </w:tcPr>
          <w:p w14:paraId="7456FD02" w14:textId="77777777" w:rsidR="00085A5D" w:rsidRPr="00F11532" w:rsidRDefault="00085A5D" w:rsidP="00085A5D">
            <w:pPr>
              <w:keepNext/>
              <w:keepLines/>
              <w:overflowPunct w:val="0"/>
              <w:autoSpaceDE w:val="0"/>
              <w:autoSpaceDN w:val="0"/>
              <w:adjustRightInd w:val="0"/>
              <w:ind w:left="198"/>
              <w:textAlignment w:val="baseline"/>
              <w:rPr>
                <w:rFonts w:ascii="Arial" w:eastAsia="Batang" w:hAnsi="Arial"/>
                <w:sz w:val="18"/>
                <w:lang w:eastAsia="ko-KR"/>
              </w:rPr>
            </w:pPr>
            <w:r w:rsidRPr="00F11532">
              <w:rPr>
                <w:rFonts w:ascii="Arial" w:eastAsia="Tahoma" w:hAnsi="Arial" w:cs="Arial"/>
                <w:sz w:val="18"/>
                <w:szCs w:val="18"/>
                <w:lang w:eastAsia="zh-CN"/>
              </w:rPr>
              <w:t>&gt;&gt;PC5 RLC Channel ID</w:t>
            </w:r>
          </w:p>
        </w:tc>
        <w:tc>
          <w:tcPr>
            <w:tcW w:w="1260" w:type="dxa"/>
            <w:tcBorders>
              <w:top w:val="single" w:sz="4" w:space="0" w:color="auto"/>
              <w:left w:val="single" w:sz="4" w:space="0" w:color="auto"/>
              <w:bottom w:val="single" w:sz="4" w:space="0" w:color="auto"/>
              <w:right w:val="single" w:sz="4" w:space="0" w:color="auto"/>
            </w:tcBorders>
          </w:tcPr>
          <w:p w14:paraId="4835272B"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ahoma" w:hAnsi="Arial" w:cs="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A2C76C3"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6D4DE05"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ahoma" w:hAnsi="Arial" w:cs="Arial"/>
                <w:sz w:val="18"/>
                <w:szCs w:val="18"/>
                <w:lang w:eastAsia="zh-CN"/>
              </w:rPr>
              <w:t>9.3.1.265</w:t>
            </w:r>
          </w:p>
        </w:tc>
        <w:tc>
          <w:tcPr>
            <w:tcW w:w="1762" w:type="dxa"/>
            <w:tcBorders>
              <w:top w:val="single" w:sz="4" w:space="0" w:color="auto"/>
              <w:left w:val="single" w:sz="4" w:space="0" w:color="auto"/>
              <w:bottom w:val="single" w:sz="4" w:space="0" w:color="auto"/>
              <w:right w:val="single" w:sz="4" w:space="0" w:color="auto"/>
            </w:tcBorders>
          </w:tcPr>
          <w:p w14:paraId="3F565516"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E0AFCB7"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ahoma"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368DDC83"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p>
        </w:tc>
      </w:tr>
      <w:tr w:rsidR="00085A5D" w:rsidRPr="00F11532" w14:paraId="72F60062" w14:textId="77777777" w:rsidTr="00F11532">
        <w:tc>
          <w:tcPr>
            <w:tcW w:w="2394" w:type="dxa"/>
            <w:tcBorders>
              <w:top w:val="single" w:sz="4" w:space="0" w:color="auto"/>
              <w:left w:val="single" w:sz="4" w:space="0" w:color="auto"/>
              <w:bottom w:val="single" w:sz="4" w:space="0" w:color="auto"/>
              <w:right w:val="single" w:sz="4" w:space="0" w:color="auto"/>
            </w:tcBorders>
          </w:tcPr>
          <w:p w14:paraId="7A0E5A41" w14:textId="0D6E7C7C" w:rsidR="00085A5D" w:rsidRPr="00F11532" w:rsidRDefault="00085A5D" w:rsidP="00085A5D">
            <w:pPr>
              <w:keepNext/>
              <w:keepLines/>
              <w:overflowPunct w:val="0"/>
              <w:autoSpaceDE w:val="0"/>
              <w:autoSpaceDN w:val="0"/>
              <w:adjustRightInd w:val="0"/>
              <w:ind w:left="198"/>
              <w:textAlignment w:val="baseline"/>
              <w:rPr>
                <w:rFonts w:ascii="Arial" w:eastAsia="Batang" w:hAnsi="Arial"/>
                <w:sz w:val="18"/>
                <w:lang w:eastAsia="ko-KR"/>
              </w:rPr>
            </w:pPr>
            <w:r w:rsidRPr="00F11532">
              <w:rPr>
                <w:rFonts w:ascii="Arial" w:eastAsia="Tahoma" w:hAnsi="Arial" w:cs="Arial"/>
                <w:sz w:val="18"/>
                <w:szCs w:val="18"/>
                <w:lang w:eastAsia="zh-CN"/>
              </w:rPr>
              <w:t>&gt;&gt;</w:t>
            </w:r>
            <w:r>
              <w:rPr>
                <w:rFonts w:ascii="Arial" w:eastAsia="Tahoma" w:hAnsi="Arial" w:cs="Arial"/>
                <w:sz w:val="18"/>
                <w:lang w:eastAsia="zh-CN"/>
              </w:rPr>
              <w:t>remote UE</w:t>
            </w:r>
            <w:r w:rsidRPr="00F11532">
              <w:rPr>
                <w:rFonts w:ascii="Arial" w:eastAsia="Tahoma" w:hAnsi="Arial" w:cs="Arial"/>
                <w:sz w:val="18"/>
                <w:lang w:eastAsia="zh-CN"/>
              </w:rPr>
              <w:t xml:space="preserve"> Local ID</w:t>
            </w:r>
          </w:p>
        </w:tc>
        <w:tc>
          <w:tcPr>
            <w:tcW w:w="1260" w:type="dxa"/>
            <w:tcBorders>
              <w:top w:val="single" w:sz="4" w:space="0" w:color="auto"/>
              <w:left w:val="single" w:sz="4" w:space="0" w:color="auto"/>
              <w:bottom w:val="single" w:sz="4" w:space="0" w:color="auto"/>
              <w:right w:val="single" w:sz="4" w:space="0" w:color="auto"/>
            </w:tcBorders>
          </w:tcPr>
          <w:p w14:paraId="13A96CD2"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ahoma"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5C07BD8"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45BF938"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ahoma" w:hAnsi="Arial" w:cs="Arial"/>
                <w:sz w:val="18"/>
                <w:szCs w:val="18"/>
                <w:lang w:eastAsia="zh-CN"/>
              </w:rPr>
              <w:t>9.3.1.267</w:t>
            </w:r>
          </w:p>
        </w:tc>
        <w:tc>
          <w:tcPr>
            <w:tcW w:w="1762" w:type="dxa"/>
            <w:tcBorders>
              <w:top w:val="single" w:sz="4" w:space="0" w:color="auto"/>
              <w:left w:val="single" w:sz="4" w:space="0" w:color="auto"/>
              <w:bottom w:val="single" w:sz="4" w:space="0" w:color="auto"/>
              <w:right w:val="single" w:sz="4" w:space="0" w:color="auto"/>
            </w:tcBorders>
          </w:tcPr>
          <w:p w14:paraId="77749476"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imes New Roman" w:hAnsi="Arial" w:cs="Arial"/>
                <w:sz w:val="18"/>
                <w:szCs w:val="18"/>
                <w:lang w:eastAsia="ko-KR"/>
              </w:rPr>
              <w:t>This IE is not used in this version of the specification.</w:t>
            </w:r>
          </w:p>
        </w:tc>
        <w:tc>
          <w:tcPr>
            <w:tcW w:w="1288" w:type="dxa"/>
            <w:tcBorders>
              <w:top w:val="single" w:sz="4" w:space="0" w:color="auto"/>
              <w:left w:val="single" w:sz="4" w:space="0" w:color="auto"/>
              <w:bottom w:val="single" w:sz="4" w:space="0" w:color="auto"/>
              <w:right w:val="single" w:sz="4" w:space="0" w:color="auto"/>
            </w:tcBorders>
          </w:tcPr>
          <w:p w14:paraId="4E7058C5"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470A589B"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p>
        </w:tc>
      </w:tr>
      <w:tr w:rsidR="00085A5D" w:rsidRPr="00F11532" w14:paraId="0EE7298B" w14:textId="77777777" w:rsidTr="00F11532">
        <w:tc>
          <w:tcPr>
            <w:tcW w:w="2394" w:type="dxa"/>
            <w:tcBorders>
              <w:top w:val="single" w:sz="4" w:space="0" w:color="auto"/>
              <w:left w:val="single" w:sz="4" w:space="0" w:color="auto"/>
              <w:bottom w:val="single" w:sz="4" w:space="0" w:color="auto"/>
              <w:right w:val="single" w:sz="4" w:space="0" w:color="auto"/>
            </w:tcBorders>
          </w:tcPr>
          <w:p w14:paraId="627993C7" w14:textId="77777777" w:rsidR="00085A5D" w:rsidRPr="00F11532" w:rsidRDefault="00085A5D" w:rsidP="00085A5D">
            <w:pPr>
              <w:keepNext/>
              <w:keepLines/>
              <w:overflowPunct w:val="0"/>
              <w:autoSpaceDE w:val="0"/>
              <w:autoSpaceDN w:val="0"/>
              <w:adjustRightInd w:val="0"/>
              <w:ind w:left="198"/>
              <w:textAlignment w:val="baseline"/>
              <w:rPr>
                <w:rFonts w:ascii="Arial" w:eastAsia="Batang" w:hAnsi="Arial"/>
                <w:sz w:val="18"/>
                <w:lang w:eastAsia="ko-KR"/>
              </w:rPr>
            </w:pPr>
            <w:r w:rsidRPr="00F11532">
              <w:rPr>
                <w:rFonts w:ascii="Arial" w:eastAsia="Tahoma" w:hAnsi="Arial" w:cs="Arial"/>
                <w:sz w:val="18"/>
                <w:szCs w:val="18"/>
                <w:lang w:eastAsia="zh-CN"/>
              </w:rPr>
              <w:t xml:space="preserve">&gt;&gt;CHOICE </w:t>
            </w:r>
            <w:r w:rsidRPr="00F11532">
              <w:rPr>
                <w:rFonts w:ascii="Arial" w:eastAsia="Tahoma" w:hAnsi="Arial" w:cs="Arial"/>
                <w:i/>
                <w:iCs/>
                <w:sz w:val="18"/>
                <w:szCs w:val="18"/>
                <w:lang w:eastAsia="zh-CN"/>
              </w:rPr>
              <w:t>PC5 RLC Channel QoS Information</w:t>
            </w:r>
          </w:p>
        </w:tc>
        <w:tc>
          <w:tcPr>
            <w:tcW w:w="1260" w:type="dxa"/>
            <w:tcBorders>
              <w:top w:val="single" w:sz="4" w:space="0" w:color="auto"/>
              <w:left w:val="single" w:sz="4" w:space="0" w:color="auto"/>
              <w:bottom w:val="single" w:sz="4" w:space="0" w:color="auto"/>
              <w:right w:val="single" w:sz="4" w:space="0" w:color="auto"/>
            </w:tcBorders>
          </w:tcPr>
          <w:p w14:paraId="6D2733F3"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ahoma" w:hAnsi="Arial" w:cs="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400D862"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F79D8AD"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007A6415"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25E1739"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ahoma"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1EADDC3F"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p>
        </w:tc>
      </w:tr>
      <w:tr w:rsidR="00085A5D" w:rsidRPr="00F11532" w14:paraId="306D22FC" w14:textId="77777777" w:rsidTr="00F11532">
        <w:tc>
          <w:tcPr>
            <w:tcW w:w="2394" w:type="dxa"/>
            <w:tcBorders>
              <w:top w:val="single" w:sz="4" w:space="0" w:color="auto"/>
              <w:left w:val="single" w:sz="4" w:space="0" w:color="auto"/>
              <w:bottom w:val="single" w:sz="4" w:space="0" w:color="auto"/>
              <w:right w:val="single" w:sz="4" w:space="0" w:color="auto"/>
            </w:tcBorders>
          </w:tcPr>
          <w:p w14:paraId="55316601" w14:textId="77777777" w:rsidR="00085A5D" w:rsidRPr="00F11532" w:rsidRDefault="00085A5D" w:rsidP="00085A5D">
            <w:pPr>
              <w:keepNext/>
              <w:keepLines/>
              <w:overflowPunct w:val="0"/>
              <w:autoSpaceDE w:val="0"/>
              <w:autoSpaceDN w:val="0"/>
              <w:adjustRightInd w:val="0"/>
              <w:ind w:left="300"/>
              <w:textAlignment w:val="baseline"/>
              <w:rPr>
                <w:rFonts w:ascii="Arial" w:eastAsia="Tahoma" w:hAnsi="Arial" w:cs="Arial"/>
                <w:sz w:val="18"/>
                <w:szCs w:val="18"/>
                <w:lang w:eastAsia="zh-CN"/>
              </w:rPr>
            </w:pPr>
            <w:r w:rsidRPr="00F11532">
              <w:rPr>
                <w:rFonts w:ascii="Arial" w:eastAsia="Tahoma" w:hAnsi="Arial" w:cs="Arial"/>
                <w:i/>
                <w:sz w:val="18"/>
                <w:szCs w:val="18"/>
                <w:lang w:eastAsia="zh-CN"/>
              </w:rPr>
              <w:t>&gt;&gt;&gt;PC5 RLC Channel QoS</w:t>
            </w:r>
          </w:p>
        </w:tc>
        <w:tc>
          <w:tcPr>
            <w:tcW w:w="1260" w:type="dxa"/>
            <w:tcBorders>
              <w:top w:val="single" w:sz="4" w:space="0" w:color="auto"/>
              <w:left w:val="single" w:sz="4" w:space="0" w:color="auto"/>
              <w:bottom w:val="single" w:sz="4" w:space="0" w:color="auto"/>
              <w:right w:val="single" w:sz="4" w:space="0" w:color="auto"/>
            </w:tcBorders>
          </w:tcPr>
          <w:p w14:paraId="63230A28" w14:textId="77777777" w:rsidR="00085A5D" w:rsidRPr="00F11532" w:rsidRDefault="00085A5D" w:rsidP="00085A5D">
            <w:pPr>
              <w:keepNext/>
              <w:keepLines/>
              <w:overflowPunct w:val="0"/>
              <w:autoSpaceDE w:val="0"/>
              <w:autoSpaceDN w:val="0"/>
              <w:adjustRightInd w:val="0"/>
              <w:textAlignment w:val="baseline"/>
              <w:rPr>
                <w:rFonts w:ascii="Arial" w:eastAsia="Tahoma"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249798C"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7C8C19B"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1BB837AB"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53C653B" w14:textId="77777777" w:rsidR="00085A5D" w:rsidRPr="00F11532" w:rsidRDefault="00085A5D" w:rsidP="00085A5D">
            <w:pPr>
              <w:keepNext/>
              <w:keepLines/>
              <w:overflowPunct w:val="0"/>
              <w:autoSpaceDE w:val="0"/>
              <w:autoSpaceDN w:val="0"/>
              <w:adjustRightInd w:val="0"/>
              <w:jc w:val="center"/>
              <w:textAlignment w:val="baseline"/>
              <w:rPr>
                <w:rFonts w:ascii="Arial" w:eastAsia="Tahoma" w:hAnsi="Arial" w:cs="Arial"/>
                <w:sz w:val="18"/>
                <w:szCs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79042E32"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p>
        </w:tc>
      </w:tr>
      <w:tr w:rsidR="00085A5D" w:rsidRPr="00F11532" w14:paraId="00A490FD" w14:textId="77777777" w:rsidTr="00F11532">
        <w:tc>
          <w:tcPr>
            <w:tcW w:w="2394" w:type="dxa"/>
            <w:tcBorders>
              <w:top w:val="single" w:sz="4" w:space="0" w:color="auto"/>
              <w:left w:val="single" w:sz="4" w:space="0" w:color="auto"/>
              <w:bottom w:val="single" w:sz="4" w:space="0" w:color="auto"/>
              <w:right w:val="single" w:sz="4" w:space="0" w:color="auto"/>
            </w:tcBorders>
          </w:tcPr>
          <w:p w14:paraId="65E3E9E6" w14:textId="77777777" w:rsidR="00085A5D" w:rsidRPr="00F11532" w:rsidRDefault="00085A5D" w:rsidP="00085A5D">
            <w:pPr>
              <w:keepNext/>
              <w:keepLines/>
              <w:overflowPunct w:val="0"/>
              <w:autoSpaceDE w:val="0"/>
              <w:autoSpaceDN w:val="0"/>
              <w:adjustRightInd w:val="0"/>
              <w:ind w:left="403"/>
              <w:textAlignment w:val="baseline"/>
              <w:rPr>
                <w:rFonts w:ascii="Arial" w:eastAsia="Batang" w:hAnsi="Arial"/>
                <w:sz w:val="18"/>
                <w:lang w:eastAsia="ko-KR"/>
              </w:rPr>
            </w:pPr>
            <w:r w:rsidRPr="00F11532">
              <w:rPr>
                <w:rFonts w:ascii="Arial" w:eastAsia="Tahoma" w:hAnsi="Arial" w:cs="Arial"/>
                <w:sz w:val="18"/>
                <w:szCs w:val="18"/>
                <w:lang w:eastAsia="zh-CN"/>
              </w:rPr>
              <w:t>&gt;&gt;&gt;&gt;PC5 RLC Channel QoS</w:t>
            </w:r>
          </w:p>
        </w:tc>
        <w:tc>
          <w:tcPr>
            <w:tcW w:w="1260" w:type="dxa"/>
            <w:tcBorders>
              <w:top w:val="single" w:sz="4" w:space="0" w:color="auto"/>
              <w:left w:val="single" w:sz="4" w:space="0" w:color="auto"/>
              <w:bottom w:val="single" w:sz="4" w:space="0" w:color="auto"/>
              <w:right w:val="single" w:sz="4" w:space="0" w:color="auto"/>
            </w:tcBorders>
          </w:tcPr>
          <w:p w14:paraId="7390F9EA"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ahoma" w:hAnsi="Arial" w:cs="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BD06C4A"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5D7041D" w14:textId="77777777" w:rsidR="00085A5D" w:rsidRPr="00F11532" w:rsidRDefault="00085A5D" w:rsidP="00085A5D">
            <w:pPr>
              <w:keepNext/>
              <w:keepLines/>
              <w:overflowPunct w:val="0"/>
              <w:autoSpaceDE w:val="0"/>
              <w:autoSpaceDN w:val="0"/>
              <w:adjustRightInd w:val="0"/>
              <w:textAlignment w:val="baseline"/>
              <w:rPr>
                <w:rFonts w:ascii="Arial" w:eastAsia="Tahoma" w:hAnsi="Arial"/>
                <w:sz w:val="18"/>
                <w:szCs w:val="18"/>
                <w:lang w:eastAsia="zh-CN"/>
              </w:rPr>
            </w:pPr>
            <w:r w:rsidRPr="00F11532">
              <w:rPr>
                <w:rFonts w:ascii="Arial" w:eastAsia="Tahoma" w:hAnsi="Arial"/>
                <w:sz w:val="18"/>
                <w:szCs w:val="18"/>
                <w:lang w:eastAsia="zh-CN"/>
              </w:rPr>
              <w:t>QoS Flow Level QoS Parameters</w:t>
            </w:r>
          </w:p>
          <w:p w14:paraId="44C58CF9"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ahoma" w:hAnsi="Arial"/>
                <w:sz w:val="18"/>
                <w:szCs w:val="18"/>
                <w:lang w:eastAsia="zh-CN"/>
              </w:rPr>
              <w:t xml:space="preserve">9.3.1.45 </w:t>
            </w:r>
          </w:p>
        </w:tc>
        <w:tc>
          <w:tcPr>
            <w:tcW w:w="1762" w:type="dxa"/>
            <w:tcBorders>
              <w:top w:val="single" w:sz="4" w:space="0" w:color="auto"/>
              <w:left w:val="single" w:sz="4" w:space="0" w:color="auto"/>
              <w:bottom w:val="single" w:sz="4" w:space="0" w:color="auto"/>
              <w:right w:val="single" w:sz="4" w:space="0" w:color="auto"/>
            </w:tcBorders>
          </w:tcPr>
          <w:p w14:paraId="69BE0E63"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B3AD551"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ahoma"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5B1646BC"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p>
        </w:tc>
      </w:tr>
      <w:tr w:rsidR="00085A5D" w:rsidRPr="00F11532" w14:paraId="2AB59A06" w14:textId="77777777" w:rsidTr="00F11532">
        <w:tc>
          <w:tcPr>
            <w:tcW w:w="2394" w:type="dxa"/>
            <w:tcBorders>
              <w:top w:val="single" w:sz="4" w:space="0" w:color="auto"/>
              <w:left w:val="single" w:sz="4" w:space="0" w:color="auto"/>
              <w:bottom w:val="single" w:sz="4" w:space="0" w:color="auto"/>
              <w:right w:val="single" w:sz="4" w:space="0" w:color="auto"/>
            </w:tcBorders>
          </w:tcPr>
          <w:p w14:paraId="445AE299" w14:textId="77777777" w:rsidR="00085A5D" w:rsidRPr="00F11532" w:rsidRDefault="00085A5D" w:rsidP="00085A5D">
            <w:pPr>
              <w:keepNext/>
              <w:keepLines/>
              <w:overflowPunct w:val="0"/>
              <w:autoSpaceDE w:val="0"/>
              <w:autoSpaceDN w:val="0"/>
              <w:adjustRightInd w:val="0"/>
              <w:ind w:left="300"/>
              <w:textAlignment w:val="baseline"/>
              <w:rPr>
                <w:rFonts w:ascii="Arial" w:eastAsia="Tahoma" w:hAnsi="Arial" w:cs="Arial"/>
                <w:sz w:val="18"/>
                <w:szCs w:val="18"/>
                <w:lang w:eastAsia="zh-CN"/>
              </w:rPr>
            </w:pPr>
            <w:r w:rsidRPr="00F11532">
              <w:rPr>
                <w:rFonts w:ascii="Arial" w:eastAsia="Tahoma" w:hAnsi="Arial" w:cs="Arial"/>
                <w:i/>
                <w:sz w:val="18"/>
                <w:szCs w:val="18"/>
                <w:lang w:eastAsia="zh-CN"/>
              </w:rPr>
              <w:t>&gt;&gt;&gt;PC5 Control Plane Traffic Type</w:t>
            </w:r>
          </w:p>
        </w:tc>
        <w:tc>
          <w:tcPr>
            <w:tcW w:w="1260" w:type="dxa"/>
            <w:tcBorders>
              <w:top w:val="single" w:sz="4" w:space="0" w:color="auto"/>
              <w:left w:val="single" w:sz="4" w:space="0" w:color="auto"/>
              <w:bottom w:val="single" w:sz="4" w:space="0" w:color="auto"/>
              <w:right w:val="single" w:sz="4" w:space="0" w:color="auto"/>
            </w:tcBorders>
          </w:tcPr>
          <w:p w14:paraId="6DB3D342" w14:textId="77777777" w:rsidR="00085A5D" w:rsidRPr="00F11532" w:rsidRDefault="00085A5D" w:rsidP="00085A5D">
            <w:pPr>
              <w:keepNext/>
              <w:keepLines/>
              <w:overflowPunct w:val="0"/>
              <w:autoSpaceDE w:val="0"/>
              <w:autoSpaceDN w:val="0"/>
              <w:adjustRightInd w:val="0"/>
              <w:textAlignment w:val="baseline"/>
              <w:rPr>
                <w:rFonts w:ascii="Arial" w:eastAsia="Tahoma"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6BC81D1"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8CCE5B3" w14:textId="77777777" w:rsidR="00085A5D" w:rsidRPr="00F11532" w:rsidRDefault="00085A5D" w:rsidP="00085A5D">
            <w:pPr>
              <w:keepNext/>
              <w:keepLines/>
              <w:overflowPunct w:val="0"/>
              <w:autoSpaceDE w:val="0"/>
              <w:autoSpaceDN w:val="0"/>
              <w:adjustRightInd w:val="0"/>
              <w:textAlignment w:val="baseline"/>
              <w:rPr>
                <w:rFonts w:ascii="Arial" w:eastAsia="Tahoma" w:hAnsi="Arial"/>
                <w:sz w:val="18"/>
                <w:szCs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5794D566"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3CB8DF0" w14:textId="77777777" w:rsidR="00085A5D" w:rsidRPr="00F11532" w:rsidRDefault="00085A5D" w:rsidP="00085A5D">
            <w:pPr>
              <w:keepNext/>
              <w:keepLines/>
              <w:overflowPunct w:val="0"/>
              <w:autoSpaceDE w:val="0"/>
              <w:autoSpaceDN w:val="0"/>
              <w:adjustRightInd w:val="0"/>
              <w:jc w:val="center"/>
              <w:textAlignment w:val="baseline"/>
              <w:rPr>
                <w:rFonts w:ascii="Arial" w:eastAsia="Tahoma" w:hAnsi="Arial" w:cs="Arial"/>
                <w:sz w:val="18"/>
                <w:szCs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3310E889"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p>
        </w:tc>
      </w:tr>
      <w:tr w:rsidR="00085A5D" w:rsidRPr="00F11532" w14:paraId="7DA4A2F5" w14:textId="77777777" w:rsidTr="00F11532">
        <w:tc>
          <w:tcPr>
            <w:tcW w:w="2394" w:type="dxa"/>
            <w:tcBorders>
              <w:top w:val="single" w:sz="4" w:space="0" w:color="auto"/>
              <w:left w:val="single" w:sz="4" w:space="0" w:color="auto"/>
              <w:bottom w:val="single" w:sz="4" w:space="0" w:color="auto"/>
              <w:right w:val="single" w:sz="4" w:space="0" w:color="auto"/>
            </w:tcBorders>
          </w:tcPr>
          <w:p w14:paraId="13E2B23F" w14:textId="77777777" w:rsidR="00085A5D" w:rsidRPr="00F11532" w:rsidRDefault="00085A5D" w:rsidP="00085A5D">
            <w:pPr>
              <w:keepNext/>
              <w:keepLines/>
              <w:overflowPunct w:val="0"/>
              <w:autoSpaceDE w:val="0"/>
              <w:autoSpaceDN w:val="0"/>
              <w:adjustRightInd w:val="0"/>
              <w:ind w:left="403"/>
              <w:textAlignment w:val="baseline"/>
              <w:rPr>
                <w:rFonts w:ascii="Arial" w:eastAsia="Batang" w:hAnsi="Arial"/>
                <w:sz w:val="18"/>
                <w:lang w:eastAsia="ko-KR"/>
              </w:rPr>
            </w:pPr>
            <w:r w:rsidRPr="00F11532">
              <w:rPr>
                <w:rFonts w:ascii="Arial" w:eastAsia="Tahoma" w:hAnsi="Arial" w:cs="Arial"/>
                <w:sz w:val="18"/>
                <w:szCs w:val="18"/>
                <w:lang w:eastAsia="zh-CN"/>
              </w:rPr>
              <w:t>&gt;&gt;&gt;&gt;PC5 Control Plane Traffic Type</w:t>
            </w:r>
          </w:p>
        </w:tc>
        <w:tc>
          <w:tcPr>
            <w:tcW w:w="1260" w:type="dxa"/>
            <w:tcBorders>
              <w:top w:val="single" w:sz="4" w:space="0" w:color="auto"/>
              <w:left w:val="single" w:sz="4" w:space="0" w:color="auto"/>
              <w:bottom w:val="single" w:sz="4" w:space="0" w:color="auto"/>
              <w:right w:val="single" w:sz="4" w:space="0" w:color="auto"/>
            </w:tcBorders>
          </w:tcPr>
          <w:p w14:paraId="7ADCDB19"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ahoma" w:hAnsi="Arial" w:cs="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5CE417A"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4B28E4E"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roofErr w:type="gramStart"/>
            <w:r w:rsidRPr="00F11532">
              <w:rPr>
                <w:rFonts w:ascii="Arial" w:eastAsia="Tahoma" w:hAnsi="Arial"/>
                <w:sz w:val="18"/>
                <w:szCs w:val="18"/>
                <w:lang w:eastAsia="zh-CN"/>
              </w:rPr>
              <w:t>ENUMERATED(</w:t>
            </w:r>
            <w:proofErr w:type="gramEnd"/>
            <w:r w:rsidRPr="00F11532">
              <w:rPr>
                <w:rFonts w:ascii="Arial" w:eastAsia="Tahoma" w:hAnsi="Arial"/>
                <w:sz w:val="18"/>
                <w:szCs w:val="18"/>
                <w:lang w:eastAsia="zh-CN"/>
              </w:rPr>
              <w:t>SRB1, SRB2, …)</w:t>
            </w:r>
          </w:p>
        </w:tc>
        <w:tc>
          <w:tcPr>
            <w:tcW w:w="1762" w:type="dxa"/>
            <w:tcBorders>
              <w:top w:val="single" w:sz="4" w:space="0" w:color="auto"/>
              <w:left w:val="single" w:sz="4" w:space="0" w:color="auto"/>
              <w:bottom w:val="single" w:sz="4" w:space="0" w:color="auto"/>
              <w:right w:val="single" w:sz="4" w:space="0" w:color="auto"/>
            </w:tcBorders>
          </w:tcPr>
          <w:p w14:paraId="610A2DE3" w14:textId="77777777" w:rsidR="00085A5D" w:rsidRPr="00F11532" w:rsidRDefault="00085A5D" w:rsidP="00085A5D">
            <w:pPr>
              <w:overflowPunct w:val="0"/>
              <w:autoSpaceDE w:val="0"/>
              <w:autoSpaceDN w:val="0"/>
              <w:adjustRightInd w:val="0"/>
              <w:spacing w:after="180"/>
              <w:textAlignment w:val="baseline"/>
              <w:rPr>
                <w:rFonts w:ascii="Arial" w:eastAsia="Times New Roman" w:hAnsi="Arial" w:cs="Arial"/>
                <w:sz w:val="18"/>
                <w:szCs w:val="18"/>
                <w:lang w:eastAsia="ko-KR"/>
              </w:rPr>
            </w:pPr>
            <w:r w:rsidRPr="00F11532">
              <w:rPr>
                <w:rFonts w:ascii="Arial" w:eastAsia="Times New Roman" w:hAnsi="Arial" w:cs="Arial"/>
                <w:sz w:val="18"/>
                <w:szCs w:val="18"/>
                <w:lang w:eastAsia="ko-KR"/>
              </w:rPr>
              <w:t xml:space="preserve">This IE indicates the type of SRB conveyed via the PC5 </w:t>
            </w:r>
            <w:r w:rsidRPr="00F11532">
              <w:rPr>
                <w:rFonts w:ascii="Arial" w:eastAsia="SimSun" w:hAnsi="Arial" w:cs="Arial" w:hint="eastAsia"/>
                <w:sz w:val="18"/>
                <w:szCs w:val="18"/>
                <w:lang w:val="en-US" w:eastAsia="zh-CN"/>
              </w:rPr>
              <w:t>Relay</w:t>
            </w:r>
            <w:r w:rsidRPr="00F11532">
              <w:rPr>
                <w:rFonts w:ascii="Arial" w:eastAsia="Times New Roman" w:hAnsi="Arial" w:cs="Arial"/>
                <w:sz w:val="18"/>
                <w:szCs w:val="18"/>
                <w:lang w:eastAsia="ko-KR"/>
              </w:rPr>
              <w:t xml:space="preserve"> RLC Channel. </w:t>
            </w:r>
          </w:p>
          <w:p w14:paraId="5E8F385A"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771BB33"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ahoma"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1275996"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p>
        </w:tc>
      </w:tr>
      <w:tr w:rsidR="00085A5D" w:rsidRPr="00F11532" w14:paraId="4BCF4200" w14:textId="77777777" w:rsidTr="00F11532">
        <w:tc>
          <w:tcPr>
            <w:tcW w:w="2394" w:type="dxa"/>
            <w:tcBorders>
              <w:top w:val="single" w:sz="4" w:space="0" w:color="auto"/>
              <w:left w:val="single" w:sz="4" w:space="0" w:color="auto"/>
              <w:bottom w:val="single" w:sz="4" w:space="0" w:color="auto"/>
              <w:right w:val="single" w:sz="4" w:space="0" w:color="auto"/>
            </w:tcBorders>
          </w:tcPr>
          <w:p w14:paraId="300C9E8B" w14:textId="77777777" w:rsidR="00085A5D" w:rsidRPr="00F11532" w:rsidRDefault="00085A5D" w:rsidP="00085A5D">
            <w:pPr>
              <w:keepNext/>
              <w:keepLines/>
              <w:overflowPunct w:val="0"/>
              <w:autoSpaceDE w:val="0"/>
              <w:autoSpaceDN w:val="0"/>
              <w:adjustRightInd w:val="0"/>
              <w:ind w:left="198"/>
              <w:textAlignment w:val="baseline"/>
              <w:rPr>
                <w:rFonts w:ascii="Arial" w:eastAsia="Batang" w:hAnsi="Arial"/>
                <w:sz w:val="18"/>
                <w:lang w:eastAsia="ko-KR"/>
              </w:rPr>
            </w:pPr>
            <w:r w:rsidRPr="00F11532">
              <w:rPr>
                <w:rFonts w:ascii="Arial" w:eastAsia="Tahoma" w:hAnsi="Arial" w:cs="Arial"/>
                <w:sz w:val="18"/>
                <w:szCs w:val="18"/>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6F2B18FA"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ahoma" w:hAnsi="Arial" w:cs="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36A30E5"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BE2A79D"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ahoma" w:hAnsi="Arial" w:cs="Arial"/>
                <w:sz w:val="18"/>
                <w:szCs w:val="18"/>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41453DDA"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862ABF0"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ahoma"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1C6AE491"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p>
        </w:tc>
      </w:tr>
      <w:tr w:rsidR="00085A5D" w:rsidRPr="00F11532" w14:paraId="03097B83" w14:textId="77777777" w:rsidTr="00F11532">
        <w:tc>
          <w:tcPr>
            <w:tcW w:w="2394" w:type="dxa"/>
            <w:tcBorders>
              <w:top w:val="single" w:sz="4" w:space="0" w:color="auto"/>
              <w:left w:val="single" w:sz="4" w:space="0" w:color="auto"/>
              <w:bottom w:val="single" w:sz="4" w:space="0" w:color="auto"/>
              <w:right w:val="single" w:sz="4" w:space="0" w:color="auto"/>
            </w:tcBorders>
          </w:tcPr>
          <w:p w14:paraId="6923E419" w14:textId="77777777" w:rsidR="00085A5D" w:rsidRPr="00F11532" w:rsidRDefault="00085A5D" w:rsidP="00085A5D">
            <w:pPr>
              <w:keepNext/>
              <w:keepLines/>
              <w:overflowPunct w:val="0"/>
              <w:autoSpaceDE w:val="0"/>
              <w:autoSpaceDN w:val="0"/>
              <w:adjustRightInd w:val="0"/>
              <w:textAlignment w:val="baseline"/>
              <w:rPr>
                <w:rFonts w:ascii="Arial" w:eastAsia="Batang" w:hAnsi="Arial"/>
                <w:sz w:val="18"/>
                <w:lang w:eastAsia="ko-KR"/>
              </w:rPr>
            </w:pPr>
            <w:r w:rsidRPr="00F11532">
              <w:rPr>
                <w:rFonts w:ascii="Arial" w:eastAsia="Tahoma" w:hAnsi="Arial" w:cs="Arial"/>
                <w:sz w:val="18"/>
                <w:szCs w:val="18"/>
                <w:lang w:eastAsia="zh-CN"/>
              </w:rPr>
              <w:lastRenderedPageBreak/>
              <w:t>Path Switch Configuration</w:t>
            </w:r>
          </w:p>
        </w:tc>
        <w:tc>
          <w:tcPr>
            <w:tcW w:w="1260" w:type="dxa"/>
            <w:tcBorders>
              <w:top w:val="single" w:sz="4" w:space="0" w:color="auto"/>
              <w:left w:val="single" w:sz="4" w:space="0" w:color="auto"/>
              <w:bottom w:val="single" w:sz="4" w:space="0" w:color="auto"/>
              <w:right w:val="single" w:sz="4" w:space="0" w:color="auto"/>
            </w:tcBorders>
          </w:tcPr>
          <w:p w14:paraId="20F274B7"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ahoma"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0745DF6"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B4552CC"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ahoma" w:hAnsi="Arial" w:cs="Arial"/>
                <w:sz w:val="18"/>
                <w:szCs w:val="18"/>
                <w:lang w:eastAsia="zh-CN"/>
              </w:rPr>
              <w:t>9.3.1.263</w:t>
            </w:r>
          </w:p>
        </w:tc>
        <w:tc>
          <w:tcPr>
            <w:tcW w:w="1762" w:type="dxa"/>
            <w:tcBorders>
              <w:top w:val="single" w:sz="4" w:space="0" w:color="auto"/>
              <w:left w:val="single" w:sz="4" w:space="0" w:color="auto"/>
              <w:bottom w:val="single" w:sz="4" w:space="0" w:color="auto"/>
              <w:right w:val="single" w:sz="4" w:space="0" w:color="auto"/>
            </w:tcBorders>
          </w:tcPr>
          <w:p w14:paraId="0D86514D"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4E9ADBE"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ahoma" w:hAnsi="Arial" w:cs="Arial"/>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43BB49C2"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ahoma" w:hAnsi="Arial" w:cs="Arial"/>
                <w:sz w:val="18"/>
                <w:szCs w:val="18"/>
                <w:lang w:eastAsia="zh-CN"/>
              </w:rPr>
              <w:t>ignore</w:t>
            </w:r>
          </w:p>
        </w:tc>
      </w:tr>
      <w:tr w:rsidR="00085A5D" w:rsidRPr="00F11532" w14:paraId="46BCB126" w14:textId="77777777" w:rsidTr="00F11532">
        <w:tc>
          <w:tcPr>
            <w:tcW w:w="2394" w:type="dxa"/>
            <w:tcBorders>
              <w:top w:val="single" w:sz="4" w:space="0" w:color="auto"/>
              <w:left w:val="single" w:sz="4" w:space="0" w:color="auto"/>
              <w:bottom w:val="single" w:sz="4" w:space="0" w:color="auto"/>
              <w:right w:val="single" w:sz="4" w:space="0" w:color="auto"/>
            </w:tcBorders>
          </w:tcPr>
          <w:p w14:paraId="1DD3F083" w14:textId="77777777" w:rsidR="00085A5D" w:rsidRPr="00F11532" w:rsidRDefault="00085A5D" w:rsidP="00085A5D">
            <w:pPr>
              <w:keepNext/>
              <w:keepLines/>
              <w:overflowPunct w:val="0"/>
              <w:autoSpaceDE w:val="0"/>
              <w:autoSpaceDN w:val="0"/>
              <w:adjustRightInd w:val="0"/>
              <w:textAlignment w:val="baseline"/>
              <w:rPr>
                <w:rFonts w:ascii="Arial" w:eastAsia="Tahoma" w:hAnsi="Arial" w:cs="Arial"/>
                <w:sz w:val="18"/>
                <w:szCs w:val="18"/>
                <w:lang w:eastAsia="zh-CN"/>
              </w:rPr>
            </w:pPr>
            <w:proofErr w:type="spellStart"/>
            <w:r w:rsidRPr="00F11532">
              <w:rPr>
                <w:rFonts w:ascii="Arial" w:eastAsia="Times New Roman" w:hAnsi="Arial"/>
                <w:sz w:val="18"/>
                <w:lang w:eastAsia="ko-KR"/>
              </w:rPr>
              <w:t>gNB</w:t>
            </w:r>
            <w:proofErr w:type="spellEnd"/>
            <w:r w:rsidRPr="00F11532">
              <w:rPr>
                <w:rFonts w:ascii="Arial" w:eastAsia="Times New Roman" w:hAnsi="Arial"/>
                <w:sz w:val="18"/>
                <w:lang w:eastAsia="ko-KR"/>
              </w:rPr>
              <w:t xml:space="preserve">-DU UE </w:t>
            </w:r>
            <w:r w:rsidRPr="00F11532">
              <w:rPr>
                <w:rFonts w:ascii="Arial" w:eastAsia="MS Mincho" w:hAnsi="Arial" w:cs="Arial"/>
                <w:sz w:val="18"/>
                <w:lang w:eastAsia="ja-JP"/>
              </w:rPr>
              <w:t>Slice Maximum Bit Rate List</w:t>
            </w:r>
          </w:p>
        </w:tc>
        <w:tc>
          <w:tcPr>
            <w:tcW w:w="1260" w:type="dxa"/>
            <w:tcBorders>
              <w:top w:val="single" w:sz="4" w:space="0" w:color="auto"/>
              <w:left w:val="single" w:sz="4" w:space="0" w:color="auto"/>
              <w:bottom w:val="single" w:sz="4" w:space="0" w:color="auto"/>
              <w:right w:val="single" w:sz="4" w:space="0" w:color="auto"/>
            </w:tcBorders>
          </w:tcPr>
          <w:p w14:paraId="66BE939A" w14:textId="77777777" w:rsidR="00085A5D" w:rsidRPr="00F11532" w:rsidRDefault="00085A5D" w:rsidP="00085A5D">
            <w:pPr>
              <w:keepNext/>
              <w:keepLines/>
              <w:overflowPunct w:val="0"/>
              <w:autoSpaceDE w:val="0"/>
              <w:autoSpaceDN w:val="0"/>
              <w:adjustRightInd w:val="0"/>
              <w:textAlignment w:val="baseline"/>
              <w:rPr>
                <w:rFonts w:ascii="Arial" w:eastAsia="Tahoma" w:hAnsi="Arial" w:cs="Arial"/>
                <w:sz w:val="18"/>
                <w:szCs w:val="18"/>
                <w:lang w:eastAsia="zh-CN"/>
              </w:rPr>
            </w:pPr>
            <w:r w:rsidRPr="00F11532">
              <w:rPr>
                <w:rFonts w:ascii="Arial" w:eastAsia="Times New Roman"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38316CC3"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B264B4E" w14:textId="77777777" w:rsidR="00085A5D" w:rsidRPr="00F11532" w:rsidRDefault="00085A5D" w:rsidP="00085A5D">
            <w:pPr>
              <w:keepNext/>
              <w:keepLines/>
              <w:overflowPunct w:val="0"/>
              <w:autoSpaceDE w:val="0"/>
              <w:autoSpaceDN w:val="0"/>
              <w:adjustRightInd w:val="0"/>
              <w:textAlignment w:val="baseline"/>
              <w:rPr>
                <w:rFonts w:ascii="Arial" w:eastAsia="Tahoma" w:hAnsi="Arial" w:cs="Arial"/>
                <w:sz w:val="18"/>
                <w:szCs w:val="18"/>
                <w:lang w:eastAsia="zh-CN"/>
              </w:rPr>
            </w:pPr>
            <w:r w:rsidRPr="00F11532">
              <w:rPr>
                <w:rFonts w:ascii="Arial" w:eastAsia="Times New Roman" w:hAnsi="Arial"/>
                <w:sz w:val="18"/>
                <w:lang w:eastAsia="ko-KR"/>
              </w:rPr>
              <w:t>9.3.1.271</w:t>
            </w:r>
          </w:p>
        </w:tc>
        <w:tc>
          <w:tcPr>
            <w:tcW w:w="1762" w:type="dxa"/>
            <w:tcBorders>
              <w:top w:val="single" w:sz="4" w:space="0" w:color="auto"/>
              <w:left w:val="single" w:sz="4" w:space="0" w:color="auto"/>
              <w:bottom w:val="single" w:sz="4" w:space="0" w:color="auto"/>
              <w:right w:val="single" w:sz="4" w:space="0" w:color="auto"/>
            </w:tcBorders>
          </w:tcPr>
          <w:p w14:paraId="6723E0B3"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imes New Roman" w:hAnsi="Arial"/>
                <w:sz w:val="18"/>
                <w:lang w:eastAsia="ko-KR"/>
              </w:rPr>
              <w:t xml:space="preserve">The </w:t>
            </w:r>
            <w:r w:rsidRPr="00F11532">
              <w:rPr>
                <w:rFonts w:ascii="Arial" w:eastAsia="MS Mincho" w:hAnsi="Arial" w:cs="Arial"/>
                <w:sz w:val="18"/>
                <w:lang w:eastAsia="ja-JP"/>
              </w:rPr>
              <w:t>Slice Maximum Bit Rate List</w:t>
            </w:r>
            <w:r w:rsidRPr="00F11532">
              <w:rPr>
                <w:rFonts w:ascii="Arial" w:eastAsia="Times New Roman" w:hAnsi="Arial"/>
                <w:sz w:val="18"/>
                <w:lang w:eastAsia="ko-KR"/>
              </w:rPr>
              <w:t xml:space="preserve"> is the maximum aggregate UL bit rate per slice, to be enforced by the </w:t>
            </w:r>
            <w:proofErr w:type="spellStart"/>
            <w:r w:rsidRPr="00F11532">
              <w:rPr>
                <w:rFonts w:ascii="Arial" w:eastAsia="Times New Roman" w:hAnsi="Arial"/>
                <w:sz w:val="18"/>
                <w:lang w:eastAsia="ko-KR"/>
              </w:rPr>
              <w:t>gNB</w:t>
            </w:r>
            <w:proofErr w:type="spellEnd"/>
            <w:r w:rsidRPr="00F11532">
              <w:rPr>
                <w:rFonts w:ascii="Arial" w:eastAsia="Times New Roman" w:hAnsi="Arial"/>
                <w:sz w:val="18"/>
                <w:lang w:eastAsia="ko-KR"/>
              </w:rPr>
              <w:t>-DU, if feasible</w:t>
            </w:r>
            <w:r w:rsidRPr="00F11532">
              <w:rPr>
                <w:rFonts w:ascii="Arial" w:eastAsia="Times New Roman" w:hAnsi="Arial"/>
                <w:sz w:val="18"/>
                <w:lang w:eastAsia="ja-JP"/>
              </w:rPr>
              <w:t xml:space="preserve">. This IE is ignored if </w:t>
            </w:r>
            <w:r w:rsidRPr="00F11532">
              <w:rPr>
                <w:rFonts w:ascii="Arial" w:eastAsia="Times New Roman" w:hAnsi="Arial" w:cs="Arial"/>
                <w:sz w:val="18"/>
                <w:lang w:eastAsia="zh-CN"/>
              </w:rPr>
              <w:t xml:space="preserve">the </w:t>
            </w:r>
            <w:r w:rsidRPr="00F11532">
              <w:rPr>
                <w:rFonts w:ascii="Arial" w:eastAsia="Times New Roman" w:hAnsi="Arial"/>
                <w:i/>
                <w:sz w:val="18"/>
                <w:lang w:eastAsia="ko-KR"/>
              </w:rPr>
              <w:t>DRB to Be Setup List</w:t>
            </w:r>
            <w:r w:rsidRPr="00F11532">
              <w:rPr>
                <w:rFonts w:ascii="Arial" w:eastAsia="Times New Roman" w:hAnsi="Arial" w:cs="Arial"/>
                <w:sz w:val="18"/>
                <w:lang w:eastAsia="zh-CN"/>
              </w:rPr>
              <w:t xml:space="preserve"> IE is not present.</w:t>
            </w:r>
          </w:p>
        </w:tc>
        <w:tc>
          <w:tcPr>
            <w:tcW w:w="1288" w:type="dxa"/>
            <w:tcBorders>
              <w:top w:val="single" w:sz="4" w:space="0" w:color="auto"/>
              <w:left w:val="single" w:sz="4" w:space="0" w:color="auto"/>
              <w:bottom w:val="single" w:sz="4" w:space="0" w:color="auto"/>
              <w:right w:val="single" w:sz="4" w:space="0" w:color="auto"/>
            </w:tcBorders>
          </w:tcPr>
          <w:p w14:paraId="66702C69" w14:textId="77777777" w:rsidR="00085A5D" w:rsidRPr="00F11532" w:rsidRDefault="00085A5D" w:rsidP="00085A5D">
            <w:pPr>
              <w:keepNext/>
              <w:keepLines/>
              <w:overflowPunct w:val="0"/>
              <w:autoSpaceDE w:val="0"/>
              <w:autoSpaceDN w:val="0"/>
              <w:adjustRightInd w:val="0"/>
              <w:jc w:val="center"/>
              <w:textAlignment w:val="baseline"/>
              <w:rPr>
                <w:rFonts w:ascii="Arial" w:eastAsia="Tahoma" w:hAnsi="Arial" w:cs="Arial"/>
                <w:sz w:val="18"/>
                <w:szCs w:val="18"/>
                <w:lang w:eastAsia="zh-CN"/>
              </w:rPr>
            </w:pPr>
            <w:r w:rsidRPr="00F11532">
              <w:rPr>
                <w:rFonts w:ascii="Arial" w:eastAsia="Times New Roman"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78649BDF" w14:textId="77777777" w:rsidR="00085A5D" w:rsidRPr="00F11532" w:rsidRDefault="00085A5D" w:rsidP="00085A5D">
            <w:pPr>
              <w:keepNext/>
              <w:keepLines/>
              <w:overflowPunct w:val="0"/>
              <w:autoSpaceDE w:val="0"/>
              <w:autoSpaceDN w:val="0"/>
              <w:adjustRightInd w:val="0"/>
              <w:jc w:val="center"/>
              <w:textAlignment w:val="baseline"/>
              <w:rPr>
                <w:rFonts w:ascii="Arial" w:eastAsia="Tahoma" w:hAnsi="Arial" w:cs="Arial"/>
                <w:sz w:val="18"/>
                <w:szCs w:val="18"/>
                <w:lang w:eastAsia="zh-CN"/>
              </w:rPr>
            </w:pPr>
            <w:r w:rsidRPr="00F11532">
              <w:rPr>
                <w:rFonts w:ascii="Arial" w:eastAsia="Times New Roman" w:hAnsi="Arial"/>
                <w:sz w:val="18"/>
                <w:lang w:eastAsia="ko-KR"/>
              </w:rPr>
              <w:t>ignore</w:t>
            </w:r>
          </w:p>
        </w:tc>
      </w:tr>
      <w:tr w:rsidR="00085A5D" w:rsidRPr="00F11532" w14:paraId="20300553" w14:textId="77777777" w:rsidTr="00F11532">
        <w:tc>
          <w:tcPr>
            <w:tcW w:w="2394" w:type="dxa"/>
            <w:tcBorders>
              <w:top w:val="single" w:sz="4" w:space="0" w:color="auto"/>
              <w:left w:val="single" w:sz="4" w:space="0" w:color="auto"/>
              <w:bottom w:val="single" w:sz="4" w:space="0" w:color="auto"/>
              <w:right w:val="single" w:sz="4" w:space="0" w:color="auto"/>
            </w:tcBorders>
          </w:tcPr>
          <w:p w14:paraId="4FE4D173"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bookmarkStart w:id="241" w:name="OLE_LINK91"/>
            <w:bookmarkStart w:id="242" w:name="OLE_LINK92"/>
            <w:r w:rsidRPr="00F11532">
              <w:rPr>
                <w:rFonts w:ascii="Arial" w:eastAsia="Times New Roman" w:hAnsi="Arial" w:hint="eastAsia"/>
                <w:sz w:val="18"/>
                <w:lang w:eastAsia="zh-CN"/>
              </w:rPr>
              <w:t>Multicast MBS Session Setup List</w:t>
            </w:r>
            <w:bookmarkEnd w:id="241"/>
            <w:bookmarkEnd w:id="242"/>
          </w:p>
        </w:tc>
        <w:tc>
          <w:tcPr>
            <w:tcW w:w="1260" w:type="dxa"/>
            <w:tcBorders>
              <w:top w:val="single" w:sz="4" w:space="0" w:color="auto"/>
              <w:left w:val="single" w:sz="4" w:space="0" w:color="auto"/>
              <w:bottom w:val="single" w:sz="4" w:space="0" w:color="auto"/>
              <w:right w:val="single" w:sz="4" w:space="0" w:color="auto"/>
            </w:tcBorders>
          </w:tcPr>
          <w:p w14:paraId="18441008"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627C1ED"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E474B5C"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zh-CN"/>
              </w:rPr>
              <w:t>Multicast MBS Session List 9.3.1.272</w:t>
            </w:r>
          </w:p>
        </w:tc>
        <w:tc>
          <w:tcPr>
            <w:tcW w:w="1762" w:type="dxa"/>
            <w:tcBorders>
              <w:top w:val="single" w:sz="4" w:space="0" w:color="auto"/>
              <w:left w:val="single" w:sz="4" w:space="0" w:color="auto"/>
              <w:bottom w:val="single" w:sz="4" w:space="0" w:color="auto"/>
              <w:right w:val="single" w:sz="4" w:space="0" w:color="auto"/>
            </w:tcBorders>
          </w:tcPr>
          <w:p w14:paraId="5022CCFB"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hint="eastAsia"/>
                <w:sz w:val="18"/>
                <w:lang w:eastAsia="zh-CN"/>
              </w:rPr>
              <w:t>The list of MBS Session ID that UE has joined.</w:t>
            </w:r>
          </w:p>
        </w:tc>
        <w:tc>
          <w:tcPr>
            <w:tcW w:w="1288" w:type="dxa"/>
            <w:tcBorders>
              <w:top w:val="single" w:sz="4" w:space="0" w:color="auto"/>
              <w:left w:val="single" w:sz="4" w:space="0" w:color="auto"/>
              <w:bottom w:val="single" w:sz="4" w:space="0" w:color="auto"/>
              <w:right w:val="single" w:sz="4" w:space="0" w:color="auto"/>
            </w:tcBorders>
          </w:tcPr>
          <w:p w14:paraId="621E9ABD"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val="en-US" w:eastAsia="zh-CN"/>
              </w:rPr>
            </w:pPr>
            <w:r w:rsidRPr="00F11532">
              <w:rPr>
                <w:rFonts w:ascii="Arial" w:eastAsia="Times New Roman" w:hAnsi="Arial"/>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4B233188"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reject</w:t>
            </w:r>
          </w:p>
        </w:tc>
      </w:tr>
      <w:tr w:rsidR="00085A5D" w:rsidRPr="00F11532" w14:paraId="0CC19FBF" w14:textId="77777777" w:rsidTr="00F11532">
        <w:tc>
          <w:tcPr>
            <w:tcW w:w="2394" w:type="dxa"/>
            <w:tcBorders>
              <w:top w:val="single" w:sz="4" w:space="0" w:color="auto"/>
              <w:left w:val="single" w:sz="4" w:space="0" w:color="auto"/>
              <w:bottom w:val="single" w:sz="4" w:space="0" w:color="auto"/>
              <w:right w:val="single" w:sz="4" w:space="0" w:color="auto"/>
            </w:tcBorders>
          </w:tcPr>
          <w:p w14:paraId="6D490F9A"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b/>
                <w:sz w:val="18"/>
                <w:lang w:eastAsia="ko-KR"/>
              </w:rPr>
              <w:t>UE Multicast MRB to Be Setup List</w:t>
            </w:r>
          </w:p>
        </w:tc>
        <w:tc>
          <w:tcPr>
            <w:tcW w:w="1260" w:type="dxa"/>
            <w:tcBorders>
              <w:top w:val="single" w:sz="4" w:space="0" w:color="auto"/>
              <w:left w:val="single" w:sz="4" w:space="0" w:color="auto"/>
              <w:bottom w:val="single" w:sz="4" w:space="0" w:color="auto"/>
              <w:right w:val="single" w:sz="4" w:space="0" w:color="auto"/>
            </w:tcBorders>
          </w:tcPr>
          <w:p w14:paraId="26E8679B"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3CDB6513"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r w:rsidRPr="00F11532">
              <w:rPr>
                <w:rFonts w:ascii="Arial" w:eastAsia="Times New Roman" w:hAnsi="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47C1537B"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5EAC7DC2"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A6160C8"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val="en-US" w:eastAsia="zh-CN"/>
              </w:rPr>
            </w:pPr>
            <w:r w:rsidRPr="00F11532">
              <w:rPr>
                <w:rFonts w:ascii="Arial" w:eastAsia="Times New Roman" w:hAnsi="Arial"/>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24CAA250"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reject</w:t>
            </w:r>
          </w:p>
        </w:tc>
      </w:tr>
      <w:tr w:rsidR="00085A5D" w:rsidRPr="00F11532" w14:paraId="0F535E01" w14:textId="77777777" w:rsidTr="00F11532">
        <w:tc>
          <w:tcPr>
            <w:tcW w:w="2394" w:type="dxa"/>
            <w:tcBorders>
              <w:top w:val="single" w:sz="4" w:space="0" w:color="auto"/>
              <w:left w:val="single" w:sz="4" w:space="0" w:color="auto"/>
              <w:bottom w:val="single" w:sz="4" w:space="0" w:color="auto"/>
              <w:right w:val="single" w:sz="4" w:space="0" w:color="auto"/>
            </w:tcBorders>
          </w:tcPr>
          <w:p w14:paraId="7B1A1D34" w14:textId="77777777" w:rsidR="00085A5D" w:rsidRPr="00F11532" w:rsidRDefault="00085A5D" w:rsidP="00085A5D">
            <w:pPr>
              <w:keepNext/>
              <w:keepLines/>
              <w:overflowPunct w:val="0"/>
              <w:autoSpaceDE w:val="0"/>
              <w:autoSpaceDN w:val="0"/>
              <w:adjustRightInd w:val="0"/>
              <w:ind w:left="102"/>
              <w:textAlignment w:val="baseline"/>
              <w:rPr>
                <w:rFonts w:ascii="Arial" w:eastAsia="Times New Roman" w:hAnsi="Arial"/>
                <w:sz w:val="18"/>
                <w:lang w:eastAsia="ko-KR"/>
              </w:rPr>
            </w:pPr>
            <w:r w:rsidRPr="00F11532">
              <w:rPr>
                <w:rFonts w:ascii="Arial" w:eastAsia="Tahoma" w:hAnsi="Arial" w:cs="Arial"/>
                <w:sz w:val="18"/>
                <w:szCs w:val="18"/>
                <w:lang w:eastAsia="zh-CN"/>
              </w:rPr>
              <w:t>&gt;UE Multicast MRB to Be Setup Item IEs</w:t>
            </w:r>
          </w:p>
        </w:tc>
        <w:tc>
          <w:tcPr>
            <w:tcW w:w="1260" w:type="dxa"/>
            <w:tcBorders>
              <w:top w:val="single" w:sz="4" w:space="0" w:color="auto"/>
              <w:left w:val="single" w:sz="4" w:space="0" w:color="auto"/>
              <w:bottom w:val="single" w:sz="4" w:space="0" w:color="auto"/>
              <w:right w:val="single" w:sz="4" w:space="0" w:color="auto"/>
            </w:tcBorders>
          </w:tcPr>
          <w:p w14:paraId="33DF4449"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174B69AE"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r w:rsidRPr="00F11532">
              <w:rPr>
                <w:rFonts w:ascii="Arial" w:eastAsia="Times New Roman" w:hAnsi="Arial"/>
                <w:i/>
                <w:sz w:val="18"/>
                <w:lang w:eastAsia="ko-KR"/>
              </w:rPr>
              <w:t>1</w:t>
            </w:r>
            <w:proofErr w:type="gramStart"/>
            <w:r w:rsidRPr="00F11532">
              <w:rPr>
                <w:rFonts w:ascii="Arial" w:eastAsia="Times New Roman" w:hAnsi="Arial"/>
                <w:i/>
                <w:sz w:val="18"/>
                <w:lang w:eastAsia="ko-KR"/>
              </w:rPr>
              <w:t xml:space="preserve"> ..</w:t>
            </w:r>
            <w:proofErr w:type="gramEnd"/>
            <w:r w:rsidRPr="00F11532">
              <w:rPr>
                <w:rFonts w:ascii="Arial" w:eastAsia="Times New Roman" w:hAnsi="Arial"/>
                <w:i/>
                <w:sz w:val="18"/>
                <w:lang w:eastAsia="ko-KR"/>
              </w:rPr>
              <w:t xml:space="preserve"> &lt;</w:t>
            </w:r>
            <w:proofErr w:type="spellStart"/>
            <w:r w:rsidRPr="00F11532">
              <w:rPr>
                <w:rFonts w:ascii="Arial" w:eastAsia="Times New Roman" w:hAnsi="Arial"/>
                <w:i/>
                <w:sz w:val="18"/>
                <w:lang w:eastAsia="ko-KR"/>
              </w:rPr>
              <w:t>maxnoofMRBsforUE</w:t>
            </w:r>
            <w:proofErr w:type="spellEnd"/>
            <w:r w:rsidRPr="00F11532">
              <w:rPr>
                <w:rFonts w:ascii="Arial" w:eastAsia="Times New Roman" w:hAnsi="Arial"/>
                <w:i/>
                <w:sz w:val="18"/>
                <w:lang w:eastAsia="ko-KR"/>
              </w:rPr>
              <w:t xml:space="preserve">&gt; </w:t>
            </w:r>
          </w:p>
        </w:tc>
        <w:tc>
          <w:tcPr>
            <w:tcW w:w="1260" w:type="dxa"/>
            <w:tcBorders>
              <w:top w:val="single" w:sz="4" w:space="0" w:color="auto"/>
              <w:left w:val="single" w:sz="4" w:space="0" w:color="auto"/>
              <w:bottom w:val="single" w:sz="4" w:space="0" w:color="auto"/>
              <w:right w:val="single" w:sz="4" w:space="0" w:color="auto"/>
            </w:tcBorders>
          </w:tcPr>
          <w:p w14:paraId="432204CA"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0B1E854A"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CEC1B6F"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val="en-US" w:eastAsia="zh-CN"/>
              </w:rPr>
            </w:pPr>
            <w:r w:rsidRPr="00F11532">
              <w:rPr>
                <w:rFonts w:ascii="Arial" w:eastAsia="Times New Roman" w:hAnsi="Arial"/>
                <w:sz w:val="18"/>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78E549F6"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reject</w:t>
            </w:r>
          </w:p>
        </w:tc>
      </w:tr>
      <w:tr w:rsidR="00085A5D" w:rsidRPr="00F11532" w14:paraId="15ABF451" w14:textId="77777777" w:rsidTr="00F11532">
        <w:tc>
          <w:tcPr>
            <w:tcW w:w="2394" w:type="dxa"/>
            <w:tcBorders>
              <w:top w:val="single" w:sz="4" w:space="0" w:color="auto"/>
              <w:left w:val="single" w:sz="4" w:space="0" w:color="auto"/>
              <w:bottom w:val="single" w:sz="4" w:space="0" w:color="auto"/>
              <w:right w:val="single" w:sz="4" w:space="0" w:color="auto"/>
            </w:tcBorders>
          </w:tcPr>
          <w:p w14:paraId="0C49F4C1" w14:textId="77777777" w:rsidR="00085A5D" w:rsidRPr="00F11532" w:rsidRDefault="00085A5D" w:rsidP="00085A5D">
            <w:pPr>
              <w:keepNext/>
              <w:keepLines/>
              <w:overflowPunct w:val="0"/>
              <w:autoSpaceDE w:val="0"/>
              <w:autoSpaceDN w:val="0"/>
              <w:adjustRightInd w:val="0"/>
              <w:ind w:left="198"/>
              <w:textAlignment w:val="baseline"/>
              <w:rPr>
                <w:rFonts w:ascii="Arial" w:eastAsia="Times New Roman" w:hAnsi="Arial"/>
                <w:sz w:val="18"/>
                <w:lang w:eastAsia="ko-KR"/>
              </w:rPr>
            </w:pPr>
            <w:r w:rsidRPr="00F11532">
              <w:rPr>
                <w:rFonts w:ascii="Arial" w:eastAsia="Times New Roman" w:hAnsi="Arial"/>
                <w:sz w:val="18"/>
                <w:lang w:eastAsia="ko-KR"/>
              </w:rPr>
              <w:t>&gt;&gt;</w:t>
            </w:r>
            <w:r w:rsidRPr="00F11532">
              <w:rPr>
                <w:rFonts w:ascii="Arial" w:eastAsia="Tahoma" w:hAnsi="Arial" w:cs="Arial"/>
                <w:sz w:val="18"/>
                <w:szCs w:val="18"/>
                <w:lang w:eastAsia="zh-CN"/>
              </w:rPr>
              <w:t>MRB</w:t>
            </w:r>
            <w:r w:rsidRPr="00F11532">
              <w:rPr>
                <w:rFonts w:ascii="Arial" w:eastAsia="Times New Roman" w:hAnsi="Arial"/>
                <w:sz w:val="18"/>
                <w:lang w:eastAsia="ko-KR"/>
              </w:rPr>
              <w:t xml:space="preserve"> ID</w:t>
            </w:r>
          </w:p>
        </w:tc>
        <w:tc>
          <w:tcPr>
            <w:tcW w:w="1260" w:type="dxa"/>
            <w:tcBorders>
              <w:top w:val="single" w:sz="4" w:space="0" w:color="auto"/>
              <w:left w:val="single" w:sz="4" w:space="0" w:color="auto"/>
              <w:bottom w:val="single" w:sz="4" w:space="0" w:color="auto"/>
              <w:right w:val="single" w:sz="4" w:space="0" w:color="auto"/>
            </w:tcBorders>
          </w:tcPr>
          <w:p w14:paraId="0C3F3FEC"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7183EFDD"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D95D4CA"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9.3.1.224</w:t>
            </w:r>
          </w:p>
        </w:tc>
        <w:tc>
          <w:tcPr>
            <w:tcW w:w="1762" w:type="dxa"/>
            <w:tcBorders>
              <w:top w:val="single" w:sz="4" w:space="0" w:color="auto"/>
              <w:left w:val="single" w:sz="4" w:space="0" w:color="auto"/>
              <w:bottom w:val="single" w:sz="4" w:space="0" w:color="auto"/>
              <w:right w:val="single" w:sz="4" w:space="0" w:color="auto"/>
            </w:tcBorders>
          </w:tcPr>
          <w:p w14:paraId="28112B9E"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MRB ID for the UE.</w:t>
            </w:r>
          </w:p>
        </w:tc>
        <w:tc>
          <w:tcPr>
            <w:tcW w:w="1288" w:type="dxa"/>
            <w:tcBorders>
              <w:top w:val="single" w:sz="4" w:space="0" w:color="auto"/>
              <w:left w:val="single" w:sz="4" w:space="0" w:color="auto"/>
              <w:bottom w:val="single" w:sz="4" w:space="0" w:color="auto"/>
              <w:right w:val="single" w:sz="4" w:space="0" w:color="auto"/>
            </w:tcBorders>
          </w:tcPr>
          <w:p w14:paraId="35C304F8"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val="en-US" w:eastAsia="zh-CN"/>
              </w:rPr>
            </w:pPr>
            <w:r w:rsidRPr="00F11532">
              <w:rPr>
                <w:rFonts w:ascii="Arial" w:eastAsia="Times New Roman" w:hAnsi="Arial"/>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15A27D41"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p>
        </w:tc>
      </w:tr>
      <w:tr w:rsidR="00085A5D" w:rsidRPr="00F11532" w14:paraId="343ACD86" w14:textId="77777777" w:rsidTr="00F11532">
        <w:tc>
          <w:tcPr>
            <w:tcW w:w="2394" w:type="dxa"/>
            <w:tcBorders>
              <w:top w:val="single" w:sz="4" w:space="0" w:color="auto"/>
              <w:left w:val="single" w:sz="4" w:space="0" w:color="auto"/>
              <w:bottom w:val="single" w:sz="4" w:space="0" w:color="auto"/>
              <w:right w:val="single" w:sz="4" w:space="0" w:color="auto"/>
            </w:tcBorders>
          </w:tcPr>
          <w:p w14:paraId="00C888C4" w14:textId="77777777" w:rsidR="00085A5D" w:rsidRPr="00F11532" w:rsidRDefault="00085A5D" w:rsidP="00085A5D">
            <w:pPr>
              <w:keepNext/>
              <w:keepLines/>
              <w:overflowPunct w:val="0"/>
              <w:autoSpaceDE w:val="0"/>
              <w:autoSpaceDN w:val="0"/>
              <w:adjustRightInd w:val="0"/>
              <w:ind w:left="198"/>
              <w:textAlignment w:val="baseline"/>
              <w:rPr>
                <w:rFonts w:ascii="Arial" w:eastAsia="Times New Roman" w:hAnsi="Arial"/>
                <w:sz w:val="18"/>
                <w:lang w:eastAsia="ko-KR"/>
              </w:rPr>
            </w:pPr>
            <w:r w:rsidRPr="00F11532">
              <w:rPr>
                <w:rFonts w:ascii="Arial" w:eastAsia="Times New Roman" w:hAnsi="Arial"/>
                <w:sz w:val="18"/>
                <w:lang w:eastAsia="zh-CN"/>
              </w:rPr>
              <w:t>&gt;&gt;MBS PTP Retransmission Tunnel Required</w:t>
            </w:r>
          </w:p>
        </w:tc>
        <w:tc>
          <w:tcPr>
            <w:tcW w:w="1260" w:type="dxa"/>
            <w:tcBorders>
              <w:top w:val="single" w:sz="4" w:space="0" w:color="auto"/>
              <w:left w:val="single" w:sz="4" w:space="0" w:color="auto"/>
              <w:bottom w:val="single" w:sz="4" w:space="0" w:color="auto"/>
              <w:right w:val="single" w:sz="4" w:space="0" w:color="auto"/>
            </w:tcBorders>
          </w:tcPr>
          <w:p w14:paraId="283389AB"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C351D04"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CA71B1F"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zh-CN"/>
              </w:rPr>
              <w:t>9.3.2.10</w:t>
            </w:r>
          </w:p>
        </w:tc>
        <w:tc>
          <w:tcPr>
            <w:tcW w:w="1762" w:type="dxa"/>
            <w:tcBorders>
              <w:top w:val="single" w:sz="4" w:space="0" w:color="auto"/>
              <w:left w:val="single" w:sz="4" w:space="0" w:color="auto"/>
              <w:bottom w:val="single" w:sz="4" w:space="0" w:color="auto"/>
              <w:right w:val="single" w:sz="4" w:space="0" w:color="auto"/>
            </w:tcBorders>
          </w:tcPr>
          <w:p w14:paraId="31C875BD"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259A8B3"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val="en-US" w:eastAsia="zh-CN"/>
              </w:rPr>
            </w:pPr>
            <w:r w:rsidRPr="00F11532">
              <w:rPr>
                <w:rFonts w:ascii="Arial" w:eastAsia="Times New Roman" w:hAnsi="Arial"/>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4A9E172"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p>
        </w:tc>
      </w:tr>
      <w:tr w:rsidR="00085A5D" w:rsidRPr="00F11532" w14:paraId="1614EC48" w14:textId="77777777" w:rsidTr="00F11532">
        <w:tc>
          <w:tcPr>
            <w:tcW w:w="2394" w:type="dxa"/>
            <w:tcBorders>
              <w:top w:val="single" w:sz="4" w:space="0" w:color="auto"/>
              <w:left w:val="single" w:sz="4" w:space="0" w:color="auto"/>
              <w:bottom w:val="single" w:sz="4" w:space="0" w:color="auto"/>
              <w:right w:val="single" w:sz="4" w:space="0" w:color="auto"/>
            </w:tcBorders>
          </w:tcPr>
          <w:p w14:paraId="4EEB51F0" w14:textId="77777777" w:rsidR="00085A5D" w:rsidRPr="00F11532" w:rsidRDefault="00085A5D" w:rsidP="00085A5D">
            <w:pPr>
              <w:keepNext/>
              <w:keepLines/>
              <w:overflowPunct w:val="0"/>
              <w:autoSpaceDE w:val="0"/>
              <w:autoSpaceDN w:val="0"/>
              <w:adjustRightInd w:val="0"/>
              <w:ind w:left="198"/>
              <w:textAlignment w:val="baseline"/>
              <w:rPr>
                <w:rFonts w:ascii="Arial" w:eastAsia="Times New Roman" w:hAnsi="Arial"/>
                <w:sz w:val="18"/>
                <w:lang w:eastAsia="zh-CN"/>
              </w:rPr>
            </w:pPr>
            <w:r w:rsidRPr="00F11532">
              <w:rPr>
                <w:rFonts w:ascii="Arial" w:eastAsia="Times New Roman" w:hAnsi="Arial"/>
                <w:sz w:val="18"/>
                <w:lang w:eastAsia="zh-CN"/>
              </w:rPr>
              <w:t>&gt;&gt;MBS PTP Forwarding Tunnel Required Information</w:t>
            </w:r>
          </w:p>
        </w:tc>
        <w:tc>
          <w:tcPr>
            <w:tcW w:w="1260" w:type="dxa"/>
            <w:tcBorders>
              <w:top w:val="single" w:sz="4" w:space="0" w:color="auto"/>
              <w:left w:val="single" w:sz="4" w:space="0" w:color="auto"/>
              <w:bottom w:val="single" w:sz="4" w:space="0" w:color="auto"/>
              <w:right w:val="single" w:sz="4" w:space="0" w:color="auto"/>
            </w:tcBorders>
          </w:tcPr>
          <w:p w14:paraId="34B3503C"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E19E4CA"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26AEECE"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MRB Progress Information 9.3.2.12</w:t>
            </w:r>
          </w:p>
        </w:tc>
        <w:tc>
          <w:tcPr>
            <w:tcW w:w="1762" w:type="dxa"/>
            <w:tcBorders>
              <w:top w:val="single" w:sz="4" w:space="0" w:color="auto"/>
              <w:left w:val="single" w:sz="4" w:space="0" w:color="auto"/>
              <w:bottom w:val="single" w:sz="4" w:space="0" w:color="auto"/>
              <w:right w:val="single" w:sz="4" w:space="0" w:color="auto"/>
            </w:tcBorders>
          </w:tcPr>
          <w:p w14:paraId="7B580B01"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BAB3213"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val="en-US" w:eastAsia="zh-CN"/>
              </w:rPr>
            </w:pPr>
            <w:r w:rsidRPr="00F11532">
              <w:rPr>
                <w:rFonts w:ascii="Arial" w:eastAsia="Times New Roman" w:hAnsi="Arial"/>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1AD07E6"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p>
        </w:tc>
      </w:tr>
      <w:tr w:rsidR="00085A5D" w:rsidRPr="00F11532" w14:paraId="64A60472" w14:textId="77777777" w:rsidTr="00F11532">
        <w:tc>
          <w:tcPr>
            <w:tcW w:w="2394" w:type="dxa"/>
            <w:tcBorders>
              <w:top w:val="single" w:sz="4" w:space="0" w:color="auto"/>
              <w:left w:val="single" w:sz="4" w:space="0" w:color="auto"/>
              <w:bottom w:val="single" w:sz="4" w:space="0" w:color="auto"/>
              <w:right w:val="single" w:sz="4" w:space="0" w:color="auto"/>
            </w:tcBorders>
          </w:tcPr>
          <w:p w14:paraId="3BB94506" w14:textId="77777777" w:rsidR="00085A5D" w:rsidRPr="00F11532" w:rsidRDefault="00085A5D" w:rsidP="00085A5D">
            <w:pPr>
              <w:keepNext/>
              <w:keepLines/>
              <w:overflowPunct w:val="0"/>
              <w:autoSpaceDE w:val="0"/>
              <w:autoSpaceDN w:val="0"/>
              <w:adjustRightInd w:val="0"/>
              <w:ind w:left="198"/>
              <w:textAlignment w:val="baseline"/>
              <w:rPr>
                <w:rFonts w:ascii="Arial" w:eastAsia="Times New Roman" w:hAnsi="Arial"/>
                <w:sz w:val="18"/>
                <w:lang w:eastAsia="zh-CN"/>
              </w:rPr>
            </w:pPr>
            <w:r w:rsidRPr="00F11532">
              <w:rPr>
                <w:rFonts w:ascii="Arial" w:eastAsia="Times New Roman" w:hAnsi="Arial" w:hint="eastAsia"/>
                <w:sz w:val="18"/>
                <w:lang w:eastAsia="zh-CN"/>
              </w:rPr>
              <w:t>&gt;</w:t>
            </w:r>
            <w:r w:rsidRPr="00F11532">
              <w:rPr>
                <w:rFonts w:ascii="Arial" w:eastAsia="Times New Roman" w:hAnsi="Arial"/>
                <w:sz w:val="18"/>
                <w:lang w:eastAsia="zh-CN"/>
              </w:rPr>
              <w:t>&gt;Source MRB ID</w:t>
            </w:r>
          </w:p>
        </w:tc>
        <w:tc>
          <w:tcPr>
            <w:tcW w:w="1260" w:type="dxa"/>
            <w:tcBorders>
              <w:top w:val="single" w:sz="4" w:space="0" w:color="auto"/>
              <w:left w:val="single" w:sz="4" w:space="0" w:color="auto"/>
              <w:bottom w:val="single" w:sz="4" w:space="0" w:color="auto"/>
              <w:right w:val="single" w:sz="4" w:space="0" w:color="auto"/>
            </w:tcBorders>
          </w:tcPr>
          <w:p w14:paraId="4D99B9DE"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D7C4674"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3A78A96"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hint="eastAsia"/>
                <w:sz w:val="18"/>
                <w:lang w:eastAsia="zh-CN"/>
              </w:rPr>
              <w:t>9</w:t>
            </w:r>
            <w:r w:rsidRPr="00F11532">
              <w:rPr>
                <w:rFonts w:ascii="Arial" w:eastAsia="Times New Roman" w:hAnsi="Arial"/>
                <w:sz w:val="18"/>
                <w:lang w:eastAsia="zh-CN"/>
              </w:rPr>
              <w:t>.3.1.224</w:t>
            </w:r>
          </w:p>
          <w:p w14:paraId="0D7C6A0C"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ahoma" w:hAnsi="Arial" w:cs="Arial"/>
                <w:sz w:val="18"/>
                <w:szCs w:val="18"/>
                <w:lang w:eastAsia="zh-CN"/>
              </w:rPr>
              <w:t>MRB</w:t>
            </w:r>
            <w:r w:rsidRPr="00F11532">
              <w:rPr>
                <w:rFonts w:ascii="Arial" w:eastAsia="Times New Roman" w:hAnsi="Arial"/>
                <w:sz w:val="18"/>
                <w:lang w:eastAsia="ko-KR"/>
              </w:rPr>
              <w:t xml:space="preserve"> ID</w:t>
            </w:r>
          </w:p>
        </w:tc>
        <w:tc>
          <w:tcPr>
            <w:tcW w:w="1762" w:type="dxa"/>
            <w:tcBorders>
              <w:top w:val="single" w:sz="4" w:space="0" w:color="auto"/>
              <w:left w:val="single" w:sz="4" w:space="0" w:color="auto"/>
              <w:bottom w:val="single" w:sz="4" w:space="0" w:color="auto"/>
              <w:right w:val="single" w:sz="4" w:space="0" w:color="auto"/>
            </w:tcBorders>
          </w:tcPr>
          <w:p w14:paraId="78FD01C2"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zh-CN"/>
              </w:rPr>
              <w:t>In case of inter-DU handover, indicates the MRB ID provided to the UE in the source cell.</w:t>
            </w:r>
          </w:p>
        </w:tc>
        <w:tc>
          <w:tcPr>
            <w:tcW w:w="1288" w:type="dxa"/>
            <w:tcBorders>
              <w:top w:val="single" w:sz="4" w:space="0" w:color="auto"/>
              <w:left w:val="single" w:sz="4" w:space="0" w:color="auto"/>
              <w:bottom w:val="single" w:sz="4" w:space="0" w:color="auto"/>
              <w:right w:val="single" w:sz="4" w:space="0" w:color="auto"/>
            </w:tcBorders>
          </w:tcPr>
          <w:p w14:paraId="1D39608C"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val="en-US" w:eastAsia="zh-CN"/>
              </w:rPr>
            </w:pPr>
            <w:r w:rsidRPr="00F11532">
              <w:rPr>
                <w:rFonts w:ascii="Arial" w:eastAsia="Times New Roman"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3D399215"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hint="eastAsia"/>
                <w:sz w:val="18"/>
                <w:lang w:eastAsia="zh-CN"/>
              </w:rPr>
              <w:t>i</w:t>
            </w:r>
            <w:r w:rsidRPr="00F11532">
              <w:rPr>
                <w:rFonts w:ascii="Arial" w:eastAsia="Times New Roman" w:hAnsi="Arial"/>
                <w:sz w:val="18"/>
                <w:lang w:eastAsia="zh-CN"/>
              </w:rPr>
              <w:t>gnore</w:t>
            </w:r>
          </w:p>
        </w:tc>
      </w:tr>
      <w:tr w:rsidR="00085A5D" w:rsidRPr="00F11532" w14:paraId="3804A14F" w14:textId="77777777" w:rsidTr="00A52B40">
        <w:trPr>
          <w:ins w:id="243" w:author="Huawei" w:date="2023-04-03T17:04:00Z"/>
        </w:trPr>
        <w:tc>
          <w:tcPr>
            <w:tcW w:w="2394" w:type="dxa"/>
            <w:tcBorders>
              <w:top w:val="single" w:sz="4" w:space="0" w:color="auto"/>
              <w:left w:val="single" w:sz="4" w:space="0" w:color="auto"/>
              <w:bottom w:val="single" w:sz="4" w:space="0" w:color="auto"/>
              <w:right w:val="single" w:sz="4" w:space="0" w:color="auto"/>
            </w:tcBorders>
          </w:tcPr>
          <w:p w14:paraId="592A87DC" w14:textId="417DD5DF" w:rsidR="00085A5D" w:rsidRPr="00F11532" w:rsidRDefault="00085A5D" w:rsidP="00085A5D">
            <w:pPr>
              <w:keepNext/>
              <w:keepLines/>
              <w:overflowPunct w:val="0"/>
              <w:autoSpaceDE w:val="0"/>
              <w:autoSpaceDN w:val="0"/>
              <w:adjustRightInd w:val="0"/>
              <w:textAlignment w:val="baseline"/>
              <w:rPr>
                <w:ins w:id="244" w:author="Huawei" w:date="2023-04-03T17:04:00Z"/>
                <w:rFonts w:ascii="Arial" w:eastAsia="Batang" w:hAnsi="Arial"/>
                <w:sz w:val="18"/>
                <w:lang w:eastAsia="ko-KR"/>
              </w:rPr>
            </w:pPr>
            <w:ins w:id="245" w:author="Huawei" w:date="2023-04-03T17:04:00Z">
              <w:r>
                <w:rPr>
                  <w:rFonts w:ascii="Arial" w:eastAsia="Tahoma" w:hAnsi="Arial" w:cs="Arial"/>
                  <w:sz w:val="18"/>
                  <w:szCs w:val="18"/>
                  <w:lang w:eastAsia="zh-CN"/>
                </w:rPr>
                <w:t xml:space="preserve">Indirect </w:t>
              </w:r>
              <w:r w:rsidRPr="00F11532">
                <w:rPr>
                  <w:rFonts w:ascii="Arial" w:eastAsia="Tahoma" w:hAnsi="Arial" w:cs="Arial"/>
                  <w:sz w:val="18"/>
                  <w:szCs w:val="18"/>
                  <w:lang w:eastAsia="zh-CN"/>
                </w:rPr>
                <w:t xml:space="preserve">Path </w:t>
              </w:r>
            </w:ins>
            <w:ins w:id="246" w:author="Huawei" w:date="2023-04-03T17:05:00Z">
              <w:r>
                <w:rPr>
                  <w:rFonts w:ascii="Arial" w:eastAsia="Tahoma" w:hAnsi="Arial" w:cs="Arial"/>
                  <w:sz w:val="18"/>
                  <w:szCs w:val="18"/>
                  <w:lang w:eastAsia="zh-CN"/>
                </w:rPr>
                <w:t>A</w:t>
              </w:r>
            </w:ins>
            <w:ins w:id="247" w:author="Huawei" w:date="2023-04-03T17:04:00Z">
              <w:r>
                <w:rPr>
                  <w:rFonts w:ascii="Arial" w:eastAsia="Tahoma" w:hAnsi="Arial" w:cs="Arial"/>
                  <w:sz w:val="18"/>
                  <w:szCs w:val="18"/>
                  <w:lang w:eastAsia="zh-CN"/>
                </w:rPr>
                <w:t>ddit</w:t>
              </w:r>
            </w:ins>
            <w:ins w:id="248" w:author="Huawei" w:date="2023-04-03T17:05:00Z">
              <w:r>
                <w:rPr>
                  <w:rFonts w:ascii="Arial" w:eastAsia="Tahoma" w:hAnsi="Arial" w:cs="Arial"/>
                  <w:sz w:val="18"/>
                  <w:szCs w:val="18"/>
                  <w:lang w:eastAsia="zh-CN"/>
                </w:rPr>
                <w:t>ion</w:t>
              </w:r>
            </w:ins>
            <w:ins w:id="249" w:author="Huawei" w:date="2023-04-03T17:04:00Z">
              <w:r w:rsidRPr="00F11532">
                <w:rPr>
                  <w:rFonts w:ascii="Arial" w:eastAsia="Tahoma" w:hAnsi="Arial" w:cs="Arial"/>
                  <w:sz w:val="18"/>
                  <w:szCs w:val="18"/>
                  <w:lang w:eastAsia="zh-CN"/>
                </w:rPr>
                <w:t xml:space="preserve"> Configuration</w:t>
              </w:r>
            </w:ins>
          </w:p>
        </w:tc>
        <w:tc>
          <w:tcPr>
            <w:tcW w:w="1260" w:type="dxa"/>
            <w:tcBorders>
              <w:top w:val="single" w:sz="4" w:space="0" w:color="auto"/>
              <w:left w:val="single" w:sz="4" w:space="0" w:color="auto"/>
              <w:bottom w:val="single" w:sz="4" w:space="0" w:color="auto"/>
              <w:right w:val="single" w:sz="4" w:space="0" w:color="auto"/>
            </w:tcBorders>
          </w:tcPr>
          <w:p w14:paraId="4FAAF8B5" w14:textId="77777777" w:rsidR="00085A5D" w:rsidRPr="00F11532" w:rsidRDefault="00085A5D" w:rsidP="00085A5D">
            <w:pPr>
              <w:keepNext/>
              <w:keepLines/>
              <w:overflowPunct w:val="0"/>
              <w:autoSpaceDE w:val="0"/>
              <w:autoSpaceDN w:val="0"/>
              <w:adjustRightInd w:val="0"/>
              <w:textAlignment w:val="baseline"/>
              <w:rPr>
                <w:ins w:id="250" w:author="Huawei" w:date="2023-04-03T17:04:00Z"/>
                <w:rFonts w:ascii="Arial" w:eastAsia="Times New Roman" w:hAnsi="Arial"/>
                <w:sz w:val="18"/>
                <w:lang w:eastAsia="ko-KR"/>
              </w:rPr>
            </w:pPr>
            <w:ins w:id="251" w:author="Huawei" w:date="2023-04-03T17:04:00Z">
              <w:r w:rsidRPr="00F11532">
                <w:rPr>
                  <w:rFonts w:ascii="Arial" w:eastAsia="Tahoma" w:hAnsi="Arial" w:cs="Arial"/>
                  <w:sz w:val="18"/>
                  <w:szCs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6D142645" w14:textId="77777777" w:rsidR="00085A5D" w:rsidRPr="00F11532" w:rsidRDefault="00085A5D" w:rsidP="00085A5D">
            <w:pPr>
              <w:keepNext/>
              <w:keepLines/>
              <w:overflowPunct w:val="0"/>
              <w:autoSpaceDE w:val="0"/>
              <w:autoSpaceDN w:val="0"/>
              <w:adjustRightInd w:val="0"/>
              <w:textAlignment w:val="baseline"/>
              <w:rPr>
                <w:ins w:id="252" w:author="Huawei" w:date="2023-04-03T17:04:00Z"/>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90D2233" w14:textId="6EAB67A9" w:rsidR="00085A5D" w:rsidRPr="00F11532" w:rsidRDefault="00085A5D" w:rsidP="00085A5D">
            <w:pPr>
              <w:keepNext/>
              <w:keepLines/>
              <w:overflowPunct w:val="0"/>
              <w:autoSpaceDE w:val="0"/>
              <w:autoSpaceDN w:val="0"/>
              <w:adjustRightInd w:val="0"/>
              <w:textAlignment w:val="baseline"/>
              <w:rPr>
                <w:ins w:id="253" w:author="Huawei" w:date="2023-04-03T17:04:00Z"/>
                <w:rFonts w:ascii="Arial" w:eastAsia="Times New Roman" w:hAnsi="Arial" w:cs="Arial"/>
                <w:sz w:val="18"/>
                <w:lang w:eastAsia="ko-KR"/>
              </w:rPr>
            </w:pPr>
            <w:ins w:id="254" w:author="Huawei" w:date="2023-04-03T17:04:00Z">
              <w:r>
                <w:rPr>
                  <w:rFonts w:ascii="Arial" w:eastAsia="Tahoma" w:hAnsi="Arial" w:cs="Arial"/>
                  <w:sz w:val="18"/>
                  <w:szCs w:val="18"/>
                  <w:lang w:eastAsia="zh-CN"/>
                </w:rPr>
                <w:t>9.3.1.</w:t>
              </w:r>
            </w:ins>
            <w:ins w:id="255" w:author="Huawei" w:date="2023-04-03T17:05:00Z">
              <w:r>
                <w:rPr>
                  <w:rFonts w:ascii="Arial" w:eastAsia="Tahoma" w:hAnsi="Arial" w:cs="Arial"/>
                  <w:sz w:val="18"/>
                  <w:szCs w:val="18"/>
                  <w:lang w:eastAsia="zh-CN"/>
                </w:rPr>
                <w:t>x</w:t>
              </w:r>
            </w:ins>
          </w:p>
        </w:tc>
        <w:tc>
          <w:tcPr>
            <w:tcW w:w="1762" w:type="dxa"/>
            <w:tcBorders>
              <w:top w:val="single" w:sz="4" w:space="0" w:color="auto"/>
              <w:left w:val="single" w:sz="4" w:space="0" w:color="auto"/>
              <w:bottom w:val="single" w:sz="4" w:space="0" w:color="auto"/>
              <w:right w:val="single" w:sz="4" w:space="0" w:color="auto"/>
            </w:tcBorders>
          </w:tcPr>
          <w:p w14:paraId="47E5BF31" w14:textId="77777777" w:rsidR="00085A5D" w:rsidRPr="00F11532" w:rsidRDefault="00085A5D" w:rsidP="00085A5D">
            <w:pPr>
              <w:keepNext/>
              <w:keepLines/>
              <w:overflowPunct w:val="0"/>
              <w:autoSpaceDE w:val="0"/>
              <w:autoSpaceDN w:val="0"/>
              <w:adjustRightInd w:val="0"/>
              <w:textAlignment w:val="baseline"/>
              <w:rPr>
                <w:ins w:id="256" w:author="Huawei" w:date="2023-04-03T17:04:00Z"/>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3E48B46" w14:textId="77777777" w:rsidR="00085A5D" w:rsidRPr="00F11532" w:rsidRDefault="00085A5D" w:rsidP="00085A5D">
            <w:pPr>
              <w:keepNext/>
              <w:keepLines/>
              <w:overflowPunct w:val="0"/>
              <w:autoSpaceDE w:val="0"/>
              <w:autoSpaceDN w:val="0"/>
              <w:adjustRightInd w:val="0"/>
              <w:jc w:val="center"/>
              <w:textAlignment w:val="baseline"/>
              <w:rPr>
                <w:ins w:id="257" w:author="Huawei" w:date="2023-04-03T17:04:00Z"/>
                <w:rFonts w:ascii="Arial" w:eastAsia="Times New Roman" w:hAnsi="Arial"/>
                <w:sz w:val="18"/>
                <w:lang w:eastAsia="ko-KR"/>
              </w:rPr>
            </w:pPr>
            <w:ins w:id="258" w:author="Huawei" w:date="2023-04-03T17:04:00Z">
              <w:r w:rsidRPr="00F11532">
                <w:rPr>
                  <w:rFonts w:ascii="Arial" w:eastAsia="Tahoma" w:hAnsi="Arial" w:cs="Arial"/>
                  <w:sz w:val="18"/>
                  <w:szCs w:val="18"/>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01BFD96B" w14:textId="77777777" w:rsidR="00085A5D" w:rsidRPr="00F11532" w:rsidRDefault="00085A5D" w:rsidP="00085A5D">
            <w:pPr>
              <w:keepNext/>
              <w:keepLines/>
              <w:overflowPunct w:val="0"/>
              <w:autoSpaceDE w:val="0"/>
              <w:autoSpaceDN w:val="0"/>
              <w:adjustRightInd w:val="0"/>
              <w:jc w:val="center"/>
              <w:textAlignment w:val="baseline"/>
              <w:rPr>
                <w:ins w:id="259" w:author="Huawei" w:date="2023-04-03T17:04:00Z"/>
                <w:rFonts w:ascii="Arial" w:eastAsia="Times New Roman" w:hAnsi="Arial"/>
                <w:sz w:val="18"/>
                <w:lang w:eastAsia="ko-KR"/>
              </w:rPr>
            </w:pPr>
            <w:ins w:id="260" w:author="Huawei" w:date="2023-04-03T17:04:00Z">
              <w:r w:rsidRPr="00F11532">
                <w:rPr>
                  <w:rFonts w:ascii="Arial" w:eastAsia="Tahoma" w:hAnsi="Arial" w:cs="Arial"/>
                  <w:sz w:val="18"/>
                  <w:szCs w:val="18"/>
                  <w:lang w:eastAsia="zh-CN"/>
                </w:rPr>
                <w:t>ignore</w:t>
              </w:r>
            </w:ins>
          </w:p>
        </w:tc>
      </w:tr>
    </w:tbl>
    <w:p w14:paraId="50057AEE" w14:textId="77777777" w:rsidR="00F11532" w:rsidRPr="00F11532" w:rsidRDefault="00F11532" w:rsidP="00F11532">
      <w:pPr>
        <w:overflowPunct w:val="0"/>
        <w:autoSpaceDE w:val="0"/>
        <w:autoSpaceDN w:val="0"/>
        <w:adjustRightInd w:val="0"/>
        <w:spacing w:after="180"/>
        <w:textAlignment w:val="baseline"/>
        <w:rPr>
          <w:rFonts w:eastAsia="Times New Roman"/>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11532" w:rsidRPr="00F11532" w14:paraId="0898F406" w14:textId="77777777" w:rsidTr="00F11532">
        <w:trPr>
          <w:trHeight w:val="271"/>
        </w:trPr>
        <w:tc>
          <w:tcPr>
            <w:tcW w:w="3686" w:type="dxa"/>
          </w:tcPr>
          <w:p w14:paraId="7D49DD6A"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b/>
                <w:sz w:val="18"/>
                <w:lang w:eastAsia="ko-KR"/>
              </w:rPr>
            </w:pPr>
            <w:r w:rsidRPr="00F11532">
              <w:rPr>
                <w:rFonts w:ascii="Arial" w:eastAsia="Times New Roman" w:hAnsi="Arial"/>
                <w:b/>
                <w:sz w:val="18"/>
                <w:lang w:eastAsia="ko-KR"/>
              </w:rPr>
              <w:lastRenderedPageBreak/>
              <w:t>Range bound</w:t>
            </w:r>
          </w:p>
        </w:tc>
        <w:tc>
          <w:tcPr>
            <w:tcW w:w="5670" w:type="dxa"/>
          </w:tcPr>
          <w:p w14:paraId="15C02D5D"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b/>
                <w:sz w:val="18"/>
                <w:lang w:eastAsia="ko-KR"/>
              </w:rPr>
            </w:pPr>
            <w:r w:rsidRPr="00F11532">
              <w:rPr>
                <w:rFonts w:ascii="Arial" w:eastAsia="Times New Roman" w:hAnsi="Arial"/>
                <w:b/>
                <w:sz w:val="18"/>
                <w:lang w:eastAsia="ko-KR"/>
              </w:rPr>
              <w:t>Explanation</w:t>
            </w:r>
          </w:p>
        </w:tc>
      </w:tr>
      <w:tr w:rsidR="00F11532" w:rsidRPr="00F11532" w14:paraId="2AAD0AAE" w14:textId="77777777" w:rsidTr="00F11532">
        <w:trPr>
          <w:trHeight w:val="271"/>
        </w:trPr>
        <w:tc>
          <w:tcPr>
            <w:tcW w:w="3686" w:type="dxa"/>
            <w:tcBorders>
              <w:top w:val="single" w:sz="4" w:space="0" w:color="auto"/>
              <w:left w:val="single" w:sz="4" w:space="0" w:color="auto"/>
              <w:bottom w:val="single" w:sz="4" w:space="0" w:color="auto"/>
              <w:right w:val="single" w:sz="4" w:space="0" w:color="auto"/>
            </w:tcBorders>
          </w:tcPr>
          <w:p w14:paraId="6ED6363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roofErr w:type="spellStart"/>
            <w:r w:rsidRPr="00F11532">
              <w:rPr>
                <w:rFonts w:ascii="Arial" w:eastAsia="Times New Roman" w:hAnsi="Arial"/>
                <w:sz w:val="18"/>
                <w:lang w:eastAsia="ko-KR"/>
              </w:rP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2AEB948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 xml:space="preserve">Maximum no. of </w:t>
            </w:r>
            <w:proofErr w:type="spellStart"/>
            <w:r w:rsidRPr="00F11532">
              <w:rPr>
                <w:rFonts w:ascii="Arial" w:eastAsia="Times New Roman" w:hAnsi="Arial"/>
                <w:sz w:val="18"/>
                <w:lang w:eastAsia="ko-KR"/>
              </w:rPr>
              <w:t>SCells</w:t>
            </w:r>
            <w:proofErr w:type="spellEnd"/>
            <w:r w:rsidRPr="00F11532">
              <w:rPr>
                <w:rFonts w:ascii="Arial" w:eastAsia="Times New Roman" w:hAnsi="Arial"/>
                <w:sz w:val="18"/>
                <w:lang w:eastAsia="ko-KR"/>
              </w:rPr>
              <w:t xml:space="preserve"> allowed towards one UE, the maximum value is 32.</w:t>
            </w:r>
          </w:p>
        </w:tc>
      </w:tr>
      <w:tr w:rsidR="00F11532" w:rsidRPr="00F11532" w14:paraId="62EADA00" w14:textId="77777777" w:rsidTr="00F11532">
        <w:tc>
          <w:tcPr>
            <w:tcW w:w="3686" w:type="dxa"/>
          </w:tcPr>
          <w:p w14:paraId="4B7F8BA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roofErr w:type="spellStart"/>
            <w:r w:rsidRPr="00F11532">
              <w:rPr>
                <w:rFonts w:ascii="Arial" w:eastAsia="Times New Roman" w:hAnsi="Arial"/>
                <w:sz w:val="18"/>
                <w:lang w:eastAsia="ko-KR"/>
              </w:rPr>
              <w:t>maxnoofSRBs</w:t>
            </w:r>
            <w:proofErr w:type="spellEnd"/>
          </w:p>
        </w:tc>
        <w:tc>
          <w:tcPr>
            <w:tcW w:w="5670" w:type="dxa"/>
          </w:tcPr>
          <w:p w14:paraId="771E5D3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 xml:space="preserve">Maximum no. of SRB allowed towards one UE, the maximum value is 8. </w:t>
            </w:r>
          </w:p>
        </w:tc>
      </w:tr>
      <w:tr w:rsidR="00F11532" w:rsidRPr="00F11532" w14:paraId="3D5D2D40" w14:textId="77777777" w:rsidTr="00F11532">
        <w:tc>
          <w:tcPr>
            <w:tcW w:w="3686" w:type="dxa"/>
          </w:tcPr>
          <w:p w14:paraId="66BA15B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roofErr w:type="spellStart"/>
            <w:r w:rsidRPr="00F11532">
              <w:rPr>
                <w:rFonts w:ascii="Arial" w:eastAsia="Times New Roman" w:hAnsi="Arial"/>
                <w:sz w:val="18"/>
                <w:lang w:eastAsia="ko-KR"/>
              </w:rPr>
              <w:t>maxnoofDRBs</w:t>
            </w:r>
            <w:proofErr w:type="spellEnd"/>
          </w:p>
        </w:tc>
        <w:tc>
          <w:tcPr>
            <w:tcW w:w="5670" w:type="dxa"/>
          </w:tcPr>
          <w:p w14:paraId="0BE077B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 xml:space="preserve">Maximum no. of DRB allowed towards one UE, the maximum value is 64. </w:t>
            </w:r>
          </w:p>
        </w:tc>
      </w:tr>
      <w:tr w:rsidR="00F11532" w:rsidRPr="00F11532" w14:paraId="10274EB3" w14:textId="77777777" w:rsidTr="00F11532">
        <w:tc>
          <w:tcPr>
            <w:tcW w:w="3686" w:type="dxa"/>
          </w:tcPr>
          <w:p w14:paraId="3A9DC99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roofErr w:type="spellStart"/>
            <w:r w:rsidRPr="00F11532">
              <w:rPr>
                <w:rFonts w:ascii="Arial" w:eastAsia="Times New Roman" w:hAnsi="Arial"/>
                <w:sz w:val="18"/>
                <w:lang w:eastAsia="ko-KR"/>
              </w:rPr>
              <w:t>maxnoofULUPTNLInformation</w:t>
            </w:r>
            <w:proofErr w:type="spellEnd"/>
          </w:p>
        </w:tc>
        <w:tc>
          <w:tcPr>
            <w:tcW w:w="5670" w:type="dxa"/>
          </w:tcPr>
          <w:p w14:paraId="524A86E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Maximum no. of ULUP TNL Information allowed towards one DRB, the maximum value is 2.</w:t>
            </w:r>
          </w:p>
        </w:tc>
      </w:tr>
      <w:tr w:rsidR="00F11532" w:rsidRPr="00F11532" w14:paraId="39AF1BF4" w14:textId="77777777" w:rsidTr="00F11532">
        <w:tc>
          <w:tcPr>
            <w:tcW w:w="3686" w:type="dxa"/>
          </w:tcPr>
          <w:p w14:paraId="4F02F4A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roofErr w:type="spellStart"/>
            <w:r w:rsidRPr="00F11532">
              <w:rPr>
                <w:rFonts w:ascii="Arial" w:eastAsia="Times New Roman" w:hAnsi="Arial"/>
                <w:sz w:val="18"/>
                <w:lang w:eastAsia="ko-KR"/>
              </w:rPr>
              <w:t>maxnoofCandidateSpCells</w:t>
            </w:r>
            <w:proofErr w:type="spellEnd"/>
          </w:p>
        </w:tc>
        <w:tc>
          <w:tcPr>
            <w:tcW w:w="5670" w:type="dxa"/>
          </w:tcPr>
          <w:p w14:paraId="3F6FA8E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 xml:space="preserve">Maximum no. of </w:t>
            </w:r>
            <w:proofErr w:type="spellStart"/>
            <w:r w:rsidRPr="00F11532">
              <w:rPr>
                <w:rFonts w:ascii="Arial" w:eastAsia="Times New Roman" w:hAnsi="Arial"/>
                <w:sz w:val="18"/>
                <w:lang w:eastAsia="ko-KR"/>
              </w:rPr>
              <w:t>SpCells</w:t>
            </w:r>
            <w:proofErr w:type="spellEnd"/>
            <w:r w:rsidRPr="00F11532">
              <w:rPr>
                <w:rFonts w:ascii="Arial" w:eastAsia="Times New Roman" w:hAnsi="Arial"/>
                <w:sz w:val="18"/>
                <w:lang w:eastAsia="ko-KR"/>
              </w:rPr>
              <w:t xml:space="preserve"> allowed towards one UE, the maximum value is 64.</w:t>
            </w:r>
          </w:p>
        </w:tc>
      </w:tr>
      <w:tr w:rsidR="00F11532" w:rsidRPr="00F11532" w14:paraId="4E3EFC4E" w14:textId="77777777" w:rsidTr="00F11532">
        <w:tc>
          <w:tcPr>
            <w:tcW w:w="3686" w:type="dxa"/>
          </w:tcPr>
          <w:p w14:paraId="0DD0336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roofErr w:type="spellStart"/>
            <w:r w:rsidRPr="00F11532">
              <w:rPr>
                <w:rFonts w:ascii="Arial" w:eastAsia="Times New Roman" w:hAnsi="Arial"/>
                <w:sz w:val="18"/>
                <w:lang w:eastAsia="ko-KR"/>
              </w:rPr>
              <w:t>maxnoofQoSFlows</w:t>
            </w:r>
            <w:proofErr w:type="spellEnd"/>
          </w:p>
        </w:tc>
        <w:tc>
          <w:tcPr>
            <w:tcW w:w="5670" w:type="dxa"/>
          </w:tcPr>
          <w:p w14:paraId="07511FD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Maximum no. of flows allowed to be mapped to one DRB, the maximum value is 64.</w:t>
            </w:r>
          </w:p>
        </w:tc>
      </w:tr>
      <w:tr w:rsidR="00F11532" w:rsidRPr="00F11532" w14:paraId="75965473" w14:textId="77777777" w:rsidTr="00F11532">
        <w:tc>
          <w:tcPr>
            <w:tcW w:w="3686" w:type="dxa"/>
          </w:tcPr>
          <w:p w14:paraId="6162129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roofErr w:type="spellStart"/>
            <w:r w:rsidRPr="00F11532">
              <w:rPr>
                <w:rFonts w:ascii="Arial" w:eastAsia="Times New Roman" w:hAnsi="Arial"/>
                <w:sz w:val="18"/>
                <w:lang w:eastAsia="ko-KR"/>
              </w:rPr>
              <w:t>maxnoofBHRLCChannels</w:t>
            </w:r>
            <w:proofErr w:type="spellEnd"/>
          </w:p>
        </w:tc>
        <w:tc>
          <w:tcPr>
            <w:tcW w:w="5670" w:type="dxa"/>
          </w:tcPr>
          <w:p w14:paraId="0A6F943B"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Maximum no. of BH RLC channels allowed towards one IAB-node, the maximum value is 65536.</w:t>
            </w:r>
          </w:p>
        </w:tc>
      </w:tr>
      <w:tr w:rsidR="00F11532" w:rsidRPr="00F11532" w14:paraId="79DCFD27" w14:textId="77777777" w:rsidTr="00F11532">
        <w:tc>
          <w:tcPr>
            <w:tcW w:w="3686" w:type="dxa"/>
            <w:tcBorders>
              <w:top w:val="single" w:sz="4" w:space="0" w:color="auto"/>
              <w:left w:val="single" w:sz="4" w:space="0" w:color="auto"/>
              <w:bottom w:val="single" w:sz="4" w:space="0" w:color="auto"/>
              <w:right w:val="single" w:sz="4" w:space="0" w:color="auto"/>
            </w:tcBorders>
          </w:tcPr>
          <w:p w14:paraId="2332C8C0"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roofErr w:type="spellStart"/>
            <w:r w:rsidRPr="00F11532">
              <w:rPr>
                <w:rFonts w:ascii="Arial" w:eastAsia="Times New Roman" w:hAnsi="Arial"/>
                <w:sz w:val="18"/>
                <w:lang w:eastAsia="ko-KR"/>
              </w:rPr>
              <w:t>maxnoof</w:t>
            </w:r>
            <w:r w:rsidRPr="00F11532">
              <w:rPr>
                <w:rFonts w:ascii="Arial" w:eastAsia="Times New Roman" w:hAnsi="Arial" w:hint="eastAsia"/>
                <w:sz w:val="18"/>
                <w:lang w:eastAsia="ko-KR"/>
              </w:rPr>
              <w:t>SL</w:t>
            </w:r>
            <w:r w:rsidRPr="00F11532">
              <w:rPr>
                <w:rFonts w:ascii="Arial" w:eastAsia="Times New Roman" w:hAnsi="Arial"/>
                <w:sz w:val="18"/>
                <w:lang w:eastAsia="ko-KR"/>
              </w:rPr>
              <w:t>DRBs</w:t>
            </w:r>
            <w:proofErr w:type="spellEnd"/>
          </w:p>
        </w:tc>
        <w:tc>
          <w:tcPr>
            <w:tcW w:w="5670" w:type="dxa"/>
            <w:tcBorders>
              <w:top w:val="single" w:sz="4" w:space="0" w:color="auto"/>
              <w:left w:val="single" w:sz="4" w:space="0" w:color="auto"/>
              <w:bottom w:val="single" w:sz="4" w:space="0" w:color="auto"/>
              <w:right w:val="single" w:sz="4" w:space="0" w:color="auto"/>
            </w:tcBorders>
          </w:tcPr>
          <w:p w14:paraId="6E4C22B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 xml:space="preserve">Maximum no. of </w:t>
            </w:r>
            <w:r w:rsidRPr="00F11532">
              <w:rPr>
                <w:rFonts w:ascii="Arial" w:eastAsia="Times New Roman" w:hAnsi="Arial" w:hint="eastAsia"/>
                <w:sz w:val="18"/>
                <w:lang w:eastAsia="ko-KR"/>
              </w:rPr>
              <w:t xml:space="preserve">SL </w:t>
            </w:r>
            <w:r w:rsidRPr="00F11532">
              <w:rPr>
                <w:rFonts w:ascii="Arial" w:eastAsia="Times New Roman" w:hAnsi="Arial"/>
                <w:sz w:val="18"/>
                <w:lang w:eastAsia="ko-KR"/>
              </w:rPr>
              <w:t xml:space="preserve">DRB allowed </w:t>
            </w:r>
            <w:r w:rsidRPr="00F11532">
              <w:rPr>
                <w:rFonts w:ascii="Arial" w:eastAsia="Times New Roman" w:hAnsi="Arial" w:hint="eastAsia"/>
                <w:sz w:val="18"/>
                <w:lang w:eastAsia="ko-KR"/>
              </w:rPr>
              <w:t xml:space="preserve">for NR </w:t>
            </w:r>
            <w:proofErr w:type="spellStart"/>
            <w:r w:rsidRPr="00F11532">
              <w:rPr>
                <w:rFonts w:ascii="Arial" w:eastAsia="Times New Roman" w:hAnsi="Arial" w:hint="eastAsia"/>
                <w:sz w:val="18"/>
                <w:lang w:eastAsia="ko-KR"/>
              </w:rPr>
              <w:t>sidelink</w:t>
            </w:r>
            <w:proofErr w:type="spellEnd"/>
            <w:r w:rsidRPr="00F11532">
              <w:rPr>
                <w:rFonts w:ascii="Arial" w:eastAsia="Times New Roman" w:hAnsi="Arial" w:hint="eastAsia"/>
                <w:sz w:val="18"/>
                <w:lang w:eastAsia="ko-KR"/>
              </w:rPr>
              <w:t xml:space="preserve"> communication per</w:t>
            </w:r>
            <w:r w:rsidRPr="00F11532">
              <w:rPr>
                <w:rFonts w:ascii="Arial" w:eastAsia="Times New Roman" w:hAnsi="Arial"/>
                <w:sz w:val="18"/>
                <w:lang w:eastAsia="ko-KR"/>
              </w:rPr>
              <w:t xml:space="preserve"> UE, the maximum value is </w:t>
            </w:r>
            <w:r w:rsidRPr="00F11532">
              <w:rPr>
                <w:rFonts w:ascii="Arial" w:eastAsia="Times New Roman" w:hAnsi="Arial" w:hint="eastAsia"/>
                <w:sz w:val="18"/>
                <w:lang w:eastAsia="ko-KR"/>
              </w:rPr>
              <w:t>512</w:t>
            </w:r>
            <w:r w:rsidRPr="00F11532">
              <w:rPr>
                <w:rFonts w:ascii="Arial" w:eastAsia="Times New Roman" w:hAnsi="Arial"/>
                <w:sz w:val="18"/>
                <w:lang w:eastAsia="ko-KR"/>
              </w:rPr>
              <w:t>.</w:t>
            </w:r>
          </w:p>
        </w:tc>
      </w:tr>
      <w:tr w:rsidR="00F11532" w:rsidRPr="00F11532" w14:paraId="633A4C14" w14:textId="77777777" w:rsidTr="00F11532">
        <w:tc>
          <w:tcPr>
            <w:tcW w:w="3686" w:type="dxa"/>
            <w:tcBorders>
              <w:top w:val="single" w:sz="4" w:space="0" w:color="auto"/>
              <w:left w:val="single" w:sz="4" w:space="0" w:color="auto"/>
              <w:bottom w:val="single" w:sz="4" w:space="0" w:color="auto"/>
              <w:right w:val="single" w:sz="4" w:space="0" w:color="auto"/>
            </w:tcBorders>
          </w:tcPr>
          <w:p w14:paraId="2DE8BB6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maxnoof</w:t>
            </w:r>
            <w:r w:rsidRPr="00F11532">
              <w:rPr>
                <w:rFonts w:ascii="Arial" w:eastAsia="Times New Roman" w:hAnsi="Arial" w:hint="eastAsia"/>
                <w:sz w:val="18"/>
                <w:lang w:eastAsia="ko-KR"/>
              </w:rPr>
              <w:t>PC5</w:t>
            </w:r>
            <w:r w:rsidRPr="00F11532">
              <w:rPr>
                <w:rFonts w:ascii="Arial" w:eastAsia="Times New Roman" w:hAnsi="Arial"/>
                <w:sz w:val="18"/>
                <w:lang w:eastAsia="ko-KR"/>
              </w:rPr>
              <w:t>QoSFlows</w:t>
            </w:r>
          </w:p>
        </w:tc>
        <w:tc>
          <w:tcPr>
            <w:tcW w:w="5670" w:type="dxa"/>
            <w:tcBorders>
              <w:top w:val="single" w:sz="4" w:space="0" w:color="auto"/>
              <w:left w:val="single" w:sz="4" w:space="0" w:color="auto"/>
              <w:bottom w:val="single" w:sz="4" w:space="0" w:color="auto"/>
              <w:right w:val="single" w:sz="4" w:space="0" w:color="auto"/>
            </w:tcBorders>
          </w:tcPr>
          <w:p w14:paraId="5469359B"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 xml:space="preserve">Maximum no. </w:t>
            </w:r>
            <w:r w:rsidRPr="00F11532">
              <w:rPr>
                <w:rFonts w:ascii="Arial" w:eastAsia="Times New Roman" w:hAnsi="Arial" w:hint="eastAsia"/>
                <w:sz w:val="18"/>
                <w:lang w:eastAsia="ko-KR"/>
              </w:rPr>
              <w:t>o</w:t>
            </w:r>
            <w:r w:rsidRPr="00F11532">
              <w:rPr>
                <w:rFonts w:ascii="Arial" w:eastAsia="Times New Roman" w:hAnsi="Arial"/>
                <w:sz w:val="18"/>
                <w:lang w:eastAsia="ko-KR"/>
              </w:rPr>
              <w:t>f</w:t>
            </w:r>
            <w:r w:rsidRPr="00F11532">
              <w:rPr>
                <w:rFonts w:ascii="Arial" w:eastAsia="Times New Roman" w:hAnsi="Arial" w:hint="eastAsia"/>
                <w:sz w:val="18"/>
                <w:lang w:eastAsia="ko-KR"/>
              </w:rPr>
              <w:t xml:space="preserve"> PC5</w:t>
            </w:r>
            <w:r w:rsidRPr="00F11532">
              <w:rPr>
                <w:rFonts w:ascii="Arial" w:eastAsia="Times New Roman" w:hAnsi="Arial"/>
                <w:sz w:val="18"/>
                <w:lang w:eastAsia="ko-KR"/>
              </w:rPr>
              <w:t xml:space="preserve"> </w:t>
            </w:r>
            <w:r w:rsidRPr="00F11532">
              <w:rPr>
                <w:rFonts w:ascii="Arial" w:eastAsia="Times New Roman" w:hAnsi="Arial" w:hint="eastAsia"/>
                <w:sz w:val="18"/>
                <w:lang w:eastAsia="ko-KR"/>
              </w:rPr>
              <w:t xml:space="preserve">QoS flow </w:t>
            </w:r>
            <w:r w:rsidRPr="00F11532">
              <w:rPr>
                <w:rFonts w:ascii="Arial" w:eastAsia="Times New Roman" w:hAnsi="Arial"/>
                <w:sz w:val="18"/>
                <w:lang w:eastAsia="ko-KR"/>
              </w:rPr>
              <w:t xml:space="preserve">allowed towards one UE </w:t>
            </w:r>
            <w:r w:rsidRPr="00F11532">
              <w:rPr>
                <w:rFonts w:ascii="Arial" w:eastAsia="Times New Roman" w:hAnsi="Arial" w:hint="eastAsia"/>
                <w:sz w:val="18"/>
                <w:lang w:eastAsia="ko-KR"/>
              </w:rPr>
              <w:t xml:space="preserve">for NR </w:t>
            </w:r>
            <w:proofErr w:type="spellStart"/>
            <w:r w:rsidRPr="00F11532">
              <w:rPr>
                <w:rFonts w:ascii="Arial" w:eastAsia="Times New Roman" w:hAnsi="Arial" w:hint="eastAsia"/>
                <w:sz w:val="18"/>
                <w:lang w:eastAsia="ko-KR"/>
              </w:rPr>
              <w:t>sidelink</w:t>
            </w:r>
            <w:proofErr w:type="spellEnd"/>
            <w:r w:rsidRPr="00F11532">
              <w:rPr>
                <w:rFonts w:ascii="Arial" w:eastAsia="Times New Roman" w:hAnsi="Arial" w:hint="eastAsia"/>
                <w:sz w:val="18"/>
                <w:lang w:eastAsia="ko-KR"/>
              </w:rPr>
              <w:t xml:space="preserve"> communication</w:t>
            </w:r>
            <w:r w:rsidRPr="00F11532">
              <w:rPr>
                <w:rFonts w:ascii="Arial" w:eastAsia="Times New Roman" w:hAnsi="Arial"/>
                <w:sz w:val="18"/>
                <w:lang w:eastAsia="ko-KR"/>
              </w:rPr>
              <w:t xml:space="preserve">, the maximum value is </w:t>
            </w:r>
            <w:r w:rsidRPr="00F11532">
              <w:rPr>
                <w:rFonts w:ascii="Arial" w:eastAsia="Times New Roman" w:hAnsi="Arial" w:hint="eastAsia"/>
                <w:sz w:val="18"/>
                <w:lang w:eastAsia="ko-KR"/>
              </w:rPr>
              <w:t>2048</w:t>
            </w:r>
            <w:r w:rsidRPr="00F11532">
              <w:rPr>
                <w:rFonts w:ascii="Arial" w:eastAsia="Times New Roman" w:hAnsi="Arial"/>
                <w:sz w:val="18"/>
                <w:lang w:eastAsia="ko-KR"/>
              </w:rPr>
              <w:t>.</w:t>
            </w:r>
          </w:p>
        </w:tc>
      </w:tr>
      <w:tr w:rsidR="00F11532" w:rsidRPr="00F11532" w14:paraId="4016ACCF" w14:textId="77777777" w:rsidTr="00F11532">
        <w:tc>
          <w:tcPr>
            <w:tcW w:w="3686" w:type="dxa"/>
            <w:tcBorders>
              <w:top w:val="single" w:sz="4" w:space="0" w:color="auto"/>
              <w:left w:val="single" w:sz="4" w:space="0" w:color="auto"/>
              <w:bottom w:val="single" w:sz="4" w:space="0" w:color="auto"/>
              <w:right w:val="single" w:sz="4" w:space="0" w:color="auto"/>
            </w:tcBorders>
          </w:tcPr>
          <w:p w14:paraId="4E859420"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roofErr w:type="spellStart"/>
            <w:r w:rsidRPr="00F11532">
              <w:rPr>
                <w:rFonts w:ascii="Arial" w:eastAsia="Times New Roman" w:hAnsi="Arial"/>
                <w:sz w:val="18"/>
                <w:lang w:eastAsia="ko-KR"/>
              </w:rPr>
              <w:t>maxnoofAdditionalPDCPDuplicationTNL</w:t>
            </w:r>
            <w:proofErr w:type="spellEnd"/>
          </w:p>
        </w:tc>
        <w:tc>
          <w:tcPr>
            <w:tcW w:w="5670" w:type="dxa"/>
            <w:tcBorders>
              <w:top w:val="single" w:sz="4" w:space="0" w:color="auto"/>
              <w:left w:val="single" w:sz="4" w:space="0" w:color="auto"/>
              <w:bottom w:val="single" w:sz="4" w:space="0" w:color="auto"/>
              <w:right w:val="single" w:sz="4" w:space="0" w:color="auto"/>
            </w:tcBorders>
          </w:tcPr>
          <w:p w14:paraId="759068F0"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 xml:space="preserve">Maximum no. of additional UP TNL Information allowed towards one DRB, the maximum value is 2. </w:t>
            </w:r>
          </w:p>
        </w:tc>
      </w:tr>
      <w:tr w:rsidR="00F11532" w:rsidRPr="00F11532" w14:paraId="07E9D029" w14:textId="77777777" w:rsidTr="00F11532">
        <w:tc>
          <w:tcPr>
            <w:tcW w:w="3686" w:type="dxa"/>
            <w:tcBorders>
              <w:top w:val="single" w:sz="4" w:space="0" w:color="auto"/>
              <w:left w:val="single" w:sz="4" w:space="0" w:color="auto"/>
              <w:bottom w:val="single" w:sz="4" w:space="0" w:color="auto"/>
              <w:right w:val="single" w:sz="4" w:space="0" w:color="auto"/>
            </w:tcBorders>
          </w:tcPr>
          <w:p w14:paraId="40F0512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roofErr w:type="spellStart"/>
            <w:r w:rsidRPr="00F11532">
              <w:rPr>
                <w:rFonts w:ascii="Arial" w:eastAsia="Times New Roman" w:hAnsi="Arial" w:cs="Arial"/>
                <w:sz w:val="18"/>
                <w:lang w:eastAsia="ko-KR"/>
              </w:rPr>
              <w:t>maxnoofUuRLCChannels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5E65F160" w14:textId="3EFB6D7F"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cs="Arial"/>
                <w:sz w:val="18"/>
                <w:lang w:eastAsia="ko-KR"/>
              </w:rPr>
              <w:t xml:space="preserve">Maximum no. of </w:t>
            </w:r>
            <w:proofErr w:type="spellStart"/>
            <w:r w:rsidRPr="00F11532">
              <w:rPr>
                <w:rFonts w:ascii="Arial" w:eastAsia="Times New Roman" w:hAnsi="Arial" w:cs="Arial"/>
                <w:sz w:val="18"/>
                <w:lang w:eastAsia="ko-KR"/>
              </w:rPr>
              <w:t>Uu</w:t>
            </w:r>
            <w:proofErr w:type="spellEnd"/>
            <w:r w:rsidRPr="00F11532">
              <w:rPr>
                <w:rFonts w:ascii="Arial" w:eastAsia="Times New Roman" w:hAnsi="Arial" w:cs="Arial"/>
                <w:sz w:val="18"/>
                <w:lang w:eastAsia="ko-KR"/>
              </w:rPr>
              <w:t xml:space="preserve"> Relay RLC channels for L2 U2N relaying per </w:t>
            </w:r>
            <w:r w:rsidR="00870D9B">
              <w:rPr>
                <w:rFonts w:ascii="Arial" w:eastAsia="Times New Roman" w:hAnsi="Arial" w:cs="Arial"/>
                <w:sz w:val="18"/>
                <w:lang w:eastAsia="ko-KR"/>
              </w:rPr>
              <w:t>relay UE</w:t>
            </w:r>
            <w:r w:rsidRPr="00F11532">
              <w:rPr>
                <w:rFonts w:ascii="Arial" w:eastAsia="Times New Roman" w:hAnsi="Arial" w:cs="Arial"/>
                <w:sz w:val="18"/>
                <w:lang w:eastAsia="ko-KR"/>
              </w:rPr>
              <w:t>, the maximum value is 32</w:t>
            </w:r>
            <w:r w:rsidRPr="00F11532">
              <w:rPr>
                <w:rFonts w:ascii="Arial" w:eastAsia="FangSong" w:hAnsi="Arial" w:cs="Arial"/>
                <w:sz w:val="18"/>
                <w:lang w:val="en-US" w:eastAsia="zh-CN"/>
              </w:rPr>
              <w:t>.</w:t>
            </w:r>
          </w:p>
        </w:tc>
      </w:tr>
      <w:tr w:rsidR="00F11532" w:rsidRPr="00F11532" w14:paraId="14CD159D" w14:textId="77777777" w:rsidTr="00F11532">
        <w:tc>
          <w:tcPr>
            <w:tcW w:w="3686" w:type="dxa"/>
            <w:tcBorders>
              <w:top w:val="single" w:sz="4" w:space="0" w:color="auto"/>
              <w:left w:val="single" w:sz="4" w:space="0" w:color="auto"/>
              <w:bottom w:val="single" w:sz="4" w:space="0" w:color="auto"/>
              <w:right w:val="single" w:sz="4" w:space="0" w:color="auto"/>
            </w:tcBorders>
          </w:tcPr>
          <w:p w14:paraId="2FE3780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cs="Arial"/>
                <w:sz w:val="18"/>
                <w:lang w:eastAsia="ko-KR"/>
              </w:rPr>
              <w:t>maxnoofPC5RLCChannels</w:t>
            </w:r>
          </w:p>
        </w:tc>
        <w:tc>
          <w:tcPr>
            <w:tcW w:w="5670" w:type="dxa"/>
            <w:tcBorders>
              <w:top w:val="single" w:sz="4" w:space="0" w:color="auto"/>
              <w:left w:val="single" w:sz="4" w:space="0" w:color="auto"/>
              <w:bottom w:val="single" w:sz="4" w:space="0" w:color="auto"/>
              <w:right w:val="single" w:sz="4" w:space="0" w:color="auto"/>
            </w:tcBorders>
          </w:tcPr>
          <w:p w14:paraId="44809B28" w14:textId="165982A4"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cs="Arial"/>
                <w:sz w:val="18"/>
                <w:lang w:eastAsia="ko-KR"/>
              </w:rPr>
              <w:t xml:space="preserve">Maximum no. of PC5 Relay RLC channels allowed for L2 U2N relaying per </w:t>
            </w:r>
            <w:r w:rsidR="00870D9B">
              <w:rPr>
                <w:rFonts w:ascii="Arial" w:eastAsia="Times New Roman" w:hAnsi="Arial" w:cs="Arial"/>
                <w:sz w:val="18"/>
                <w:lang w:eastAsia="ko-KR"/>
              </w:rPr>
              <w:t>remote UE</w:t>
            </w:r>
            <w:r w:rsidRPr="00F11532">
              <w:rPr>
                <w:rFonts w:ascii="Arial" w:eastAsia="Times New Roman" w:hAnsi="Arial" w:cs="Arial"/>
                <w:sz w:val="18"/>
                <w:lang w:eastAsia="ko-KR"/>
              </w:rPr>
              <w:t xml:space="preserve"> or </w:t>
            </w:r>
            <w:r w:rsidR="00870D9B">
              <w:rPr>
                <w:rFonts w:ascii="Arial" w:eastAsia="Times New Roman" w:hAnsi="Arial" w:cs="Arial"/>
                <w:sz w:val="18"/>
                <w:lang w:eastAsia="ko-KR"/>
              </w:rPr>
              <w:t>relay UE</w:t>
            </w:r>
            <w:r w:rsidRPr="00F11532">
              <w:rPr>
                <w:rFonts w:ascii="Arial" w:eastAsia="Times New Roman" w:hAnsi="Arial" w:cs="Arial"/>
                <w:sz w:val="18"/>
                <w:lang w:eastAsia="ko-KR"/>
              </w:rPr>
              <w:t>, the maximum value is 512.</w:t>
            </w:r>
          </w:p>
        </w:tc>
      </w:tr>
      <w:tr w:rsidR="00F11532" w:rsidRPr="00F11532" w14:paraId="5E97F866" w14:textId="77777777" w:rsidTr="00F11532">
        <w:tc>
          <w:tcPr>
            <w:tcW w:w="3686" w:type="dxa"/>
            <w:tcBorders>
              <w:top w:val="single" w:sz="4" w:space="0" w:color="auto"/>
              <w:left w:val="single" w:sz="4" w:space="0" w:color="auto"/>
              <w:bottom w:val="single" w:sz="4" w:space="0" w:color="auto"/>
              <w:right w:val="single" w:sz="4" w:space="0" w:color="auto"/>
            </w:tcBorders>
          </w:tcPr>
          <w:p w14:paraId="1AC2F7D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roofErr w:type="spellStart"/>
            <w:r w:rsidRPr="00F11532">
              <w:rPr>
                <w:rFonts w:ascii="Arial" w:eastAsia="Times New Roman" w:hAnsi="Arial" w:cs="Arial"/>
                <w:sz w:val="18"/>
                <w:lang w:eastAsia="ko-KR"/>
              </w:rPr>
              <w:t>maxnoofMRBsforUE</w:t>
            </w:r>
            <w:proofErr w:type="spellEnd"/>
          </w:p>
        </w:tc>
        <w:tc>
          <w:tcPr>
            <w:tcW w:w="5670" w:type="dxa"/>
            <w:tcBorders>
              <w:top w:val="single" w:sz="4" w:space="0" w:color="auto"/>
              <w:left w:val="single" w:sz="4" w:space="0" w:color="auto"/>
              <w:bottom w:val="single" w:sz="4" w:space="0" w:color="auto"/>
              <w:right w:val="single" w:sz="4" w:space="0" w:color="auto"/>
            </w:tcBorders>
          </w:tcPr>
          <w:p w14:paraId="44AA9160"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imes New Roman" w:hAnsi="Arial"/>
                <w:sz w:val="18"/>
                <w:lang w:eastAsia="ko-KR"/>
              </w:rPr>
              <w:t>Maximum no. of multicast MRB allowed towards one UE, the maximum value is 64.</w:t>
            </w:r>
          </w:p>
        </w:tc>
      </w:tr>
    </w:tbl>
    <w:p w14:paraId="072149CF" w14:textId="77777777" w:rsidR="00F11532" w:rsidRPr="00F11532" w:rsidRDefault="00F11532" w:rsidP="00F11532">
      <w:pPr>
        <w:overflowPunct w:val="0"/>
        <w:autoSpaceDE w:val="0"/>
        <w:autoSpaceDN w:val="0"/>
        <w:adjustRightInd w:val="0"/>
        <w:spacing w:after="180"/>
        <w:textAlignment w:val="baseline"/>
        <w:rPr>
          <w:rFonts w:eastAsia="Times New Roman"/>
          <w:lang w:eastAsia="ko-K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11532" w:rsidRPr="00F11532" w14:paraId="46E7A26C" w14:textId="77777777" w:rsidTr="00F11532">
        <w:tc>
          <w:tcPr>
            <w:tcW w:w="3686" w:type="dxa"/>
          </w:tcPr>
          <w:p w14:paraId="23193B21"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b/>
                <w:sz w:val="18"/>
                <w:lang w:eastAsia="ja-JP"/>
              </w:rPr>
            </w:pPr>
            <w:r w:rsidRPr="00F11532">
              <w:rPr>
                <w:rFonts w:ascii="Arial" w:eastAsia="Times New Roman" w:hAnsi="Arial"/>
                <w:b/>
                <w:sz w:val="18"/>
                <w:lang w:eastAsia="ja-JP"/>
              </w:rPr>
              <w:t>Condition</w:t>
            </w:r>
          </w:p>
        </w:tc>
        <w:tc>
          <w:tcPr>
            <w:tcW w:w="5670" w:type="dxa"/>
          </w:tcPr>
          <w:p w14:paraId="19FE2BEB"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b/>
                <w:sz w:val="18"/>
                <w:lang w:eastAsia="ja-JP"/>
              </w:rPr>
            </w:pPr>
            <w:r w:rsidRPr="00F11532">
              <w:rPr>
                <w:rFonts w:ascii="Arial" w:eastAsia="Times New Roman" w:hAnsi="Arial"/>
                <w:b/>
                <w:sz w:val="18"/>
                <w:lang w:eastAsia="ja-JP"/>
              </w:rPr>
              <w:t>Explanation</w:t>
            </w:r>
          </w:p>
        </w:tc>
      </w:tr>
      <w:tr w:rsidR="00F11532" w:rsidRPr="00F11532" w14:paraId="20063759" w14:textId="77777777" w:rsidTr="00F11532">
        <w:tc>
          <w:tcPr>
            <w:tcW w:w="3686" w:type="dxa"/>
          </w:tcPr>
          <w:p w14:paraId="3F4EF11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ja-JP"/>
              </w:rPr>
            </w:pPr>
            <w:proofErr w:type="spellStart"/>
            <w:r w:rsidRPr="00F11532">
              <w:rPr>
                <w:rFonts w:ascii="Arial" w:eastAsia="Times New Roman" w:hAnsi="Arial" w:cs="Arial"/>
                <w:sz w:val="18"/>
                <w:lang w:eastAsia="zh-CN"/>
              </w:rPr>
              <w:t>ifDRBSetup</w:t>
            </w:r>
            <w:proofErr w:type="spellEnd"/>
          </w:p>
        </w:tc>
        <w:tc>
          <w:tcPr>
            <w:tcW w:w="5670" w:type="dxa"/>
          </w:tcPr>
          <w:p w14:paraId="5283A96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ja-JP"/>
              </w:rPr>
            </w:pPr>
            <w:r w:rsidRPr="00F11532">
              <w:rPr>
                <w:rFonts w:ascii="Arial" w:eastAsia="Times New Roman" w:hAnsi="Arial" w:cs="Arial"/>
                <w:sz w:val="18"/>
                <w:lang w:eastAsia="zh-CN"/>
              </w:rPr>
              <w:t xml:space="preserve">This IE shall be present only if the </w:t>
            </w:r>
            <w:r w:rsidRPr="00F11532">
              <w:rPr>
                <w:rFonts w:ascii="Arial" w:eastAsia="Times New Roman" w:hAnsi="Arial"/>
                <w:i/>
                <w:sz w:val="18"/>
                <w:lang w:eastAsia="ko-KR"/>
              </w:rPr>
              <w:t>DRB to Be Setup List</w:t>
            </w:r>
            <w:r w:rsidRPr="00F11532">
              <w:rPr>
                <w:rFonts w:ascii="Arial" w:eastAsia="Times New Roman" w:hAnsi="Arial" w:cs="Arial"/>
                <w:sz w:val="18"/>
                <w:lang w:eastAsia="zh-CN"/>
              </w:rPr>
              <w:t xml:space="preserve"> IE is present.</w:t>
            </w:r>
          </w:p>
        </w:tc>
      </w:tr>
      <w:tr w:rsidR="00F11532" w:rsidRPr="00F11532" w14:paraId="74C30119" w14:textId="77777777" w:rsidTr="00F11532">
        <w:tc>
          <w:tcPr>
            <w:tcW w:w="3686" w:type="dxa"/>
          </w:tcPr>
          <w:p w14:paraId="298618E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zh-CN"/>
              </w:rPr>
            </w:pPr>
            <w:proofErr w:type="spellStart"/>
            <w:r w:rsidRPr="00F11532">
              <w:rPr>
                <w:rFonts w:ascii="Arial" w:eastAsia="Times New Roman" w:hAnsi="Arial" w:cs="Arial"/>
                <w:sz w:val="18"/>
                <w:lang w:eastAsia="zh-CN"/>
              </w:rPr>
              <w:t>ifCHOmod</w:t>
            </w:r>
            <w:proofErr w:type="spellEnd"/>
          </w:p>
        </w:tc>
        <w:tc>
          <w:tcPr>
            <w:tcW w:w="5670" w:type="dxa"/>
          </w:tcPr>
          <w:p w14:paraId="1875A837"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zh-CN"/>
              </w:rPr>
            </w:pPr>
            <w:r w:rsidRPr="00F11532">
              <w:rPr>
                <w:rFonts w:ascii="Arial" w:eastAsia="Times New Roman" w:hAnsi="Arial" w:cs="Arial"/>
                <w:snapToGrid w:val="0"/>
                <w:sz w:val="18"/>
                <w:lang w:eastAsia="ko-KR"/>
              </w:rPr>
              <w:t xml:space="preserve">This IE shall be present if the </w:t>
            </w:r>
            <w:r w:rsidRPr="00F11532">
              <w:rPr>
                <w:rFonts w:ascii="Arial" w:eastAsia="Times New Roman" w:hAnsi="Arial" w:cs="Arial"/>
                <w:i/>
                <w:snapToGrid w:val="0"/>
                <w:sz w:val="18"/>
                <w:lang w:eastAsia="ko-KR"/>
              </w:rPr>
              <w:t xml:space="preserve">CHO Trigger </w:t>
            </w:r>
            <w:r w:rsidRPr="00F11532">
              <w:rPr>
                <w:rFonts w:ascii="Arial" w:eastAsia="Batang" w:hAnsi="Arial"/>
                <w:sz w:val="18"/>
                <w:lang w:eastAsia="ko-KR"/>
              </w:rPr>
              <w:t>IE is present and set to "</w:t>
            </w:r>
            <w:r w:rsidRPr="00F11532">
              <w:rPr>
                <w:rFonts w:ascii="Arial" w:eastAsia="Times New Roman" w:hAnsi="Arial" w:cs="Arial"/>
                <w:sz w:val="18"/>
                <w:lang w:eastAsia="ja-JP"/>
              </w:rPr>
              <w:t>CHO-replace"</w:t>
            </w:r>
            <w:r w:rsidRPr="00F11532">
              <w:rPr>
                <w:rFonts w:ascii="Arial" w:eastAsia="Times New Roman" w:hAnsi="Arial" w:cs="Arial"/>
                <w:snapToGrid w:val="0"/>
                <w:sz w:val="18"/>
                <w:lang w:eastAsia="ko-KR"/>
              </w:rPr>
              <w:t>.</w:t>
            </w:r>
          </w:p>
        </w:tc>
      </w:tr>
    </w:tbl>
    <w:p w14:paraId="780E01FB" w14:textId="77777777" w:rsidR="00F11532" w:rsidRPr="00F11532" w:rsidRDefault="00F11532" w:rsidP="00F11532">
      <w:pPr>
        <w:overflowPunct w:val="0"/>
        <w:autoSpaceDE w:val="0"/>
        <w:autoSpaceDN w:val="0"/>
        <w:adjustRightInd w:val="0"/>
        <w:spacing w:after="180"/>
        <w:textAlignment w:val="baseline"/>
        <w:rPr>
          <w:rFonts w:eastAsia="Times New Roman"/>
          <w:lang w:eastAsia="ko-KR"/>
        </w:rPr>
      </w:pPr>
    </w:p>
    <w:p w14:paraId="39C4C3E4" w14:textId="77777777" w:rsidR="00F11532" w:rsidRDefault="00F11532" w:rsidP="00F11532">
      <w:pPr>
        <w:pStyle w:val="EditorsNote"/>
      </w:pPr>
      <w:r>
        <w:t>&lt;&lt;Next Change&gt;&gt;</w:t>
      </w:r>
    </w:p>
    <w:p w14:paraId="3CEB9E0F" w14:textId="77777777" w:rsidR="00F11532" w:rsidRPr="00F11532" w:rsidRDefault="00F11532" w:rsidP="00F11532">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ko-KR"/>
        </w:rPr>
      </w:pPr>
      <w:bookmarkStart w:id="261" w:name="_Toc20955879"/>
      <w:bookmarkStart w:id="262" w:name="_Toc29892991"/>
      <w:bookmarkStart w:id="263" w:name="_Toc36556928"/>
      <w:bookmarkStart w:id="264" w:name="_Toc45832359"/>
      <w:bookmarkStart w:id="265" w:name="_Toc51763612"/>
      <w:bookmarkStart w:id="266" w:name="_Toc64448778"/>
      <w:bookmarkStart w:id="267" w:name="_Toc66289437"/>
      <w:bookmarkStart w:id="268" w:name="_Toc74154550"/>
      <w:bookmarkStart w:id="269" w:name="_Toc81383294"/>
      <w:bookmarkStart w:id="270" w:name="_Toc88657927"/>
      <w:bookmarkStart w:id="271" w:name="_Toc97910839"/>
      <w:bookmarkStart w:id="272" w:name="_Toc99038559"/>
      <w:bookmarkStart w:id="273" w:name="_Toc99730822"/>
      <w:bookmarkStart w:id="274" w:name="_Toc105510951"/>
      <w:bookmarkStart w:id="275" w:name="_Toc105927483"/>
      <w:bookmarkStart w:id="276" w:name="_Toc106110023"/>
      <w:bookmarkStart w:id="277" w:name="_Toc113835460"/>
      <w:bookmarkStart w:id="278" w:name="_Toc120124307"/>
      <w:bookmarkStart w:id="279" w:name="_Toc121161307"/>
      <w:r w:rsidRPr="00F11532">
        <w:rPr>
          <w:rFonts w:ascii="Arial" w:eastAsia="Times New Roman" w:hAnsi="Arial"/>
          <w:sz w:val="24"/>
          <w:lang w:eastAsia="ko-KR"/>
        </w:rPr>
        <w:t>9.2.2.7</w:t>
      </w:r>
      <w:r w:rsidRPr="00F11532">
        <w:rPr>
          <w:rFonts w:ascii="Arial" w:eastAsia="Times New Roman" w:hAnsi="Arial"/>
          <w:sz w:val="24"/>
          <w:lang w:eastAsia="ko-KR"/>
        </w:rPr>
        <w:tab/>
        <w:t>UE CONTEXT MODIFICATION REQUEST</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361B6BE2" w14:textId="77777777" w:rsidR="00F11532" w:rsidRPr="00F11532" w:rsidRDefault="00F11532" w:rsidP="00F11532">
      <w:pPr>
        <w:overflowPunct w:val="0"/>
        <w:autoSpaceDE w:val="0"/>
        <w:autoSpaceDN w:val="0"/>
        <w:adjustRightInd w:val="0"/>
        <w:spacing w:after="180"/>
        <w:textAlignment w:val="baseline"/>
        <w:rPr>
          <w:rFonts w:eastAsia="Batang"/>
          <w:lang w:eastAsia="ko-KR"/>
        </w:rPr>
      </w:pPr>
      <w:r w:rsidRPr="00F11532">
        <w:rPr>
          <w:rFonts w:eastAsia="Times New Roman"/>
          <w:lang w:eastAsia="ko-KR"/>
        </w:rPr>
        <w:t xml:space="preserve">This message is sent by the </w:t>
      </w:r>
      <w:proofErr w:type="spellStart"/>
      <w:r w:rsidRPr="00F11532">
        <w:rPr>
          <w:rFonts w:eastAsia="Times New Roman"/>
          <w:lang w:eastAsia="ko-KR"/>
        </w:rPr>
        <w:t>gNB</w:t>
      </w:r>
      <w:proofErr w:type="spellEnd"/>
      <w:r w:rsidRPr="00F11532">
        <w:rPr>
          <w:rFonts w:eastAsia="Times New Roman"/>
          <w:lang w:eastAsia="ko-KR"/>
        </w:rPr>
        <w:t xml:space="preserve">-CU to provide UE Context information changes to the </w:t>
      </w:r>
      <w:proofErr w:type="spellStart"/>
      <w:r w:rsidRPr="00F11532">
        <w:rPr>
          <w:rFonts w:eastAsia="Times New Roman"/>
          <w:lang w:eastAsia="ko-KR"/>
        </w:rPr>
        <w:t>gNB</w:t>
      </w:r>
      <w:proofErr w:type="spellEnd"/>
      <w:r w:rsidRPr="00F11532">
        <w:rPr>
          <w:rFonts w:eastAsia="Times New Roman"/>
          <w:lang w:eastAsia="ko-KR"/>
        </w:rPr>
        <w:t>-DU.</w:t>
      </w:r>
    </w:p>
    <w:p w14:paraId="55068D0D" w14:textId="77777777" w:rsidR="00F11532" w:rsidRPr="00F11532" w:rsidRDefault="00F11532" w:rsidP="00F11532">
      <w:pPr>
        <w:overflowPunct w:val="0"/>
        <w:autoSpaceDE w:val="0"/>
        <w:autoSpaceDN w:val="0"/>
        <w:adjustRightInd w:val="0"/>
        <w:spacing w:after="180"/>
        <w:textAlignment w:val="baseline"/>
        <w:rPr>
          <w:rFonts w:eastAsia="Times New Roman"/>
          <w:lang w:eastAsia="ko-KR"/>
        </w:rPr>
      </w:pPr>
      <w:r w:rsidRPr="00F11532">
        <w:rPr>
          <w:rFonts w:eastAsia="Times New Roman"/>
          <w:lang w:eastAsia="ko-KR"/>
        </w:rPr>
        <w:t xml:space="preserve">Direction: </w:t>
      </w:r>
      <w:proofErr w:type="spellStart"/>
      <w:r w:rsidRPr="00F11532">
        <w:rPr>
          <w:rFonts w:eastAsia="Times New Roman"/>
          <w:lang w:eastAsia="ko-KR"/>
        </w:rPr>
        <w:t>gNB</w:t>
      </w:r>
      <w:proofErr w:type="spellEnd"/>
      <w:r w:rsidRPr="00F11532">
        <w:rPr>
          <w:rFonts w:eastAsia="Times New Roman"/>
          <w:lang w:eastAsia="ko-KR"/>
        </w:rPr>
        <w:t xml:space="preserve">-CU </w:t>
      </w:r>
      <w:r w:rsidRPr="00F11532">
        <w:rPr>
          <w:rFonts w:eastAsia="Times New Roman"/>
          <w:lang w:eastAsia="ko-KR"/>
        </w:rPr>
        <w:sym w:font="Symbol" w:char="F0AE"/>
      </w:r>
      <w:r w:rsidRPr="00F11532">
        <w:rPr>
          <w:rFonts w:eastAsia="Times New Roman"/>
          <w:lang w:eastAsia="ko-KR"/>
        </w:rPr>
        <w:t xml:space="preserve"> </w:t>
      </w:r>
      <w:proofErr w:type="spellStart"/>
      <w:r w:rsidRPr="00F11532">
        <w:rPr>
          <w:rFonts w:eastAsia="Times New Roman"/>
          <w:lang w:eastAsia="ko-KR"/>
        </w:rPr>
        <w:t>gNB</w:t>
      </w:r>
      <w:proofErr w:type="spellEnd"/>
      <w:r w:rsidRPr="00F11532">
        <w:rPr>
          <w:rFonts w:eastAsia="Times New Roman"/>
          <w:lang w:eastAsia="ko-KR"/>
        </w:rPr>
        <w:t>-DU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11532" w:rsidRPr="00F11532" w14:paraId="5E74A6F4" w14:textId="77777777" w:rsidTr="00F11532">
        <w:trPr>
          <w:tblHeader/>
        </w:trPr>
        <w:tc>
          <w:tcPr>
            <w:tcW w:w="2394" w:type="dxa"/>
          </w:tcPr>
          <w:p w14:paraId="775DFE4A"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b/>
                <w:sz w:val="18"/>
                <w:lang w:eastAsia="ko-KR"/>
              </w:rPr>
            </w:pPr>
            <w:r w:rsidRPr="00F11532">
              <w:rPr>
                <w:rFonts w:ascii="Arial" w:eastAsia="Times New Roman" w:hAnsi="Arial"/>
                <w:b/>
                <w:sz w:val="18"/>
                <w:lang w:eastAsia="ko-KR"/>
              </w:rPr>
              <w:lastRenderedPageBreak/>
              <w:t>IE/Group Name</w:t>
            </w:r>
          </w:p>
        </w:tc>
        <w:tc>
          <w:tcPr>
            <w:tcW w:w="1260" w:type="dxa"/>
          </w:tcPr>
          <w:p w14:paraId="6BF16387"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b/>
                <w:sz w:val="18"/>
                <w:lang w:eastAsia="ko-KR"/>
              </w:rPr>
            </w:pPr>
            <w:r w:rsidRPr="00F11532">
              <w:rPr>
                <w:rFonts w:ascii="Arial" w:eastAsia="Times New Roman" w:hAnsi="Arial"/>
                <w:b/>
                <w:sz w:val="18"/>
                <w:lang w:eastAsia="ko-KR"/>
              </w:rPr>
              <w:t>Presence</w:t>
            </w:r>
          </w:p>
        </w:tc>
        <w:tc>
          <w:tcPr>
            <w:tcW w:w="1247" w:type="dxa"/>
          </w:tcPr>
          <w:p w14:paraId="26841B9E"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b/>
                <w:sz w:val="18"/>
                <w:lang w:eastAsia="ko-KR"/>
              </w:rPr>
            </w:pPr>
            <w:r w:rsidRPr="00F11532">
              <w:rPr>
                <w:rFonts w:ascii="Arial" w:eastAsia="Times New Roman" w:hAnsi="Arial"/>
                <w:b/>
                <w:sz w:val="18"/>
                <w:lang w:eastAsia="ko-KR"/>
              </w:rPr>
              <w:t>Range</w:t>
            </w:r>
          </w:p>
        </w:tc>
        <w:tc>
          <w:tcPr>
            <w:tcW w:w="1260" w:type="dxa"/>
          </w:tcPr>
          <w:p w14:paraId="352453B1"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b/>
                <w:sz w:val="18"/>
                <w:lang w:eastAsia="ko-KR"/>
              </w:rPr>
            </w:pPr>
            <w:r w:rsidRPr="00F11532">
              <w:rPr>
                <w:rFonts w:ascii="Arial" w:eastAsia="Times New Roman" w:hAnsi="Arial"/>
                <w:b/>
                <w:sz w:val="18"/>
                <w:lang w:eastAsia="ko-KR"/>
              </w:rPr>
              <w:t>IE type and reference</w:t>
            </w:r>
          </w:p>
        </w:tc>
        <w:tc>
          <w:tcPr>
            <w:tcW w:w="1762" w:type="dxa"/>
          </w:tcPr>
          <w:p w14:paraId="4DAB783B"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b/>
                <w:sz w:val="18"/>
                <w:lang w:eastAsia="ko-KR"/>
              </w:rPr>
            </w:pPr>
            <w:r w:rsidRPr="00F11532">
              <w:rPr>
                <w:rFonts w:ascii="Arial" w:eastAsia="Times New Roman" w:hAnsi="Arial"/>
                <w:b/>
                <w:sz w:val="18"/>
                <w:lang w:eastAsia="ko-KR"/>
              </w:rPr>
              <w:t>Semantics description</w:t>
            </w:r>
          </w:p>
        </w:tc>
        <w:tc>
          <w:tcPr>
            <w:tcW w:w="1288" w:type="dxa"/>
          </w:tcPr>
          <w:p w14:paraId="46303B7C"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b/>
                <w:sz w:val="18"/>
                <w:lang w:eastAsia="ko-KR"/>
              </w:rPr>
            </w:pPr>
            <w:r w:rsidRPr="00F11532">
              <w:rPr>
                <w:rFonts w:ascii="Arial" w:eastAsia="Times New Roman" w:hAnsi="Arial"/>
                <w:b/>
                <w:sz w:val="18"/>
                <w:lang w:eastAsia="ko-KR"/>
              </w:rPr>
              <w:t>Criticality</w:t>
            </w:r>
          </w:p>
        </w:tc>
        <w:tc>
          <w:tcPr>
            <w:tcW w:w="1274" w:type="dxa"/>
          </w:tcPr>
          <w:p w14:paraId="4366EBE6"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b/>
                <w:sz w:val="18"/>
                <w:lang w:eastAsia="ko-KR"/>
              </w:rPr>
            </w:pPr>
            <w:r w:rsidRPr="00F11532">
              <w:rPr>
                <w:rFonts w:ascii="Arial" w:eastAsia="Times New Roman" w:hAnsi="Arial"/>
                <w:b/>
                <w:sz w:val="18"/>
                <w:lang w:eastAsia="ko-KR"/>
              </w:rPr>
              <w:t>Assigned Criticality</w:t>
            </w:r>
          </w:p>
        </w:tc>
      </w:tr>
      <w:tr w:rsidR="00F11532" w:rsidRPr="00F11532" w14:paraId="67E88027" w14:textId="77777777" w:rsidTr="00F11532">
        <w:tc>
          <w:tcPr>
            <w:tcW w:w="2394" w:type="dxa"/>
          </w:tcPr>
          <w:p w14:paraId="3C35B4A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Message Type</w:t>
            </w:r>
          </w:p>
        </w:tc>
        <w:tc>
          <w:tcPr>
            <w:tcW w:w="1260" w:type="dxa"/>
          </w:tcPr>
          <w:p w14:paraId="73607EF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M</w:t>
            </w:r>
          </w:p>
        </w:tc>
        <w:tc>
          <w:tcPr>
            <w:tcW w:w="1247" w:type="dxa"/>
          </w:tcPr>
          <w:p w14:paraId="57F31C0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2486F3D0"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9.3.1.1</w:t>
            </w:r>
          </w:p>
        </w:tc>
        <w:tc>
          <w:tcPr>
            <w:tcW w:w="1762" w:type="dxa"/>
          </w:tcPr>
          <w:p w14:paraId="6844400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1D59926E"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YES</w:t>
            </w:r>
          </w:p>
        </w:tc>
        <w:tc>
          <w:tcPr>
            <w:tcW w:w="1274" w:type="dxa"/>
          </w:tcPr>
          <w:p w14:paraId="105354CA"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reject</w:t>
            </w:r>
          </w:p>
        </w:tc>
      </w:tr>
      <w:tr w:rsidR="00F11532" w:rsidRPr="00F11532" w14:paraId="2D1149C3" w14:textId="77777777" w:rsidTr="00F11532">
        <w:tc>
          <w:tcPr>
            <w:tcW w:w="2394" w:type="dxa"/>
          </w:tcPr>
          <w:p w14:paraId="5D894FE7"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proofErr w:type="spellStart"/>
            <w:r w:rsidRPr="00F11532">
              <w:rPr>
                <w:rFonts w:ascii="Arial" w:eastAsia="Batang" w:hAnsi="Arial"/>
                <w:bCs/>
                <w:sz w:val="18"/>
                <w:lang w:eastAsia="ko-KR"/>
              </w:rPr>
              <w:t>gNB</w:t>
            </w:r>
            <w:proofErr w:type="spellEnd"/>
            <w:r w:rsidRPr="00F11532">
              <w:rPr>
                <w:rFonts w:ascii="Arial" w:eastAsia="Batang" w:hAnsi="Arial"/>
                <w:bCs/>
                <w:sz w:val="18"/>
                <w:lang w:eastAsia="ko-KR"/>
              </w:rPr>
              <w:t>-CU</w:t>
            </w:r>
            <w:r w:rsidRPr="00F11532">
              <w:rPr>
                <w:rFonts w:ascii="Arial" w:eastAsia="Times New Roman" w:hAnsi="Arial"/>
                <w:bCs/>
                <w:sz w:val="18"/>
                <w:lang w:eastAsia="ko-KR"/>
              </w:rPr>
              <w:t xml:space="preserve"> UE F1AP ID</w:t>
            </w:r>
          </w:p>
        </w:tc>
        <w:tc>
          <w:tcPr>
            <w:tcW w:w="1260" w:type="dxa"/>
          </w:tcPr>
          <w:p w14:paraId="77CB34CB"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M</w:t>
            </w:r>
          </w:p>
        </w:tc>
        <w:tc>
          <w:tcPr>
            <w:tcW w:w="1247" w:type="dxa"/>
          </w:tcPr>
          <w:p w14:paraId="49B554D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4C83C68B"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9.3.1.4</w:t>
            </w:r>
          </w:p>
        </w:tc>
        <w:tc>
          <w:tcPr>
            <w:tcW w:w="1762" w:type="dxa"/>
          </w:tcPr>
          <w:p w14:paraId="76649C8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0CD70088"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YES</w:t>
            </w:r>
          </w:p>
        </w:tc>
        <w:tc>
          <w:tcPr>
            <w:tcW w:w="1274" w:type="dxa"/>
          </w:tcPr>
          <w:p w14:paraId="2F3C0825"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reject</w:t>
            </w:r>
          </w:p>
        </w:tc>
      </w:tr>
      <w:tr w:rsidR="00F11532" w:rsidRPr="00F11532" w14:paraId="7C1AEE34" w14:textId="77777777" w:rsidTr="00F11532">
        <w:tc>
          <w:tcPr>
            <w:tcW w:w="2394" w:type="dxa"/>
            <w:tcBorders>
              <w:top w:val="single" w:sz="4" w:space="0" w:color="auto"/>
              <w:left w:val="single" w:sz="4" w:space="0" w:color="auto"/>
              <w:bottom w:val="single" w:sz="4" w:space="0" w:color="auto"/>
              <w:right w:val="single" w:sz="4" w:space="0" w:color="auto"/>
            </w:tcBorders>
          </w:tcPr>
          <w:p w14:paraId="0B477AE9" w14:textId="77777777" w:rsidR="00F11532" w:rsidRPr="00F11532" w:rsidRDefault="00F11532" w:rsidP="00F11532">
            <w:pPr>
              <w:keepNext/>
              <w:keepLines/>
              <w:overflowPunct w:val="0"/>
              <w:autoSpaceDE w:val="0"/>
              <w:autoSpaceDN w:val="0"/>
              <w:adjustRightInd w:val="0"/>
              <w:textAlignment w:val="baseline"/>
              <w:rPr>
                <w:rFonts w:ascii="Arial" w:eastAsia="Batang" w:hAnsi="Arial"/>
                <w:sz w:val="18"/>
                <w:lang w:eastAsia="ko-KR"/>
              </w:rPr>
            </w:pPr>
            <w:proofErr w:type="spellStart"/>
            <w:r w:rsidRPr="00F11532">
              <w:rPr>
                <w:rFonts w:ascii="Arial" w:eastAsia="Batang" w:hAnsi="Arial"/>
                <w:sz w:val="18"/>
                <w:lang w:eastAsia="ko-KR"/>
              </w:rPr>
              <w:t>gNB</w:t>
            </w:r>
            <w:proofErr w:type="spellEnd"/>
            <w:r w:rsidRPr="00F11532">
              <w:rPr>
                <w:rFonts w:ascii="Arial" w:eastAsia="Batang" w:hAnsi="Arial"/>
                <w:sz w:val="18"/>
                <w:lang w:eastAsia="ko-KR"/>
              </w:rPr>
              <w:t>-DU UE F1AP ID</w:t>
            </w:r>
          </w:p>
        </w:tc>
        <w:tc>
          <w:tcPr>
            <w:tcW w:w="1260" w:type="dxa"/>
            <w:tcBorders>
              <w:top w:val="single" w:sz="4" w:space="0" w:color="auto"/>
              <w:left w:val="single" w:sz="4" w:space="0" w:color="auto"/>
              <w:bottom w:val="single" w:sz="4" w:space="0" w:color="auto"/>
              <w:right w:val="single" w:sz="4" w:space="0" w:color="auto"/>
            </w:tcBorders>
          </w:tcPr>
          <w:p w14:paraId="5042F18B"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339447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704D42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4F4B180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EE6CD05"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753FCED"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reject</w:t>
            </w:r>
          </w:p>
        </w:tc>
      </w:tr>
      <w:tr w:rsidR="00F11532" w:rsidRPr="00F11532" w14:paraId="0B45C8B4" w14:textId="77777777" w:rsidTr="00F11532">
        <w:tc>
          <w:tcPr>
            <w:tcW w:w="2394" w:type="dxa"/>
          </w:tcPr>
          <w:p w14:paraId="3031467D" w14:textId="77777777" w:rsidR="00F11532" w:rsidRPr="00F11532" w:rsidRDefault="00F11532" w:rsidP="00F11532">
            <w:pPr>
              <w:keepNext/>
              <w:keepLines/>
              <w:overflowPunct w:val="0"/>
              <w:autoSpaceDE w:val="0"/>
              <w:autoSpaceDN w:val="0"/>
              <w:adjustRightInd w:val="0"/>
              <w:textAlignment w:val="baseline"/>
              <w:rPr>
                <w:rFonts w:ascii="Arial" w:eastAsia="Batang" w:hAnsi="Arial"/>
                <w:bCs/>
                <w:sz w:val="18"/>
                <w:lang w:eastAsia="ko-KR"/>
              </w:rPr>
            </w:pPr>
            <w:proofErr w:type="spellStart"/>
            <w:r w:rsidRPr="00F11532">
              <w:rPr>
                <w:rFonts w:ascii="Arial" w:eastAsia="Batang" w:hAnsi="Arial"/>
                <w:bCs/>
                <w:sz w:val="18"/>
                <w:lang w:eastAsia="ko-KR"/>
              </w:rPr>
              <w:t>SpCell</w:t>
            </w:r>
            <w:proofErr w:type="spellEnd"/>
            <w:r w:rsidRPr="00F11532">
              <w:rPr>
                <w:rFonts w:ascii="Arial" w:eastAsia="Batang" w:hAnsi="Arial"/>
                <w:bCs/>
                <w:sz w:val="18"/>
                <w:lang w:eastAsia="ko-KR"/>
              </w:rPr>
              <w:t xml:space="preserve"> ID</w:t>
            </w:r>
          </w:p>
        </w:tc>
        <w:tc>
          <w:tcPr>
            <w:tcW w:w="1260" w:type="dxa"/>
          </w:tcPr>
          <w:p w14:paraId="6D69FE27"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zh-CN"/>
              </w:rPr>
            </w:pPr>
            <w:r w:rsidRPr="00F11532">
              <w:rPr>
                <w:rFonts w:ascii="Arial" w:eastAsia="Times New Roman" w:hAnsi="Arial" w:cs="Arial"/>
                <w:sz w:val="18"/>
                <w:lang w:eastAsia="ko-KR"/>
              </w:rPr>
              <w:t>O</w:t>
            </w:r>
          </w:p>
        </w:tc>
        <w:tc>
          <w:tcPr>
            <w:tcW w:w="1247" w:type="dxa"/>
          </w:tcPr>
          <w:p w14:paraId="164808B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i/>
                <w:sz w:val="18"/>
                <w:lang w:eastAsia="ko-KR"/>
              </w:rPr>
            </w:pPr>
          </w:p>
        </w:tc>
        <w:tc>
          <w:tcPr>
            <w:tcW w:w="1260" w:type="dxa"/>
          </w:tcPr>
          <w:p w14:paraId="648339B5"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imes New Roman" w:hAnsi="Arial" w:cs="Arial"/>
                <w:sz w:val="18"/>
                <w:szCs w:val="18"/>
                <w:lang w:eastAsia="ja-JP"/>
              </w:rPr>
              <w:t xml:space="preserve">NR </w:t>
            </w:r>
            <w:r w:rsidRPr="00F11532">
              <w:rPr>
                <w:rFonts w:ascii="Arial" w:eastAsia="Times New Roman" w:hAnsi="Arial" w:cs="Arial"/>
                <w:sz w:val="18"/>
                <w:lang w:eastAsia="ko-KR"/>
              </w:rPr>
              <w:t>CGI</w:t>
            </w:r>
          </w:p>
          <w:p w14:paraId="1949BDC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imes New Roman" w:hAnsi="Arial" w:cs="Arial"/>
                <w:sz w:val="18"/>
                <w:lang w:eastAsia="ko-KR"/>
              </w:rPr>
              <w:t>9.3.1.12</w:t>
            </w:r>
          </w:p>
        </w:tc>
        <w:tc>
          <w:tcPr>
            <w:tcW w:w="1762" w:type="dxa"/>
          </w:tcPr>
          <w:p w14:paraId="3D0354A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imes New Roman" w:hAnsi="Arial" w:cs="Arial"/>
                <w:sz w:val="18"/>
                <w:lang w:eastAsia="ko-KR"/>
              </w:rPr>
              <w:t>Special Cell as defined in TS 38.321 [16]</w:t>
            </w:r>
            <w:r w:rsidRPr="00F11532">
              <w:rPr>
                <w:rFonts w:ascii="Arial" w:eastAsia="Times New Roman" w:hAnsi="Arial"/>
                <w:sz w:val="18"/>
                <w:lang w:eastAsia="ko-KR"/>
              </w:rPr>
              <w:t>. For handover case, this IE is considered as target cell.</w:t>
            </w:r>
          </w:p>
        </w:tc>
        <w:tc>
          <w:tcPr>
            <w:tcW w:w="1288" w:type="dxa"/>
          </w:tcPr>
          <w:p w14:paraId="43D2D206"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sz w:val="18"/>
                <w:lang w:eastAsia="ko-KR"/>
              </w:rPr>
              <w:t>YES</w:t>
            </w:r>
          </w:p>
        </w:tc>
        <w:tc>
          <w:tcPr>
            <w:tcW w:w="1274" w:type="dxa"/>
          </w:tcPr>
          <w:p w14:paraId="09CFFDBC"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sz w:val="18"/>
                <w:lang w:eastAsia="ko-KR"/>
              </w:rPr>
              <w:t>ignore</w:t>
            </w:r>
          </w:p>
        </w:tc>
      </w:tr>
      <w:tr w:rsidR="00F11532" w:rsidRPr="00F11532" w14:paraId="77FBE9CC" w14:textId="77777777" w:rsidTr="00F11532">
        <w:tc>
          <w:tcPr>
            <w:tcW w:w="2394" w:type="dxa"/>
          </w:tcPr>
          <w:p w14:paraId="0F3145BC" w14:textId="77777777" w:rsidR="00F11532" w:rsidRPr="00F11532" w:rsidRDefault="00F11532" w:rsidP="00F11532">
            <w:pPr>
              <w:keepNext/>
              <w:keepLines/>
              <w:overflowPunct w:val="0"/>
              <w:autoSpaceDE w:val="0"/>
              <w:autoSpaceDN w:val="0"/>
              <w:adjustRightInd w:val="0"/>
              <w:textAlignment w:val="baseline"/>
              <w:rPr>
                <w:rFonts w:ascii="Arial" w:eastAsia="Batang" w:hAnsi="Arial"/>
                <w:bCs/>
                <w:sz w:val="18"/>
                <w:lang w:eastAsia="ko-KR"/>
              </w:rPr>
            </w:pPr>
            <w:proofErr w:type="spellStart"/>
            <w:r w:rsidRPr="00F11532">
              <w:rPr>
                <w:rFonts w:ascii="Arial" w:eastAsia="Batang" w:hAnsi="Arial"/>
                <w:bCs/>
                <w:sz w:val="18"/>
                <w:lang w:eastAsia="ko-KR"/>
              </w:rPr>
              <w:t>ServCellIndex</w:t>
            </w:r>
            <w:proofErr w:type="spellEnd"/>
          </w:p>
        </w:tc>
        <w:tc>
          <w:tcPr>
            <w:tcW w:w="1260" w:type="dxa"/>
          </w:tcPr>
          <w:p w14:paraId="704CF47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imes New Roman" w:hAnsi="Arial" w:cs="Arial"/>
                <w:sz w:val="18"/>
                <w:lang w:eastAsia="zh-CN"/>
              </w:rPr>
              <w:t>O</w:t>
            </w:r>
          </w:p>
        </w:tc>
        <w:tc>
          <w:tcPr>
            <w:tcW w:w="1247" w:type="dxa"/>
          </w:tcPr>
          <w:p w14:paraId="534A874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i/>
                <w:sz w:val="18"/>
                <w:lang w:eastAsia="ko-KR"/>
              </w:rPr>
            </w:pPr>
          </w:p>
        </w:tc>
        <w:tc>
          <w:tcPr>
            <w:tcW w:w="1260" w:type="dxa"/>
          </w:tcPr>
          <w:p w14:paraId="6D340B0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ja-JP"/>
              </w:rPr>
            </w:pPr>
            <w:r w:rsidRPr="00F11532">
              <w:rPr>
                <w:rFonts w:ascii="Arial" w:eastAsia="Times New Roman" w:hAnsi="Arial" w:cs="Arial"/>
                <w:sz w:val="18"/>
                <w:szCs w:val="18"/>
                <w:lang w:eastAsia="ja-JP"/>
              </w:rPr>
              <w:t>INTEGER (</w:t>
            </w:r>
            <w:proofErr w:type="gramStart"/>
            <w:r w:rsidRPr="00F11532">
              <w:rPr>
                <w:rFonts w:ascii="Arial" w:eastAsia="Times New Roman" w:hAnsi="Arial" w:cs="Arial"/>
                <w:sz w:val="18"/>
                <w:szCs w:val="18"/>
                <w:lang w:eastAsia="ja-JP"/>
              </w:rPr>
              <w:t>0..</w:t>
            </w:r>
            <w:proofErr w:type="gramEnd"/>
            <w:r w:rsidRPr="00F11532">
              <w:rPr>
                <w:rFonts w:ascii="Arial" w:eastAsia="Times New Roman" w:hAnsi="Arial" w:cs="Arial"/>
                <w:sz w:val="18"/>
                <w:szCs w:val="18"/>
                <w:lang w:eastAsia="ja-JP"/>
              </w:rPr>
              <w:t>31, ...)</w:t>
            </w:r>
          </w:p>
        </w:tc>
        <w:tc>
          <w:tcPr>
            <w:tcW w:w="1762" w:type="dxa"/>
          </w:tcPr>
          <w:p w14:paraId="0098D947"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Pr>
          <w:p w14:paraId="02D42D79"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sz w:val="18"/>
                <w:lang w:eastAsia="ko-KR"/>
              </w:rPr>
              <w:t>YES</w:t>
            </w:r>
          </w:p>
        </w:tc>
        <w:tc>
          <w:tcPr>
            <w:tcW w:w="1274" w:type="dxa"/>
          </w:tcPr>
          <w:p w14:paraId="20E122AC"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sz w:val="18"/>
                <w:lang w:eastAsia="ko-KR"/>
              </w:rPr>
              <w:t>reject</w:t>
            </w:r>
          </w:p>
        </w:tc>
      </w:tr>
      <w:tr w:rsidR="00F11532" w:rsidRPr="00F11532" w14:paraId="42C4ADA4" w14:textId="77777777" w:rsidTr="00F11532">
        <w:tc>
          <w:tcPr>
            <w:tcW w:w="2394" w:type="dxa"/>
          </w:tcPr>
          <w:p w14:paraId="16452957" w14:textId="77777777" w:rsidR="00F11532" w:rsidRPr="00F11532" w:rsidRDefault="00F11532" w:rsidP="00F11532">
            <w:pPr>
              <w:keepNext/>
              <w:keepLines/>
              <w:overflowPunct w:val="0"/>
              <w:autoSpaceDE w:val="0"/>
              <w:autoSpaceDN w:val="0"/>
              <w:adjustRightInd w:val="0"/>
              <w:textAlignment w:val="baseline"/>
              <w:rPr>
                <w:rFonts w:ascii="Arial" w:eastAsia="Batang" w:hAnsi="Arial"/>
                <w:bCs/>
                <w:sz w:val="18"/>
                <w:lang w:eastAsia="ko-KR"/>
              </w:rPr>
            </w:pPr>
            <w:proofErr w:type="spellStart"/>
            <w:r w:rsidRPr="00F11532">
              <w:rPr>
                <w:rFonts w:ascii="Arial" w:eastAsia="Batang" w:hAnsi="Arial"/>
                <w:bCs/>
                <w:sz w:val="18"/>
                <w:lang w:eastAsia="ko-KR"/>
              </w:rPr>
              <w:t>SpCell</w:t>
            </w:r>
            <w:proofErr w:type="spellEnd"/>
            <w:r w:rsidRPr="00F11532">
              <w:rPr>
                <w:rFonts w:ascii="Arial" w:eastAsia="Batang" w:hAnsi="Arial"/>
                <w:bCs/>
                <w:sz w:val="18"/>
                <w:lang w:eastAsia="ko-KR"/>
              </w:rPr>
              <w:t xml:space="preserve"> UL Configured</w:t>
            </w:r>
          </w:p>
        </w:tc>
        <w:tc>
          <w:tcPr>
            <w:tcW w:w="1260" w:type="dxa"/>
          </w:tcPr>
          <w:p w14:paraId="764FB1F7"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imes New Roman" w:hAnsi="Arial" w:cs="Arial"/>
                <w:sz w:val="18"/>
                <w:lang w:eastAsia="ko-KR"/>
              </w:rPr>
              <w:t>O</w:t>
            </w:r>
          </w:p>
        </w:tc>
        <w:tc>
          <w:tcPr>
            <w:tcW w:w="1247" w:type="dxa"/>
          </w:tcPr>
          <w:p w14:paraId="6A6B35E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i/>
                <w:sz w:val="18"/>
                <w:lang w:eastAsia="ko-KR"/>
              </w:rPr>
            </w:pPr>
          </w:p>
        </w:tc>
        <w:tc>
          <w:tcPr>
            <w:tcW w:w="1260" w:type="dxa"/>
          </w:tcPr>
          <w:p w14:paraId="2DFF0155"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ja-JP"/>
              </w:rPr>
            </w:pPr>
            <w:r w:rsidRPr="00F11532">
              <w:rPr>
                <w:rFonts w:ascii="Arial" w:eastAsia="Times New Roman" w:hAnsi="Arial" w:cs="Arial"/>
                <w:sz w:val="18"/>
                <w:szCs w:val="18"/>
                <w:lang w:eastAsia="ja-JP"/>
              </w:rPr>
              <w:t>Cell UL Configured</w:t>
            </w:r>
          </w:p>
          <w:p w14:paraId="2AE2F8B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ja-JP"/>
              </w:rPr>
            </w:pPr>
            <w:r w:rsidRPr="00F11532">
              <w:rPr>
                <w:rFonts w:ascii="Arial" w:eastAsia="Times New Roman" w:hAnsi="Arial" w:cs="Arial"/>
                <w:sz w:val="18"/>
                <w:szCs w:val="18"/>
                <w:lang w:eastAsia="ja-JP"/>
              </w:rPr>
              <w:t>9.3.1.33</w:t>
            </w:r>
          </w:p>
        </w:tc>
        <w:tc>
          <w:tcPr>
            <w:tcW w:w="1762" w:type="dxa"/>
          </w:tcPr>
          <w:p w14:paraId="606D42D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Pr>
          <w:p w14:paraId="5AAA7704"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sz w:val="18"/>
                <w:lang w:eastAsia="ko-KR"/>
              </w:rPr>
              <w:t>YES</w:t>
            </w:r>
          </w:p>
        </w:tc>
        <w:tc>
          <w:tcPr>
            <w:tcW w:w="1274" w:type="dxa"/>
          </w:tcPr>
          <w:p w14:paraId="58A4BBC7"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sz w:val="18"/>
                <w:lang w:eastAsia="ko-KR"/>
              </w:rPr>
              <w:t>ignore</w:t>
            </w:r>
          </w:p>
        </w:tc>
      </w:tr>
      <w:tr w:rsidR="00F11532" w:rsidRPr="00F11532" w14:paraId="33428DDB" w14:textId="77777777" w:rsidTr="00F11532">
        <w:tc>
          <w:tcPr>
            <w:tcW w:w="2394" w:type="dxa"/>
            <w:tcBorders>
              <w:top w:val="single" w:sz="4" w:space="0" w:color="auto"/>
              <w:left w:val="single" w:sz="4" w:space="0" w:color="auto"/>
              <w:bottom w:val="single" w:sz="4" w:space="0" w:color="auto"/>
              <w:right w:val="single" w:sz="4" w:space="0" w:color="auto"/>
            </w:tcBorders>
          </w:tcPr>
          <w:p w14:paraId="0E463915" w14:textId="77777777" w:rsidR="00F11532" w:rsidRPr="00F11532" w:rsidRDefault="00F11532" w:rsidP="00F11532">
            <w:pPr>
              <w:keepNext/>
              <w:keepLines/>
              <w:overflowPunct w:val="0"/>
              <w:autoSpaceDE w:val="0"/>
              <w:autoSpaceDN w:val="0"/>
              <w:adjustRightInd w:val="0"/>
              <w:textAlignment w:val="baseline"/>
              <w:rPr>
                <w:rFonts w:ascii="Arial" w:eastAsia="Batang" w:hAnsi="Arial"/>
                <w:bCs/>
                <w:sz w:val="18"/>
                <w:lang w:eastAsia="ko-KR"/>
              </w:rPr>
            </w:pPr>
            <w:r w:rsidRPr="00F11532">
              <w:rPr>
                <w:rFonts w:ascii="Arial" w:eastAsia="Batang" w:hAnsi="Arial"/>
                <w:bCs/>
                <w:sz w:val="18"/>
                <w:lang w:eastAsia="ko-KR"/>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37089F90"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imes New Roman" w:hAnsi="Arial" w:cs="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60DE355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7B16F9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imes New Roman" w:hAnsi="Arial" w:cs="Arial"/>
                <w:sz w:val="18"/>
                <w:lang w:eastAsia="ko-KR"/>
              </w:rPr>
              <w:t xml:space="preserve">DRX Cycle </w:t>
            </w:r>
          </w:p>
          <w:p w14:paraId="7D13195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imes New Roman" w:hAnsi="Arial" w:cs="Arial"/>
                <w:sz w:val="18"/>
                <w:lang w:eastAsia="ko-KR"/>
              </w:rPr>
              <w:t>9.3.1.24</w:t>
            </w:r>
          </w:p>
        </w:tc>
        <w:tc>
          <w:tcPr>
            <w:tcW w:w="1762" w:type="dxa"/>
            <w:tcBorders>
              <w:top w:val="single" w:sz="4" w:space="0" w:color="auto"/>
              <w:left w:val="single" w:sz="4" w:space="0" w:color="auto"/>
              <w:bottom w:val="single" w:sz="4" w:space="0" w:color="auto"/>
              <w:right w:val="single" w:sz="4" w:space="0" w:color="auto"/>
            </w:tcBorders>
          </w:tcPr>
          <w:p w14:paraId="60C134B7"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F103D33"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D08BCDF"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sz w:val="18"/>
                <w:lang w:eastAsia="ko-KR"/>
              </w:rPr>
              <w:t>ignore</w:t>
            </w:r>
          </w:p>
        </w:tc>
      </w:tr>
      <w:tr w:rsidR="00F11532" w:rsidRPr="00F11532" w:rsidDel="00C1133D" w14:paraId="13F9391A" w14:textId="77777777" w:rsidTr="00F11532">
        <w:tc>
          <w:tcPr>
            <w:tcW w:w="2394" w:type="dxa"/>
            <w:tcBorders>
              <w:top w:val="single" w:sz="4" w:space="0" w:color="auto"/>
              <w:left w:val="single" w:sz="4" w:space="0" w:color="auto"/>
              <w:bottom w:val="single" w:sz="4" w:space="0" w:color="auto"/>
              <w:right w:val="single" w:sz="4" w:space="0" w:color="auto"/>
            </w:tcBorders>
          </w:tcPr>
          <w:p w14:paraId="1B48D20B" w14:textId="77777777" w:rsidR="00F11532" w:rsidRPr="00F11532" w:rsidRDefault="00F11532" w:rsidP="00F11532">
            <w:pPr>
              <w:keepNext/>
              <w:keepLines/>
              <w:overflowPunct w:val="0"/>
              <w:autoSpaceDE w:val="0"/>
              <w:autoSpaceDN w:val="0"/>
              <w:adjustRightInd w:val="0"/>
              <w:textAlignment w:val="baseline"/>
              <w:rPr>
                <w:rFonts w:ascii="Arial" w:eastAsia="Batang" w:hAnsi="Arial"/>
                <w:bCs/>
                <w:sz w:val="18"/>
                <w:lang w:eastAsia="ko-KR"/>
              </w:rPr>
            </w:pPr>
            <w:r w:rsidRPr="00F11532">
              <w:rPr>
                <w:rFonts w:ascii="Arial" w:eastAsia="Batang" w:hAnsi="Arial"/>
                <w:bCs/>
                <w:sz w:val="18"/>
                <w:lang w:eastAsia="ko-KR"/>
              </w:rPr>
              <w:t>CU to DU RRC Information</w:t>
            </w:r>
          </w:p>
          <w:p w14:paraId="53AEAE69" w14:textId="77777777" w:rsidR="00F11532" w:rsidRPr="00F11532" w:rsidRDefault="00F11532" w:rsidP="00F11532">
            <w:pPr>
              <w:keepNext/>
              <w:keepLines/>
              <w:overflowPunct w:val="0"/>
              <w:autoSpaceDE w:val="0"/>
              <w:autoSpaceDN w:val="0"/>
              <w:adjustRightInd w:val="0"/>
              <w:textAlignment w:val="baseline"/>
              <w:rPr>
                <w:rFonts w:ascii="Arial" w:eastAsia="Batang" w:hAnsi="Arial"/>
                <w:bCs/>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F65D7B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imes New Roman" w:hAnsi="Arial" w:cs="Arial"/>
                <w:sz w:val="18"/>
                <w:lang w:eastAsia="ko-KR"/>
              </w:rPr>
              <w:t>O</w:t>
            </w:r>
          </w:p>
          <w:p w14:paraId="31129FE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328DB2A5"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10B273B"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imes New Roman" w:hAnsi="Arial" w:cs="Arial"/>
                <w:sz w:val="18"/>
                <w:lang w:eastAsia="ko-KR"/>
              </w:rPr>
              <w:t>9.3.1.25</w:t>
            </w:r>
          </w:p>
        </w:tc>
        <w:tc>
          <w:tcPr>
            <w:tcW w:w="1762" w:type="dxa"/>
            <w:tcBorders>
              <w:top w:val="single" w:sz="4" w:space="0" w:color="auto"/>
              <w:left w:val="single" w:sz="4" w:space="0" w:color="auto"/>
              <w:bottom w:val="single" w:sz="4" w:space="0" w:color="auto"/>
              <w:right w:val="single" w:sz="4" w:space="0" w:color="auto"/>
            </w:tcBorders>
          </w:tcPr>
          <w:p w14:paraId="23ECBA4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BB235D1" w14:textId="77777777" w:rsidR="00F11532" w:rsidRPr="00F11532" w:rsidDel="00C1133D"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EC76EFB" w14:textId="77777777" w:rsidR="00F11532" w:rsidRPr="00F11532" w:rsidDel="00C1133D"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sz w:val="18"/>
                <w:lang w:eastAsia="ko-KR"/>
              </w:rPr>
              <w:t>reject</w:t>
            </w:r>
          </w:p>
        </w:tc>
      </w:tr>
      <w:tr w:rsidR="00F11532" w:rsidRPr="00F11532" w14:paraId="1F81534E" w14:textId="77777777" w:rsidTr="00F11532">
        <w:tc>
          <w:tcPr>
            <w:tcW w:w="2394" w:type="dxa"/>
            <w:tcBorders>
              <w:top w:val="single" w:sz="4" w:space="0" w:color="auto"/>
              <w:left w:val="single" w:sz="4" w:space="0" w:color="auto"/>
              <w:bottom w:val="single" w:sz="4" w:space="0" w:color="auto"/>
              <w:right w:val="single" w:sz="4" w:space="0" w:color="auto"/>
            </w:tcBorders>
          </w:tcPr>
          <w:p w14:paraId="5B104A79" w14:textId="77777777" w:rsidR="00F11532" w:rsidRPr="00F11532" w:rsidRDefault="00F11532" w:rsidP="00F11532">
            <w:pPr>
              <w:keepNext/>
              <w:keepLines/>
              <w:overflowPunct w:val="0"/>
              <w:autoSpaceDE w:val="0"/>
              <w:autoSpaceDN w:val="0"/>
              <w:adjustRightInd w:val="0"/>
              <w:textAlignment w:val="baseline"/>
              <w:rPr>
                <w:rFonts w:ascii="Arial" w:eastAsia="Batang" w:hAnsi="Arial"/>
                <w:bCs/>
                <w:sz w:val="18"/>
                <w:lang w:eastAsia="ko-KR"/>
              </w:rPr>
            </w:pPr>
            <w:r w:rsidRPr="00F11532">
              <w:rPr>
                <w:rFonts w:ascii="Arial" w:eastAsia="Batang" w:hAnsi="Arial"/>
                <w:bCs/>
                <w:sz w:val="18"/>
                <w:lang w:eastAsia="ko-KR"/>
              </w:rPr>
              <w:t>Transmission Action Indicator</w:t>
            </w:r>
          </w:p>
        </w:tc>
        <w:tc>
          <w:tcPr>
            <w:tcW w:w="1260" w:type="dxa"/>
            <w:tcBorders>
              <w:top w:val="single" w:sz="4" w:space="0" w:color="auto"/>
              <w:left w:val="single" w:sz="4" w:space="0" w:color="auto"/>
              <w:bottom w:val="single" w:sz="4" w:space="0" w:color="auto"/>
              <w:right w:val="single" w:sz="4" w:space="0" w:color="auto"/>
            </w:tcBorders>
          </w:tcPr>
          <w:p w14:paraId="1B05EE5C" w14:textId="77777777" w:rsidR="00F11532" w:rsidRPr="00F11532" w:rsidRDefault="00F11532" w:rsidP="00F11532">
            <w:pPr>
              <w:keepNext/>
              <w:keepLines/>
              <w:overflowPunct w:val="0"/>
              <w:autoSpaceDE w:val="0"/>
              <w:autoSpaceDN w:val="0"/>
              <w:adjustRightInd w:val="0"/>
              <w:textAlignment w:val="baseline"/>
              <w:rPr>
                <w:rFonts w:ascii="Arial" w:eastAsia="Batang" w:hAnsi="Arial"/>
                <w:bCs/>
                <w:sz w:val="18"/>
                <w:lang w:eastAsia="ko-KR"/>
              </w:rPr>
            </w:pPr>
            <w:r w:rsidRPr="00F11532">
              <w:rPr>
                <w:rFonts w:ascii="Arial" w:eastAsia="Batang" w:hAnsi="Arial"/>
                <w:bCs/>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4D95F033" w14:textId="77777777" w:rsidR="00F11532" w:rsidRPr="00F11532" w:rsidRDefault="00F11532" w:rsidP="00F11532">
            <w:pPr>
              <w:keepNext/>
              <w:keepLines/>
              <w:overflowPunct w:val="0"/>
              <w:autoSpaceDE w:val="0"/>
              <w:autoSpaceDN w:val="0"/>
              <w:adjustRightInd w:val="0"/>
              <w:textAlignment w:val="baseline"/>
              <w:rPr>
                <w:rFonts w:ascii="Arial" w:eastAsia="Batang" w:hAnsi="Arial"/>
                <w:bCs/>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C2CB7E3" w14:textId="77777777" w:rsidR="00F11532" w:rsidRPr="00F11532" w:rsidRDefault="00F11532" w:rsidP="00F11532">
            <w:pPr>
              <w:keepNext/>
              <w:keepLines/>
              <w:overflowPunct w:val="0"/>
              <w:autoSpaceDE w:val="0"/>
              <w:autoSpaceDN w:val="0"/>
              <w:adjustRightInd w:val="0"/>
              <w:textAlignment w:val="baseline"/>
              <w:rPr>
                <w:rFonts w:ascii="Arial" w:eastAsia="Batang" w:hAnsi="Arial"/>
                <w:bCs/>
                <w:sz w:val="18"/>
                <w:lang w:eastAsia="ko-KR"/>
              </w:rPr>
            </w:pPr>
            <w:r w:rsidRPr="00F11532">
              <w:rPr>
                <w:rFonts w:ascii="Arial" w:eastAsia="Batang" w:hAnsi="Arial"/>
                <w:bCs/>
                <w:sz w:val="18"/>
                <w:lang w:eastAsia="ko-KR"/>
              </w:rPr>
              <w:t>9.3.1.11</w:t>
            </w:r>
          </w:p>
        </w:tc>
        <w:tc>
          <w:tcPr>
            <w:tcW w:w="1762" w:type="dxa"/>
            <w:tcBorders>
              <w:top w:val="single" w:sz="4" w:space="0" w:color="auto"/>
              <w:left w:val="single" w:sz="4" w:space="0" w:color="auto"/>
              <w:bottom w:val="single" w:sz="4" w:space="0" w:color="auto"/>
              <w:right w:val="single" w:sz="4" w:space="0" w:color="auto"/>
            </w:tcBorders>
          </w:tcPr>
          <w:p w14:paraId="2A972D66" w14:textId="77777777" w:rsidR="00F11532" w:rsidRPr="00F11532" w:rsidRDefault="00F11532" w:rsidP="00F11532">
            <w:pPr>
              <w:keepNext/>
              <w:keepLines/>
              <w:overflowPunct w:val="0"/>
              <w:autoSpaceDE w:val="0"/>
              <w:autoSpaceDN w:val="0"/>
              <w:adjustRightInd w:val="0"/>
              <w:textAlignment w:val="baseline"/>
              <w:rPr>
                <w:rFonts w:ascii="Arial" w:eastAsia="Batang" w:hAnsi="Arial"/>
                <w:bCs/>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4B562CC" w14:textId="77777777" w:rsidR="00F11532" w:rsidRPr="00F11532" w:rsidRDefault="00F11532" w:rsidP="00F11532">
            <w:pPr>
              <w:keepNext/>
              <w:keepLines/>
              <w:overflowPunct w:val="0"/>
              <w:autoSpaceDE w:val="0"/>
              <w:autoSpaceDN w:val="0"/>
              <w:adjustRightInd w:val="0"/>
              <w:jc w:val="center"/>
              <w:textAlignment w:val="baseline"/>
              <w:rPr>
                <w:rFonts w:ascii="Arial" w:eastAsia="Batang" w:hAnsi="Arial"/>
                <w:bCs/>
                <w:sz w:val="18"/>
                <w:lang w:eastAsia="ko-KR"/>
              </w:rPr>
            </w:pPr>
            <w:r w:rsidRPr="00F11532">
              <w:rPr>
                <w:rFonts w:ascii="Arial" w:eastAsia="Batang" w:hAnsi="Arial"/>
                <w:bCs/>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D9BDD30" w14:textId="77777777" w:rsidR="00F11532" w:rsidRPr="00F11532" w:rsidRDefault="00F11532" w:rsidP="00F11532">
            <w:pPr>
              <w:keepNext/>
              <w:keepLines/>
              <w:overflowPunct w:val="0"/>
              <w:autoSpaceDE w:val="0"/>
              <w:autoSpaceDN w:val="0"/>
              <w:adjustRightInd w:val="0"/>
              <w:jc w:val="center"/>
              <w:textAlignment w:val="baseline"/>
              <w:rPr>
                <w:rFonts w:ascii="Arial" w:eastAsia="Batang" w:hAnsi="Arial"/>
                <w:bCs/>
                <w:sz w:val="18"/>
                <w:lang w:eastAsia="ko-KR"/>
              </w:rPr>
            </w:pPr>
            <w:r w:rsidRPr="00F11532">
              <w:rPr>
                <w:rFonts w:ascii="Arial" w:eastAsia="Batang" w:hAnsi="Arial"/>
                <w:bCs/>
                <w:sz w:val="18"/>
                <w:lang w:eastAsia="ko-KR"/>
              </w:rPr>
              <w:t>ignore</w:t>
            </w:r>
          </w:p>
        </w:tc>
      </w:tr>
      <w:tr w:rsidR="00F11532" w:rsidRPr="00F11532" w14:paraId="067401C9" w14:textId="77777777" w:rsidTr="00F11532">
        <w:tc>
          <w:tcPr>
            <w:tcW w:w="2394" w:type="dxa"/>
            <w:tcBorders>
              <w:top w:val="single" w:sz="4" w:space="0" w:color="auto"/>
              <w:left w:val="single" w:sz="4" w:space="0" w:color="auto"/>
              <w:bottom w:val="single" w:sz="4" w:space="0" w:color="auto"/>
              <w:right w:val="single" w:sz="4" w:space="0" w:color="auto"/>
            </w:tcBorders>
          </w:tcPr>
          <w:p w14:paraId="3F659B25" w14:textId="77777777" w:rsidR="00F11532" w:rsidRPr="00F11532" w:rsidRDefault="00F11532" w:rsidP="00F11532">
            <w:pPr>
              <w:keepNext/>
              <w:keepLines/>
              <w:overflowPunct w:val="0"/>
              <w:autoSpaceDE w:val="0"/>
              <w:autoSpaceDN w:val="0"/>
              <w:adjustRightInd w:val="0"/>
              <w:textAlignment w:val="baseline"/>
              <w:rPr>
                <w:rFonts w:ascii="Arial" w:eastAsia="Batang" w:hAnsi="Arial"/>
                <w:bCs/>
                <w:sz w:val="18"/>
                <w:lang w:eastAsia="ko-KR"/>
              </w:rPr>
            </w:pPr>
            <w:r w:rsidRPr="00F11532">
              <w:rPr>
                <w:rFonts w:ascii="Arial" w:eastAsia="Batang" w:hAnsi="Arial"/>
                <w:bCs/>
                <w:sz w:val="18"/>
                <w:lang w:eastAsia="ko-KR"/>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37FDC30B" w14:textId="77777777" w:rsidR="00F11532" w:rsidRPr="00F11532" w:rsidRDefault="00F11532" w:rsidP="00F11532">
            <w:pPr>
              <w:keepNext/>
              <w:keepLines/>
              <w:overflowPunct w:val="0"/>
              <w:autoSpaceDE w:val="0"/>
              <w:autoSpaceDN w:val="0"/>
              <w:adjustRightInd w:val="0"/>
              <w:textAlignment w:val="baseline"/>
              <w:rPr>
                <w:rFonts w:ascii="Arial" w:eastAsia="Batang" w:hAnsi="Arial"/>
                <w:bCs/>
                <w:sz w:val="18"/>
                <w:lang w:eastAsia="ko-KR"/>
              </w:rPr>
            </w:pPr>
            <w:r w:rsidRPr="00F11532">
              <w:rPr>
                <w:rFonts w:ascii="Arial" w:eastAsia="Batang" w:hAnsi="Arial"/>
                <w:bCs/>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1D30465A" w14:textId="77777777" w:rsidR="00F11532" w:rsidRPr="00F11532" w:rsidRDefault="00F11532" w:rsidP="00F11532">
            <w:pPr>
              <w:keepNext/>
              <w:keepLines/>
              <w:overflowPunct w:val="0"/>
              <w:autoSpaceDE w:val="0"/>
              <w:autoSpaceDN w:val="0"/>
              <w:adjustRightInd w:val="0"/>
              <w:textAlignment w:val="baseline"/>
              <w:rPr>
                <w:rFonts w:ascii="Arial" w:eastAsia="Batang" w:hAnsi="Arial"/>
                <w:bCs/>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007BDDD" w14:textId="77777777" w:rsidR="00F11532" w:rsidRPr="00F11532" w:rsidRDefault="00F11532" w:rsidP="00F11532">
            <w:pPr>
              <w:keepNext/>
              <w:keepLines/>
              <w:overflowPunct w:val="0"/>
              <w:autoSpaceDE w:val="0"/>
              <w:autoSpaceDN w:val="0"/>
              <w:adjustRightInd w:val="0"/>
              <w:textAlignment w:val="baseline"/>
              <w:rPr>
                <w:rFonts w:ascii="Arial" w:eastAsia="Batang" w:hAnsi="Arial"/>
                <w:bCs/>
                <w:sz w:val="18"/>
                <w:lang w:eastAsia="ko-KR"/>
              </w:rPr>
            </w:pPr>
            <w:r w:rsidRPr="00F11532">
              <w:rPr>
                <w:rFonts w:ascii="Arial" w:eastAsia="Batang" w:hAnsi="Arial"/>
                <w:bCs/>
                <w:sz w:val="18"/>
                <w:lang w:eastAsia="ko-KR"/>
              </w:rPr>
              <w:t>OCTET STRING</w:t>
            </w:r>
          </w:p>
        </w:tc>
        <w:tc>
          <w:tcPr>
            <w:tcW w:w="1762" w:type="dxa"/>
            <w:tcBorders>
              <w:top w:val="single" w:sz="4" w:space="0" w:color="auto"/>
              <w:left w:val="single" w:sz="4" w:space="0" w:color="auto"/>
              <w:bottom w:val="single" w:sz="4" w:space="0" w:color="auto"/>
              <w:right w:val="single" w:sz="4" w:space="0" w:color="auto"/>
            </w:tcBorders>
          </w:tcPr>
          <w:p w14:paraId="240BB8F4" w14:textId="77777777" w:rsidR="00F11532" w:rsidRPr="00F11532" w:rsidRDefault="00F11532" w:rsidP="00F11532">
            <w:pPr>
              <w:keepNext/>
              <w:keepLines/>
              <w:overflowPunct w:val="0"/>
              <w:autoSpaceDE w:val="0"/>
              <w:autoSpaceDN w:val="0"/>
              <w:adjustRightInd w:val="0"/>
              <w:textAlignment w:val="baseline"/>
              <w:rPr>
                <w:rFonts w:ascii="Arial" w:eastAsia="Batang" w:hAnsi="Arial"/>
                <w:bCs/>
                <w:sz w:val="18"/>
                <w:lang w:eastAsia="ko-KR"/>
              </w:rPr>
            </w:pPr>
            <w:r w:rsidRPr="00F11532">
              <w:rPr>
                <w:rFonts w:ascii="Arial" w:eastAsia="Batang" w:hAnsi="Arial"/>
                <w:bCs/>
                <w:sz w:val="18"/>
                <w:lang w:eastAsia="ko-KR"/>
              </w:rPr>
              <w:t xml:space="preserve">Includes the </w:t>
            </w:r>
            <w:proofErr w:type="spellStart"/>
            <w:r w:rsidRPr="00F11532">
              <w:rPr>
                <w:rFonts w:ascii="Arial" w:eastAsia="Batang" w:hAnsi="Arial"/>
                <w:bCs/>
                <w:i/>
                <w:sz w:val="18"/>
                <w:lang w:eastAsia="ko-KR"/>
              </w:rPr>
              <w:t>MeNB</w:t>
            </w:r>
            <w:proofErr w:type="spellEnd"/>
            <w:r w:rsidRPr="00F11532">
              <w:rPr>
                <w:rFonts w:ascii="Arial" w:eastAsia="Batang" w:hAnsi="Arial"/>
                <w:bCs/>
                <w:i/>
                <w:sz w:val="18"/>
                <w:lang w:eastAsia="ko-KR"/>
              </w:rPr>
              <w:t xml:space="preserve"> Resource Coordination Information</w:t>
            </w:r>
            <w:r w:rsidRPr="00F11532">
              <w:rPr>
                <w:rFonts w:ascii="Arial" w:eastAsia="Batang" w:hAnsi="Arial"/>
                <w:bCs/>
                <w:sz w:val="18"/>
                <w:lang w:eastAsia="ko-KR"/>
              </w:rPr>
              <w:t xml:space="preserve"> IE as defined in subclause 9.2.116 of TS 36.423 [9]</w:t>
            </w:r>
            <w:r w:rsidRPr="00F11532">
              <w:rPr>
                <w:rFonts w:ascii="Arial" w:eastAsia="Times New Roman" w:hAnsi="Arial"/>
                <w:sz w:val="18"/>
                <w:lang w:eastAsia="ko-KR"/>
              </w:rPr>
              <w:t xml:space="preserve"> for EN-DC case or </w:t>
            </w:r>
            <w:r w:rsidRPr="00F11532">
              <w:rPr>
                <w:rFonts w:ascii="Arial" w:eastAsia="Batang" w:hAnsi="Arial"/>
                <w:bCs/>
                <w:i/>
                <w:sz w:val="18"/>
                <w:lang w:eastAsia="ko-KR"/>
              </w:rPr>
              <w:t>MR-DC Resource Coordination Information</w:t>
            </w:r>
            <w:r w:rsidRPr="00F11532">
              <w:rPr>
                <w:rFonts w:ascii="Arial" w:eastAsia="Times New Roman" w:hAnsi="Arial"/>
                <w:sz w:val="18"/>
                <w:lang w:eastAsia="ko-KR"/>
              </w:rPr>
              <w:t xml:space="preserve"> IE as defined in TS 38.423 [28] for NGEN-DC and NE-DC cases</w:t>
            </w:r>
            <w:r w:rsidRPr="00F11532">
              <w:rPr>
                <w:rFonts w:ascii="Arial" w:eastAsia="Batang" w:hAnsi="Arial"/>
                <w:bCs/>
                <w:sz w:val="18"/>
                <w:lang w:eastAsia="ko-KR"/>
              </w:rPr>
              <w:t>.</w:t>
            </w:r>
          </w:p>
        </w:tc>
        <w:tc>
          <w:tcPr>
            <w:tcW w:w="1288" w:type="dxa"/>
            <w:tcBorders>
              <w:top w:val="single" w:sz="4" w:space="0" w:color="auto"/>
              <w:left w:val="single" w:sz="4" w:space="0" w:color="auto"/>
              <w:bottom w:val="single" w:sz="4" w:space="0" w:color="auto"/>
              <w:right w:val="single" w:sz="4" w:space="0" w:color="auto"/>
            </w:tcBorders>
          </w:tcPr>
          <w:p w14:paraId="70C3312B" w14:textId="77777777" w:rsidR="00F11532" w:rsidRPr="00F11532" w:rsidRDefault="00F11532" w:rsidP="00F11532">
            <w:pPr>
              <w:keepNext/>
              <w:keepLines/>
              <w:overflowPunct w:val="0"/>
              <w:autoSpaceDE w:val="0"/>
              <w:autoSpaceDN w:val="0"/>
              <w:adjustRightInd w:val="0"/>
              <w:jc w:val="center"/>
              <w:textAlignment w:val="baseline"/>
              <w:rPr>
                <w:rFonts w:ascii="Arial" w:eastAsia="Batang" w:hAnsi="Arial"/>
                <w:bCs/>
                <w:sz w:val="18"/>
                <w:lang w:eastAsia="ko-KR"/>
              </w:rPr>
            </w:pPr>
            <w:r w:rsidRPr="00F11532">
              <w:rPr>
                <w:rFonts w:ascii="Arial" w:eastAsia="Batang" w:hAnsi="Arial"/>
                <w:bCs/>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B42383C" w14:textId="77777777" w:rsidR="00F11532" w:rsidRPr="00F11532" w:rsidRDefault="00F11532" w:rsidP="00F11532">
            <w:pPr>
              <w:keepNext/>
              <w:keepLines/>
              <w:overflowPunct w:val="0"/>
              <w:autoSpaceDE w:val="0"/>
              <w:autoSpaceDN w:val="0"/>
              <w:adjustRightInd w:val="0"/>
              <w:jc w:val="center"/>
              <w:textAlignment w:val="baseline"/>
              <w:rPr>
                <w:rFonts w:ascii="Arial" w:eastAsia="Batang" w:hAnsi="Arial"/>
                <w:bCs/>
                <w:sz w:val="18"/>
                <w:lang w:eastAsia="ko-KR"/>
              </w:rPr>
            </w:pPr>
            <w:r w:rsidRPr="00F11532">
              <w:rPr>
                <w:rFonts w:ascii="Arial" w:eastAsia="Batang" w:hAnsi="Arial"/>
                <w:bCs/>
                <w:sz w:val="18"/>
                <w:lang w:eastAsia="ko-KR"/>
              </w:rPr>
              <w:t>ignore</w:t>
            </w:r>
          </w:p>
        </w:tc>
      </w:tr>
      <w:tr w:rsidR="00F11532" w:rsidRPr="00F11532" w14:paraId="13E3E5AB" w14:textId="77777777" w:rsidTr="00F11532">
        <w:tc>
          <w:tcPr>
            <w:tcW w:w="2394" w:type="dxa"/>
            <w:tcBorders>
              <w:top w:val="single" w:sz="4" w:space="0" w:color="auto"/>
              <w:left w:val="single" w:sz="4" w:space="0" w:color="auto"/>
              <w:bottom w:val="single" w:sz="4" w:space="0" w:color="auto"/>
              <w:right w:val="single" w:sz="4" w:space="0" w:color="auto"/>
            </w:tcBorders>
          </w:tcPr>
          <w:p w14:paraId="2B752109" w14:textId="77777777" w:rsidR="00F11532" w:rsidRPr="00F11532" w:rsidRDefault="00F11532" w:rsidP="00F11532">
            <w:pPr>
              <w:keepNext/>
              <w:keepLines/>
              <w:overflowPunct w:val="0"/>
              <w:autoSpaceDE w:val="0"/>
              <w:autoSpaceDN w:val="0"/>
              <w:adjustRightInd w:val="0"/>
              <w:textAlignment w:val="baseline"/>
              <w:rPr>
                <w:rFonts w:ascii="Arial" w:eastAsia="Batang" w:hAnsi="Arial"/>
                <w:bCs/>
                <w:sz w:val="18"/>
                <w:lang w:eastAsia="ko-KR"/>
              </w:rPr>
            </w:pPr>
            <w:r w:rsidRPr="00F11532">
              <w:rPr>
                <w:rFonts w:ascii="Arial" w:eastAsia="SimSun" w:hAnsi="Arial"/>
                <w:sz w:val="18"/>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tcPr>
          <w:p w14:paraId="478125C5" w14:textId="77777777" w:rsidR="00F11532" w:rsidRPr="00F11532" w:rsidRDefault="00F11532" w:rsidP="00F11532">
            <w:pPr>
              <w:keepNext/>
              <w:keepLines/>
              <w:overflowPunct w:val="0"/>
              <w:autoSpaceDE w:val="0"/>
              <w:autoSpaceDN w:val="0"/>
              <w:adjustRightInd w:val="0"/>
              <w:textAlignment w:val="baseline"/>
              <w:rPr>
                <w:rFonts w:ascii="Arial" w:eastAsia="Batang" w:hAnsi="Arial"/>
                <w:bCs/>
                <w:sz w:val="18"/>
                <w:lang w:eastAsia="ko-KR"/>
              </w:rPr>
            </w:pPr>
            <w:r w:rsidRPr="00F11532">
              <w:rPr>
                <w:rFonts w:ascii="Arial" w:eastAsia="SimSun" w:hAnsi="Arial"/>
                <w:bCs/>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092C5B1" w14:textId="77777777" w:rsidR="00F11532" w:rsidRPr="00F11532" w:rsidRDefault="00F11532" w:rsidP="00F11532">
            <w:pPr>
              <w:keepNext/>
              <w:keepLines/>
              <w:overflowPunct w:val="0"/>
              <w:autoSpaceDE w:val="0"/>
              <w:autoSpaceDN w:val="0"/>
              <w:adjustRightInd w:val="0"/>
              <w:textAlignment w:val="baseline"/>
              <w:rPr>
                <w:rFonts w:ascii="Arial" w:eastAsia="Batang" w:hAnsi="Arial"/>
                <w:bCs/>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9B6E9F2" w14:textId="77777777" w:rsidR="00F11532" w:rsidRPr="00F11532" w:rsidRDefault="00F11532" w:rsidP="00F11532">
            <w:pPr>
              <w:keepNext/>
              <w:keepLines/>
              <w:overflowPunct w:val="0"/>
              <w:autoSpaceDE w:val="0"/>
              <w:autoSpaceDN w:val="0"/>
              <w:adjustRightInd w:val="0"/>
              <w:textAlignment w:val="baseline"/>
              <w:rPr>
                <w:rFonts w:ascii="Arial" w:eastAsia="Batang" w:hAnsi="Arial"/>
                <w:bCs/>
                <w:sz w:val="18"/>
                <w:lang w:eastAsia="ko-KR"/>
              </w:rPr>
            </w:pPr>
            <w:r w:rsidRPr="00F11532">
              <w:rPr>
                <w:rFonts w:ascii="Arial" w:eastAsia="Batang" w:hAnsi="Arial"/>
                <w:bCs/>
                <w:sz w:val="18"/>
                <w:lang w:eastAsia="ko-KR"/>
              </w:rPr>
              <w:t>9.3.1</w:t>
            </w:r>
            <w:r w:rsidRPr="00F11532">
              <w:rPr>
                <w:rFonts w:ascii="Arial" w:eastAsia="SimSun"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tcPr>
          <w:p w14:paraId="5939D02A" w14:textId="77777777" w:rsidR="00F11532" w:rsidRPr="00F11532" w:rsidRDefault="00F11532" w:rsidP="00F11532">
            <w:pPr>
              <w:keepNext/>
              <w:keepLines/>
              <w:overflowPunct w:val="0"/>
              <w:autoSpaceDE w:val="0"/>
              <w:autoSpaceDN w:val="0"/>
              <w:adjustRightInd w:val="0"/>
              <w:textAlignment w:val="baseline"/>
              <w:rPr>
                <w:rFonts w:ascii="Arial" w:eastAsia="Batang" w:hAnsi="Arial"/>
                <w:bCs/>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9F3C0A3" w14:textId="77777777" w:rsidR="00F11532" w:rsidRPr="00F11532" w:rsidRDefault="00F11532" w:rsidP="00F11532">
            <w:pPr>
              <w:keepNext/>
              <w:keepLines/>
              <w:overflowPunct w:val="0"/>
              <w:autoSpaceDE w:val="0"/>
              <w:autoSpaceDN w:val="0"/>
              <w:adjustRightInd w:val="0"/>
              <w:jc w:val="center"/>
              <w:textAlignment w:val="baseline"/>
              <w:rPr>
                <w:rFonts w:ascii="Arial" w:eastAsia="Batang" w:hAnsi="Arial"/>
                <w:bCs/>
                <w:sz w:val="18"/>
                <w:lang w:eastAsia="ko-KR"/>
              </w:rPr>
            </w:pPr>
            <w:r w:rsidRPr="00F11532">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731FDD7" w14:textId="77777777" w:rsidR="00F11532" w:rsidRPr="00F11532" w:rsidRDefault="00F11532" w:rsidP="00F11532">
            <w:pPr>
              <w:keepNext/>
              <w:keepLines/>
              <w:overflowPunct w:val="0"/>
              <w:autoSpaceDE w:val="0"/>
              <w:autoSpaceDN w:val="0"/>
              <w:adjustRightInd w:val="0"/>
              <w:jc w:val="center"/>
              <w:textAlignment w:val="baseline"/>
              <w:rPr>
                <w:rFonts w:ascii="Arial" w:eastAsia="Batang" w:hAnsi="Arial"/>
                <w:bCs/>
                <w:sz w:val="18"/>
                <w:lang w:eastAsia="ko-KR"/>
              </w:rPr>
            </w:pPr>
            <w:r w:rsidRPr="00F11532">
              <w:rPr>
                <w:rFonts w:ascii="Arial" w:eastAsia="SimSun" w:hAnsi="Arial"/>
                <w:sz w:val="18"/>
                <w:lang w:eastAsia="zh-CN"/>
              </w:rPr>
              <w:t>ignore</w:t>
            </w:r>
          </w:p>
        </w:tc>
      </w:tr>
      <w:tr w:rsidR="00F11532" w:rsidRPr="00F11532" w14:paraId="513AD809" w14:textId="77777777" w:rsidTr="00F11532">
        <w:tc>
          <w:tcPr>
            <w:tcW w:w="2394" w:type="dxa"/>
            <w:tcBorders>
              <w:top w:val="single" w:sz="4" w:space="0" w:color="auto"/>
              <w:left w:val="single" w:sz="4" w:space="0" w:color="auto"/>
              <w:bottom w:val="single" w:sz="4" w:space="0" w:color="auto"/>
              <w:right w:val="single" w:sz="4" w:space="0" w:color="auto"/>
            </w:tcBorders>
          </w:tcPr>
          <w:p w14:paraId="28EE8C51" w14:textId="77777777" w:rsidR="00F11532" w:rsidRPr="00F11532" w:rsidRDefault="00F11532" w:rsidP="00F11532">
            <w:pPr>
              <w:keepNext/>
              <w:keepLines/>
              <w:overflowPunct w:val="0"/>
              <w:autoSpaceDE w:val="0"/>
              <w:autoSpaceDN w:val="0"/>
              <w:adjustRightInd w:val="0"/>
              <w:textAlignment w:val="baseline"/>
              <w:rPr>
                <w:rFonts w:ascii="Arial" w:eastAsia="Batang" w:hAnsi="Arial"/>
                <w:bCs/>
                <w:sz w:val="18"/>
                <w:lang w:eastAsia="ko-KR"/>
              </w:rPr>
            </w:pPr>
            <w:r w:rsidRPr="00F11532">
              <w:rPr>
                <w:rFonts w:ascii="Arial" w:eastAsia="Batang" w:hAnsi="Arial"/>
                <w:bCs/>
                <w:sz w:val="18"/>
                <w:lang w:eastAsia="ko-KR"/>
              </w:rPr>
              <w:t>RRC-Container</w:t>
            </w:r>
          </w:p>
        </w:tc>
        <w:tc>
          <w:tcPr>
            <w:tcW w:w="1260" w:type="dxa"/>
            <w:tcBorders>
              <w:top w:val="single" w:sz="4" w:space="0" w:color="auto"/>
              <w:left w:val="single" w:sz="4" w:space="0" w:color="auto"/>
              <w:bottom w:val="single" w:sz="4" w:space="0" w:color="auto"/>
              <w:right w:val="single" w:sz="4" w:space="0" w:color="auto"/>
            </w:tcBorders>
          </w:tcPr>
          <w:p w14:paraId="6289C5EE" w14:textId="77777777" w:rsidR="00F11532" w:rsidRPr="00F11532" w:rsidRDefault="00F11532" w:rsidP="00F11532">
            <w:pPr>
              <w:keepNext/>
              <w:keepLines/>
              <w:overflowPunct w:val="0"/>
              <w:autoSpaceDE w:val="0"/>
              <w:autoSpaceDN w:val="0"/>
              <w:adjustRightInd w:val="0"/>
              <w:textAlignment w:val="baseline"/>
              <w:rPr>
                <w:rFonts w:ascii="Arial" w:eastAsia="Batang" w:hAnsi="Arial"/>
                <w:bCs/>
                <w:sz w:val="18"/>
                <w:lang w:eastAsia="ko-KR"/>
              </w:rPr>
            </w:pPr>
            <w:r w:rsidRPr="00F11532">
              <w:rPr>
                <w:rFonts w:ascii="Arial" w:eastAsia="Batang" w:hAnsi="Arial"/>
                <w:bCs/>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5A7B38BD" w14:textId="77777777" w:rsidR="00F11532" w:rsidRPr="00F11532" w:rsidRDefault="00F11532" w:rsidP="00F11532">
            <w:pPr>
              <w:keepNext/>
              <w:keepLines/>
              <w:overflowPunct w:val="0"/>
              <w:autoSpaceDE w:val="0"/>
              <w:autoSpaceDN w:val="0"/>
              <w:adjustRightInd w:val="0"/>
              <w:textAlignment w:val="baseline"/>
              <w:rPr>
                <w:rFonts w:ascii="Arial" w:eastAsia="Batang" w:hAnsi="Arial"/>
                <w:bCs/>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43C9F79" w14:textId="77777777" w:rsidR="00F11532" w:rsidRPr="00F11532" w:rsidRDefault="00F11532" w:rsidP="00F11532">
            <w:pPr>
              <w:keepNext/>
              <w:keepLines/>
              <w:overflowPunct w:val="0"/>
              <w:autoSpaceDE w:val="0"/>
              <w:autoSpaceDN w:val="0"/>
              <w:adjustRightInd w:val="0"/>
              <w:textAlignment w:val="baseline"/>
              <w:rPr>
                <w:rFonts w:ascii="Arial" w:eastAsia="Batang" w:hAnsi="Arial"/>
                <w:bCs/>
                <w:sz w:val="18"/>
                <w:lang w:eastAsia="ko-KR"/>
              </w:rPr>
            </w:pPr>
            <w:r w:rsidRPr="00F11532">
              <w:rPr>
                <w:rFonts w:ascii="Arial" w:eastAsia="Batang" w:hAnsi="Arial"/>
                <w:bCs/>
                <w:sz w:val="18"/>
                <w:lang w:eastAsia="ko-KR"/>
              </w:rPr>
              <w:t>9.3.1.6</w:t>
            </w:r>
          </w:p>
        </w:tc>
        <w:tc>
          <w:tcPr>
            <w:tcW w:w="1762" w:type="dxa"/>
            <w:tcBorders>
              <w:top w:val="single" w:sz="4" w:space="0" w:color="auto"/>
              <w:left w:val="single" w:sz="4" w:space="0" w:color="auto"/>
              <w:bottom w:val="single" w:sz="4" w:space="0" w:color="auto"/>
              <w:right w:val="single" w:sz="4" w:space="0" w:color="auto"/>
            </w:tcBorders>
          </w:tcPr>
          <w:p w14:paraId="64BEC59D" w14:textId="77777777" w:rsidR="00F11532" w:rsidRPr="00F11532" w:rsidRDefault="00F11532" w:rsidP="00F11532">
            <w:pPr>
              <w:keepNext/>
              <w:keepLines/>
              <w:overflowPunct w:val="0"/>
              <w:autoSpaceDE w:val="0"/>
              <w:autoSpaceDN w:val="0"/>
              <w:adjustRightInd w:val="0"/>
              <w:textAlignment w:val="baseline"/>
              <w:rPr>
                <w:rFonts w:ascii="Arial" w:eastAsia="Batang" w:hAnsi="Arial"/>
                <w:bCs/>
                <w:sz w:val="18"/>
                <w:lang w:eastAsia="ko-KR"/>
              </w:rPr>
            </w:pPr>
            <w:r w:rsidRPr="00F11532">
              <w:rPr>
                <w:rFonts w:ascii="Arial" w:eastAsia="Batang" w:hAnsi="Arial"/>
                <w:bCs/>
                <w:sz w:val="18"/>
                <w:lang w:eastAsia="ko-KR"/>
              </w:rPr>
              <w:t xml:space="preserve">Includes the </w:t>
            </w:r>
            <w:r w:rsidRPr="00F11532">
              <w:rPr>
                <w:rFonts w:ascii="Arial" w:eastAsia="Times New Roman" w:hAnsi="Arial"/>
                <w:i/>
                <w:iCs/>
                <w:sz w:val="18"/>
                <w:lang w:eastAsia="ko-KR"/>
              </w:rPr>
              <w:t>DL-DCCH-Message</w:t>
            </w:r>
            <w:r w:rsidRPr="00F11532">
              <w:rPr>
                <w:rFonts w:ascii="Arial" w:eastAsia="Times New Roman" w:hAnsi="Arial"/>
                <w:sz w:val="18"/>
                <w:lang w:eastAsia="ko-KR"/>
              </w:rPr>
              <w:t xml:space="preserve"> IE </w:t>
            </w:r>
            <w:r w:rsidRPr="00F11532">
              <w:rPr>
                <w:rFonts w:ascii="Arial" w:eastAsia="Batang" w:hAnsi="Arial"/>
                <w:bCs/>
                <w:sz w:val="18"/>
                <w:lang w:eastAsia="ko-KR"/>
              </w:rPr>
              <w:t>as defined in subclause 6.2 of TS 38.331 [8]</w:t>
            </w:r>
            <w:r w:rsidRPr="00F11532">
              <w:rPr>
                <w:rFonts w:ascii="Arial" w:eastAsia="SimSun" w:hAnsi="Arial"/>
                <w:bCs/>
                <w:sz w:val="18"/>
                <w:lang w:eastAsia="zh-CN"/>
              </w:rPr>
              <w:t>, encapsulated in a PDCP PDU</w:t>
            </w:r>
            <w:r w:rsidRPr="00F11532">
              <w:rPr>
                <w:rFonts w:ascii="Arial" w:eastAsia="Batang" w:hAnsi="Arial"/>
                <w:bCs/>
                <w:sz w:val="18"/>
                <w:lang w:eastAsia="ko-KR"/>
              </w:rPr>
              <w:t>.</w:t>
            </w:r>
          </w:p>
        </w:tc>
        <w:tc>
          <w:tcPr>
            <w:tcW w:w="1288" w:type="dxa"/>
            <w:tcBorders>
              <w:top w:val="single" w:sz="4" w:space="0" w:color="auto"/>
              <w:left w:val="single" w:sz="4" w:space="0" w:color="auto"/>
              <w:bottom w:val="single" w:sz="4" w:space="0" w:color="auto"/>
              <w:right w:val="single" w:sz="4" w:space="0" w:color="auto"/>
            </w:tcBorders>
          </w:tcPr>
          <w:p w14:paraId="05AFFE04" w14:textId="77777777" w:rsidR="00F11532" w:rsidRPr="00F11532" w:rsidRDefault="00F11532" w:rsidP="00F11532">
            <w:pPr>
              <w:keepNext/>
              <w:keepLines/>
              <w:overflowPunct w:val="0"/>
              <w:autoSpaceDE w:val="0"/>
              <w:autoSpaceDN w:val="0"/>
              <w:adjustRightInd w:val="0"/>
              <w:jc w:val="center"/>
              <w:textAlignment w:val="baseline"/>
              <w:rPr>
                <w:rFonts w:ascii="Arial" w:eastAsia="Batang" w:hAnsi="Arial"/>
                <w:bCs/>
                <w:sz w:val="18"/>
                <w:lang w:eastAsia="ko-KR"/>
              </w:rPr>
            </w:pPr>
            <w:r w:rsidRPr="00F11532">
              <w:rPr>
                <w:rFonts w:ascii="Arial" w:eastAsia="Batang" w:hAnsi="Arial"/>
                <w:bCs/>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BB09B18" w14:textId="77777777" w:rsidR="00F11532" w:rsidRPr="00F11532" w:rsidRDefault="00F11532" w:rsidP="00F11532">
            <w:pPr>
              <w:keepNext/>
              <w:keepLines/>
              <w:overflowPunct w:val="0"/>
              <w:autoSpaceDE w:val="0"/>
              <w:autoSpaceDN w:val="0"/>
              <w:adjustRightInd w:val="0"/>
              <w:jc w:val="center"/>
              <w:textAlignment w:val="baseline"/>
              <w:rPr>
                <w:rFonts w:ascii="Arial" w:eastAsia="Batang" w:hAnsi="Arial"/>
                <w:bCs/>
                <w:sz w:val="18"/>
                <w:lang w:eastAsia="ko-KR"/>
              </w:rPr>
            </w:pPr>
            <w:r w:rsidRPr="00F11532">
              <w:rPr>
                <w:rFonts w:ascii="Arial" w:eastAsia="Batang" w:hAnsi="Arial"/>
                <w:bCs/>
                <w:sz w:val="18"/>
                <w:lang w:eastAsia="ko-KR"/>
              </w:rPr>
              <w:t>reject</w:t>
            </w:r>
          </w:p>
        </w:tc>
      </w:tr>
      <w:tr w:rsidR="00F11532" w:rsidRPr="00F11532" w:rsidDel="00C1133D" w14:paraId="433582A7" w14:textId="77777777" w:rsidTr="00F11532">
        <w:tc>
          <w:tcPr>
            <w:tcW w:w="2394" w:type="dxa"/>
            <w:tcBorders>
              <w:top w:val="single" w:sz="4" w:space="0" w:color="auto"/>
              <w:left w:val="single" w:sz="4" w:space="0" w:color="auto"/>
              <w:bottom w:val="single" w:sz="4" w:space="0" w:color="auto"/>
              <w:right w:val="single" w:sz="4" w:space="0" w:color="auto"/>
            </w:tcBorders>
          </w:tcPr>
          <w:p w14:paraId="597EB5D2" w14:textId="77777777" w:rsidR="00F11532" w:rsidRPr="00F11532" w:rsidRDefault="00F11532" w:rsidP="00F11532">
            <w:pPr>
              <w:keepNext/>
              <w:keepLines/>
              <w:overflowPunct w:val="0"/>
              <w:autoSpaceDE w:val="0"/>
              <w:autoSpaceDN w:val="0"/>
              <w:adjustRightInd w:val="0"/>
              <w:textAlignment w:val="baseline"/>
              <w:rPr>
                <w:rFonts w:ascii="Arial" w:eastAsia="Batang" w:hAnsi="Arial"/>
                <w:b/>
                <w:bCs/>
                <w:sz w:val="18"/>
                <w:lang w:eastAsia="ko-KR"/>
              </w:rPr>
            </w:pPr>
            <w:proofErr w:type="spellStart"/>
            <w:r w:rsidRPr="00F11532">
              <w:rPr>
                <w:rFonts w:ascii="Arial" w:eastAsia="Batang" w:hAnsi="Arial"/>
                <w:b/>
                <w:bCs/>
                <w:sz w:val="18"/>
                <w:lang w:eastAsia="ko-KR"/>
              </w:rPr>
              <w:t>SCell</w:t>
            </w:r>
            <w:proofErr w:type="spellEnd"/>
            <w:r w:rsidRPr="00F11532">
              <w:rPr>
                <w:rFonts w:ascii="Arial" w:eastAsia="Batang" w:hAnsi="Arial"/>
                <w:b/>
                <w:bCs/>
                <w:sz w:val="18"/>
                <w:lang w:eastAsia="ko-KR"/>
              </w:rPr>
              <w:t xml:space="preserve"> To Be Setup List</w:t>
            </w:r>
          </w:p>
        </w:tc>
        <w:tc>
          <w:tcPr>
            <w:tcW w:w="1260" w:type="dxa"/>
            <w:tcBorders>
              <w:top w:val="single" w:sz="4" w:space="0" w:color="auto"/>
              <w:left w:val="single" w:sz="4" w:space="0" w:color="auto"/>
              <w:bottom w:val="single" w:sz="4" w:space="0" w:color="auto"/>
              <w:right w:val="single" w:sz="4" w:space="0" w:color="auto"/>
            </w:tcBorders>
          </w:tcPr>
          <w:p w14:paraId="6D123059" w14:textId="77777777" w:rsidR="00F11532" w:rsidRPr="00F11532" w:rsidDel="00C1133D"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6DD5B83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i/>
                <w:sz w:val="18"/>
                <w:lang w:eastAsia="ko-KR"/>
              </w:rPr>
            </w:pPr>
            <w:r w:rsidRPr="00F11532">
              <w:rPr>
                <w:rFonts w:ascii="Arial" w:eastAsia="Times New Roman"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3B094025"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6CEE9265"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7732D6C" w14:textId="77777777" w:rsidR="00F11532" w:rsidRPr="00F11532" w:rsidDel="00C1133D"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8A23E1C" w14:textId="77777777" w:rsidR="00F11532" w:rsidRPr="00F11532" w:rsidDel="00C1133D"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sz w:val="18"/>
                <w:lang w:eastAsia="ko-KR"/>
              </w:rPr>
              <w:t>ignore</w:t>
            </w:r>
          </w:p>
        </w:tc>
      </w:tr>
      <w:tr w:rsidR="00F11532" w:rsidRPr="00F11532" w:rsidDel="00C1133D" w14:paraId="03951BD6" w14:textId="77777777" w:rsidTr="00F11532">
        <w:tc>
          <w:tcPr>
            <w:tcW w:w="2394" w:type="dxa"/>
            <w:tcBorders>
              <w:top w:val="single" w:sz="4" w:space="0" w:color="auto"/>
              <w:left w:val="single" w:sz="4" w:space="0" w:color="auto"/>
              <w:bottom w:val="single" w:sz="4" w:space="0" w:color="auto"/>
              <w:right w:val="single" w:sz="4" w:space="0" w:color="auto"/>
            </w:tcBorders>
          </w:tcPr>
          <w:p w14:paraId="76E20945" w14:textId="77777777" w:rsidR="00F11532" w:rsidRPr="00F11532" w:rsidRDefault="00F11532" w:rsidP="00F11532">
            <w:pPr>
              <w:keepNext/>
              <w:keepLines/>
              <w:overflowPunct w:val="0"/>
              <w:autoSpaceDE w:val="0"/>
              <w:autoSpaceDN w:val="0"/>
              <w:adjustRightInd w:val="0"/>
              <w:ind w:left="102"/>
              <w:textAlignment w:val="baseline"/>
              <w:rPr>
                <w:rFonts w:ascii="Arial" w:eastAsia="Batang" w:hAnsi="Arial"/>
                <w:b/>
                <w:bCs/>
                <w:sz w:val="18"/>
                <w:lang w:eastAsia="ko-KR"/>
              </w:rPr>
            </w:pPr>
            <w:r w:rsidRPr="00F11532">
              <w:rPr>
                <w:rFonts w:ascii="Arial" w:eastAsia="Batang" w:hAnsi="Arial"/>
                <w:b/>
                <w:bCs/>
                <w:sz w:val="18"/>
                <w:lang w:eastAsia="ko-KR"/>
              </w:rPr>
              <w:t>&gt;</w:t>
            </w:r>
            <w:proofErr w:type="spellStart"/>
            <w:r w:rsidRPr="00F11532">
              <w:rPr>
                <w:rFonts w:ascii="Arial" w:eastAsia="Batang" w:hAnsi="Arial"/>
                <w:b/>
                <w:bCs/>
                <w:sz w:val="18"/>
                <w:lang w:eastAsia="ko-KR"/>
              </w:rPr>
              <w:t>SCell</w:t>
            </w:r>
            <w:proofErr w:type="spellEnd"/>
            <w:r w:rsidRPr="00F11532">
              <w:rPr>
                <w:rFonts w:ascii="Arial" w:eastAsia="Batang" w:hAnsi="Arial"/>
                <w:b/>
                <w:bCs/>
                <w:sz w:val="18"/>
                <w:lang w:eastAsia="ko-KR"/>
              </w:rPr>
              <w:t xml:space="preserve"> to Be Setup Item IEs</w:t>
            </w:r>
          </w:p>
        </w:tc>
        <w:tc>
          <w:tcPr>
            <w:tcW w:w="1260" w:type="dxa"/>
            <w:tcBorders>
              <w:top w:val="single" w:sz="4" w:space="0" w:color="auto"/>
              <w:left w:val="single" w:sz="4" w:space="0" w:color="auto"/>
              <w:bottom w:val="single" w:sz="4" w:space="0" w:color="auto"/>
              <w:right w:val="single" w:sz="4" w:space="0" w:color="auto"/>
            </w:tcBorders>
          </w:tcPr>
          <w:p w14:paraId="588A9CA4" w14:textId="77777777" w:rsidR="00F11532" w:rsidRPr="00F11532" w:rsidDel="00C1133D"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58A83417"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i/>
                <w:sz w:val="18"/>
                <w:lang w:eastAsia="ko-KR"/>
              </w:rPr>
            </w:pPr>
            <w:r w:rsidRPr="00F11532">
              <w:rPr>
                <w:rFonts w:ascii="Arial" w:eastAsia="Times New Roman" w:hAnsi="Arial" w:cs="Arial"/>
                <w:i/>
                <w:sz w:val="18"/>
                <w:lang w:eastAsia="ko-KR"/>
              </w:rPr>
              <w:t>1.. &lt;</w:t>
            </w:r>
            <w:proofErr w:type="spellStart"/>
            <w:r w:rsidRPr="00F11532">
              <w:rPr>
                <w:rFonts w:ascii="Arial" w:eastAsia="Times New Roman" w:hAnsi="Arial" w:cs="Arial"/>
                <w:i/>
                <w:sz w:val="18"/>
                <w:lang w:eastAsia="ko-KR"/>
              </w:rPr>
              <w:t>maxnoofSCells</w:t>
            </w:r>
            <w:proofErr w:type="spellEnd"/>
            <w:r w:rsidRPr="00F11532">
              <w:rPr>
                <w:rFonts w:ascii="Arial" w:eastAsia="Times New Roman" w:hAnsi="Arial" w:cs="Arial"/>
                <w:i/>
                <w:sz w:val="18"/>
                <w:lang w:eastAsia="ko-KR"/>
              </w:rPr>
              <w:t>&gt;</w:t>
            </w:r>
          </w:p>
        </w:tc>
        <w:tc>
          <w:tcPr>
            <w:tcW w:w="1260" w:type="dxa"/>
            <w:tcBorders>
              <w:top w:val="single" w:sz="4" w:space="0" w:color="auto"/>
              <w:left w:val="single" w:sz="4" w:space="0" w:color="auto"/>
              <w:bottom w:val="single" w:sz="4" w:space="0" w:color="auto"/>
              <w:right w:val="single" w:sz="4" w:space="0" w:color="auto"/>
            </w:tcBorders>
          </w:tcPr>
          <w:p w14:paraId="47E3418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7454C1F5"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2A1DADF" w14:textId="77777777" w:rsidR="00F11532" w:rsidRPr="00F11532" w:rsidDel="00C1133D"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46569B6A" w14:textId="77777777" w:rsidR="00F11532" w:rsidRPr="00F11532" w:rsidDel="00C1133D"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sz w:val="18"/>
                <w:lang w:eastAsia="ko-KR"/>
              </w:rPr>
              <w:t>ignore</w:t>
            </w:r>
          </w:p>
        </w:tc>
      </w:tr>
      <w:tr w:rsidR="00F11532" w:rsidRPr="00F11532" w:rsidDel="00C1133D" w14:paraId="0E186FBA" w14:textId="77777777" w:rsidTr="00F11532">
        <w:tc>
          <w:tcPr>
            <w:tcW w:w="2394" w:type="dxa"/>
            <w:tcBorders>
              <w:top w:val="single" w:sz="4" w:space="0" w:color="auto"/>
              <w:left w:val="single" w:sz="4" w:space="0" w:color="auto"/>
              <w:bottom w:val="single" w:sz="4" w:space="0" w:color="auto"/>
              <w:right w:val="single" w:sz="4" w:space="0" w:color="auto"/>
            </w:tcBorders>
          </w:tcPr>
          <w:p w14:paraId="0A598A8E" w14:textId="77777777" w:rsidR="00F11532" w:rsidRPr="00F11532" w:rsidRDefault="00F11532" w:rsidP="00F11532">
            <w:pPr>
              <w:keepNext/>
              <w:keepLines/>
              <w:overflowPunct w:val="0"/>
              <w:autoSpaceDE w:val="0"/>
              <w:autoSpaceDN w:val="0"/>
              <w:adjustRightInd w:val="0"/>
              <w:ind w:left="198"/>
              <w:textAlignment w:val="baseline"/>
              <w:rPr>
                <w:rFonts w:ascii="Arial" w:eastAsia="Batang" w:hAnsi="Arial"/>
                <w:sz w:val="18"/>
                <w:lang w:eastAsia="ko-KR"/>
              </w:rPr>
            </w:pPr>
            <w:r w:rsidRPr="00F11532">
              <w:rPr>
                <w:rFonts w:ascii="Arial" w:eastAsia="Batang" w:hAnsi="Arial"/>
                <w:sz w:val="18"/>
                <w:lang w:eastAsia="ko-KR"/>
              </w:rPr>
              <w:t>&gt;&gt;</w:t>
            </w:r>
            <w:proofErr w:type="spellStart"/>
            <w:r w:rsidRPr="00F11532">
              <w:rPr>
                <w:rFonts w:ascii="Arial" w:eastAsia="Batang" w:hAnsi="Arial"/>
                <w:sz w:val="18"/>
                <w:lang w:eastAsia="ko-KR"/>
              </w:rPr>
              <w:t>SCell</w:t>
            </w:r>
            <w:proofErr w:type="spellEnd"/>
            <w:r w:rsidRPr="00F11532">
              <w:rPr>
                <w:rFonts w:ascii="Arial" w:eastAsia="Batang" w:hAnsi="Arial"/>
                <w:sz w:val="18"/>
                <w:lang w:eastAsia="ko-KR"/>
              </w:rPr>
              <w:t xml:space="preserve"> ID</w:t>
            </w:r>
          </w:p>
        </w:tc>
        <w:tc>
          <w:tcPr>
            <w:tcW w:w="1260" w:type="dxa"/>
            <w:tcBorders>
              <w:top w:val="single" w:sz="4" w:space="0" w:color="auto"/>
              <w:left w:val="single" w:sz="4" w:space="0" w:color="auto"/>
              <w:bottom w:val="single" w:sz="4" w:space="0" w:color="auto"/>
              <w:right w:val="single" w:sz="4" w:space="0" w:color="auto"/>
            </w:tcBorders>
          </w:tcPr>
          <w:p w14:paraId="28252AB3" w14:textId="77777777" w:rsidR="00F11532" w:rsidRPr="00F11532" w:rsidDel="00C1133D"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imes New Roman"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34E3E8F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66C768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imes New Roman" w:hAnsi="Arial" w:cs="Arial"/>
                <w:sz w:val="18"/>
                <w:szCs w:val="18"/>
                <w:lang w:eastAsia="ja-JP"/>
              </w:rPr>
              <w:t xml:space="preserve">NR </w:t>
            </w:r>
            <w:r w:rsidRPr="00F11532">
              <w:rPr>
                <w:rFonts w:ascii="Arial" w:eastAsia="Times New Roman" w:hAnsi="Arial" w:cs="Arial"/>
                <w:sz w:val="18"/>
                <w:lang w:eastAsia="ko-KR"/>
              </w:rPr>
              <w:t>CGI</w:t>
            </w:r>
          </w:p>
          <w:p w14:paraId="2A0C51D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imes New Roman" w:hAnsi="Arial" w:cs="Arial"/>
                <w:sz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14:paraId="35AB95EB"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roofErr w:type="spellStart"/>
            <w:r w:rsidRPr="00F11532">
              <w:rPr>
                <w:rFonts w:ascii="Arial" w:eastAsia="Times New Roman" w:hAnsi="Arial" w:cs="Arial"/>
                <w:sz w:val="18"/>
                <w:lang w:eastAsia="ko-KR"/>
              </w:rPr>
              <w:t>SCell</w:t>
            </w:r>
            <w:proofErr w:type="spellEnd"/>
            <w:r w:rsidRPr="00F11532">
              <w:rPr>
                <w:rFonts w:ascii="Arial" w:eastAsia="Times New Roman" w:hAnsi="Arial" w:cs="Arial"/>
                <w:sz w:val="18"/>
                <w:lang w:eastAsia="ko-KR"/>
              </w:rPr>
              <w:t xml:space="preserve"> Identifier in </w:t>
            </w:r>
            <w:proofErr w:type="spellStart"/>
            <w:r w:rsidRPr="00F11532">
              <w:rPr>
                <w:rFonts w:ascii="Arial" w:eastAsia="Times New Roman" w:hAnsi="Arial" w:cs="Arial"/>
                <w:sz w:val="18"/>
                <w:lang w:eastAsia="ko-KR"/>
              </w:rPr>
              <w:t>gNB</w:t>
            </w:r>
            <w:proofErr w:type="spellEnd"/>
          </w:p>
        </w:tc>
        <w:tc>
          <w:tcPr>
            <w:tcW w:w="1288" w:type="dxa"/>
            <w:tcBorders>
              <w:top w:val="single" w:sz="4" w:space="0" w:color="auto"/>
              <w:left w:val="single" w:sz="4" w:space="0" w:color="auto"/>
              <w:bottom w:val="single" w:sz="4" w:space="0" w:color="auto"/>
              <w:right w:val="single" w:sz="4" w:space="0" w:color="auto"/>
            </w:tcBorders>
          </w:tcPr>
          <w:p w14:paraId="12A32DCB" w14:textId="77777777" w:rsidR="00F11532" w:rsidRPr="00F11532" w:rsidDel="00C1133D"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19207AEC" w14:textId="77777777" w:rsidR="00F11532" w:rsidRPr="00F11532" w:rsidDel="00C1133D"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F11532" w:rsidRPr="00F11532" w:rsidDel="00C1133D" w14:paraId="521778FE" w14:textId="77777777" w:rsidTr="00F11532">
        <w:tc>
          <w:tcPr>
            <w:tcW w:w="2394" w:type="dxa"/>
            <w:tcBorders>
              <w:top w:val="single" w:sz="4" w:space="0" w:color="auto"/>
              <w:left w:val="single" w:sz="4" w:space="0" w:color="auto"/>
              <w:bottom w:val="single" w:sz="4" w:space="0" w:color="auto"/>
              <w:right w:val="single" w:sz="4" w:space="0" w:color="auto"/>
            </w:tcBorders>
          </w:tcPr>
          <w:p w14:paraId="5A82EAB1" w14:textId="77777777" w:rsidR="00F11532" w:rsidRPr="00F11532" w:rsidRDefault="00F11532" w:rsidP="00F11532">
            <w:pPr>
              <w:keepNext/>
              <w:keepLines/>
              <w:overflowPunct w:val="0"/>
              <w:autoSpaceDE w:val="0"/>
              <w:autoSpaceDN w:val="0"/>
              <w:adjustRightInd w:val="0"/>
              <w:ind w:left="198"/>
              <w:textAlignment w:val="baseline"/>
              <w:rPr>
                <w:rFonts w:ascii="Arial" w:eastAsia="Batang" w:hAnsi="Arial"/>
                <w:sz w:val="18"/>
                <w:lang w:eastAsia="ko-KR"/>
              </w:rPr>
            </w:pPr>
            <w:r w:rsidRPr="00F11532">
              <w:rPr>
                <w:rFonts w:ascii="Arial" w:eastAsia="Batang" w:hAnsi="Arial"/>
                <w:sz w:val="18"/>
                <w:lang w:eastAsia="ko-KR"/>
              </w:rPr>
              <w:t>&gt;&gt;</w:t>
            </w:r>
            <w:proofErr w:type="spellStart"/>
            <w:r w:rsidRPr="00F11532">
              <w:rPr>
                <w:rFonts w:ascii="Arial" w:eastAsia="Batang" w:hAnsi="Arial"/>
                <w:sz w:val="18"/>
                <w:lang w:eastAsia="ko-KR"/>
              </w:rPr>
              <w:t>SCellIndex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6B72640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imes New Roman"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1E73AD85"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6D4867B"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ja-JP"/>
              </w:rPr>
            </w:pPr>
            <w:r w:rsidRPr="00F11532">
              <w:rPr>
                <w:rFonts w:ascii="Arial" w:eastAsia="Times New Roman" w:hAnsi="Arial" w:cs="Arial"/>
                <w:sz w:val="18"/>
                <w:lang w:eastAsia="ko-KR"/>
              </w:rPr>
              <w:t>INTEGER (</w:t>
            </w:r>
            <w:proofErr w:type="gramStart"/>
            <w:r w:rsidRPr="00F11532">
              <w:rPr>
                <w:rFonts w:ascii="Arial" w:eastAsia="Times New Roman" w:hAnsi="Arial" w:cs="Arial"/>
                <w:sz w:val="18"/>
                <w:lang w:eastAsia="ko-KR"/>
              </w:rPr>
              <w:t>1..</w:t>
            </w:r>
            <w:proofErr w:type="gramEnd"/>
            <w:r w:rsidRPr="00F11532">
              <w:rPr>
                <w:rFonts w:ascii="Arial" w:eastAsia="Times New Roman" w:hAnsi="Arial" w:cs="Arial"/>
                <w:sz w:val="18"/>
                <w:lang w:eastAsia="ko-KR"/>
              </w:rPr>
              <w:t>31)</w:t>
            </w:r>
          </w:p>
        </w:tc>
        <w:tc>
          <w:tcPr>
            <w:tcW w:w="1762" w:type="dxa"/>
            <w:tcBorders>
              <w:top w:val="single" w:sz="4" w:space="0" w:color="auto"/>
              <w:left w:val="single" w:sz="4" w:space="0" w:color="auto"/>
              <w:bottom w:val="single" w:sz="4" w:space="0" w:color="auto"/>
              <w:right w:val="single" w:sz="4" w:space="0" w:color="auto"/>
            </w:tcBorders>
          </w:tcPr>
          <w:p w14:paraId="3237FB3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8AE5C35"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44141932"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F11532" w:rsidRPr="00F11532" w:rsidDel="00C1133D" w14:paraId="450A92A3" w14:textId="77777777" w:rsidTr="00F11532">
        <w:tc>
          <w:tcPr>
            <w:tcW w:w="2394" w:type="dxa"/>
            <w:tcBorders>
              <w:top w:val="single" w:sz="4" w:space="0" w:color="auto"/>
              <w:left w:val="single" w:sz="4" w:space="0" w:color="auto"/>
              <w:bottom w:val="single" w:sz="4" w:space="0" w:color="auto"/>
              <w:right w:val="single" w:sz="4" w:space="0" w:color="auto"/>
            </w:tcBorders>
          </w:tcPr>
          <w:p w14:paraId="69897C57" w14:textId="77777777" w:rsidR="00F11532" w:rsidRPr="00F11532" w:rsidRDefault="00F11532" w:rsidP="00F11532">
            <w:pPr>
              <w:keepNext/>
              <w:keepLines/>
              <w:overflowPunct w:val="0"/>
              <w:autoSpaceDE w:val="0"/>
              <w:autoSpaceDN w:val="0"/>
              <w:adjustRightInd w:val="0"/>
              <w:ind w:left="198"/>
              <w:textAlignment w:val="baseline"/>
              <w:rPr>
                <w:rFonts w:ascii="Arial" w:eastAsia="Batang" w:hAnsi="Arial"/>
                <w:sz w:val="18"/>
                <w:lang w:eastAsia="ko-KR"/>
              </w:rPr>
            </w:pPr>
            <w:r w:rsidRPr="00F11532">
              <w:rPr>
                <w:rFonts w:ascii="Arial" w:eastAsia="Batang" w:hAnsi="Arial"/>
                <w:sz w:val="18"/>
                <w:lang w:eastAsia="ko-KR"/>
              </w:rPr>
              <w:t>&gt;&gt;</w:t>
            </w:r>
            <w:proofErr w:type="spellStart"/>
            <w:r w:rsidRPr="00F11532">
              <w:rPr>
                <w:rFonts w:ascii="Arial" w:eastAsia="Batang" w:hAnsi="Arial"/>
                <w:sz w:val="18"/>
                <w:lang w:eastAsia="ko-KR"/>
              </w:rPr>
              <w:t>SCell</w:t>
            </w:r>
            <w:proofErr w:type="spellEnd"/>
            <w:r w:rsidRPr="00F11532">
              <w:rPr>
                <w:rFonts w:ascii="Arial" w:eastAsia="Batang" w:hAnsi="Arial"/>
                <w:sz w:val="18"/>
                <w:lang w:eastAsia="ko-KR"/>
              </w:rPr>
              <w:t xml:space="preserve"> UL Configured</w:t>
            </w:r>
          </w:p>
        </w:tc>
        <w:tc>
          <w:tcPr>
            <w:tcW w:w="1260" w:type="dxa"/>
            <w:tcBorders>
              <w:top w:val="single" w:sz="4" w:space="0" w:color="auto"/>
              <w:left w:val="single" w:sz="4" w:space="0" w:color="auto"/>
              <w:bottom w:val="single" w:sz="4" w:space="0" w:color="auto"/>
              <w:right w:val="single" w:sz="4" w:space="0" w:color="auto"/>
            </w:tcBorders>
          </w:tcPr>
          <w:p w14:paraId="5A740E2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imes New Roman" w:hAnsi="Arial" w:cs="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31504510"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F764E8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imes New Roman" w:hAnsi="Arial" w:cs="Arial"/>
                <w:sz w:val="18"/>
                <w:lang w:eastAsia="ko-KR"/>
              </w:rPr>
              <w:t>Cell UL Configured</w:t>
            </w:r>
          </w:p>
          <w:p w14:paraId="28B06BF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imes New Roman" w:hAnsi="Arial" w:cs="Arial"/>
                <w:sz w:val="18"/>
                <w:lang w:eastAsia="ko-KR"/>
              </w:rPr>
              <w:t>9.3.1.33</w:t>
            </w:r>
          </w:p>
        </w:tc>
        <w:tc>
          <w:tcPr>
            <w:tcW w:w="1762" w:type="dxa"/>
            <w:tcBorders>
              <w:top w:val="single" w:sz="4" w:space="0" w:color="auto"/>
              <w:left w:val="single" w:sz="4" w:space="0" w:color="auto"/>
              <w:bottom w:val="single" w:sz="4" w:space="0" w:color="auto"/>
              <w:right w:val="single" w:sz="4" w:space="0" w:color="auto"/>
            </w:tcBorders>
          </w:tcPr>
          <w:p w14:paraId="132A963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3D140ED"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6DB49D7C"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F11532" w:rsidRPr="00F11532" w:rsidDel="00C1133D" w14:paraId="59DFFF61" w14:textId="77777777" w:rsidTr="00F11532">
        <w:tc>
          <w:tcPr>
            <w:tcW w:w="2394" w:type="dxa"/>
            <w:tcBorders>
              <w:top w:val="single" w:sz="4" w:space="0" w:color="auto"/>
              <w:left w:val="single" w:sz="4" w:space="0" w:color="auto"/>
              <w:bottom w:val="single" w:sz="4" w:space="0" w:color="auto"/>
              <w:right w:val="single" w:sz="4" w:space="0" w:color="auto"/>
            </w:tcBorders>
          </w:tcPr>
          <w:p w14:paraId="41A842F8" w14:textId="77777777" w:rsidR="00F11532" w:rsidRPr="00F11532" w:rsidRDefault="00F11532" w:rsidP="00F11532">
            <w:pPr>
              <w:keepNext/>
              <w:keepLines/>
              <w:overflowPunct w:val="0"/>
              <w:autoSpaceDE w:val="0"/>
              <w:autoSpaceDN w:val="0"/>
              <w:adjustRightInd w:val="0"/>
              <w:ind w:left="198"/>
              <w:textAlignment w:val="baseline"/>
              <w:rPr>
                <w:rFonts w:ascii="Arial" w:eastAsia="Batang" w:hAnsi="Arial"/>
                <w:sz w:val="18"/>
                <w:lang w:eastAsia="ko-KR"/>
              </w:rPr>
            </w:pPr>
            <w:r w:rsidRPr="00F11532">
              <w:rPr>
                <w:rFonts w:ascii="Arial" w:eastAsia="Times New Roman" w:hAnsi="Arial"/>
                <w:sz w:val="18"/>
                <w:lang w:eastAsia="ko-KR"/>
              </w:rPr>
              <w:t>&gt;&gt;</w:t>
            </w:r>
            <w:proofErr w:type="spellStart"/>
            <w:r w:rsidRPr="00F11532">
              <w:rPr>
                <w:rFonts w:ascii="Arial" w:eastAsia="Times New Roman" w:hAnsi="Arial"/>
                <w:sz w:val="18"/>
                <w:lang w:eastAsia="ko-KR"/>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6F1DF01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A8FC36B"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848DAD5"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imes New Roman" w:hAnsi="Arial" w:cs="Arial"/>
                <w:sz w:val="18"/>
                <w:szCs w:val="18"/>
                <w:lang w:eastAsia="ja-JP"/>
              </w:rPr>
              <w:t>INTEGER (</w:t>
            </w:r>
            <w:proofErr w:type="gramStart"/>
            <w:r w:rsidRPr="00F11532">
              <w:rPr>
                <w:rFonts w:ascii="Arial" w:eastAsia="Times New Roman" w:hAnsi="Arial" w:cs="Arial"/>
                <w:sz w:val="18"/>
                <w:szCs w:val="18"/>
                <w:lang w:eastAsia="ja-JP"/>
              </w:rPr>
              <w:t>1..</w:t>
            </w:r>
            <w:proofErr w:type="gramEnd"/>
            <w:r w:rsidRPr="00F11532">
              <w:rPr>
                <w:rFonts w:ascii="Arial" w:eastAsia="Times New Roman" w:hAnsi="Arial" w:cs="Arial"/>
                <w:sz w:val="18"/>
                <w:szCs w:val="18"/>
                <w:lang w:eastAsia="ja-JP"/>
              </w:rPr>
              <w:t>64)</w:t>
            </w:r>
          </w:p>
        </w:tc>
        <w:tc>
          <w:tcPr>
            <w:tcW w:w="1762" w:type="dxa"/>
            <w:tcBorders>
              <w:top w:val="single" w:sz="4" w:space="0" w:color="auto"/>
              <w:left w:val="single" w:sz="4" w:space="0" w:color="auto"/>
              <w:bottom w:val="single" w:sz="4" w:space="0" w:color="auto"/>
              <w:right w:val="single" w:sz="4" w:space="0" w:color="auto"/>
            </w:tcBorders>
          </w:tcPr>
          <w:p w14:paraId="0DFFD3A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A668E72"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B7385C7"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sz w:val="18"/>
                <w:lang w:eastAsia="ko-KR"/>
              </w:rPr>
              <w:t>ignore</w:t>
            </w:r>
          </w:p>
        </w:tc>
      </w:tr>
      <w:tr w:rsidR="00F11532" w:rsidRPr="00F11532" w:rsidDel="00C1133D" w14:paraId="61534C32" w14:textId="77777777" w:rsidTr="00F11532">
        <w:tc>
          <w:tcPr>
            <w:tcW w:w="2394" w:type="dxa"/>
            <w:tcBorders>
              <w:top w:val="single" w:sz="4" w:space="0" w:color="auto"/>
              <w:left w:val="single" w:sz="4" w:space="0" w:color="auto"/>
              <w:bottom w:val="single" w:sz="4" w:space="0" w:color="auto"/>
              <w:right w:val="single" w:sz="4" w:space="0" w:color="auto"/>
            </w:tcBorders>
          </w:tcPr>
          <w:p w14:paraId="01550F26" w14:textId="77777777" w:rsidR="00F11532" w:rsidRPr="00F11532" w:rsidRDefault="00F11532" w:rsidP="00F11532">
            <w:pPr>
              <w:keepNext/>
              <w:keepLines/>
              <w:overflowPunct w:val="0"/>
              <w:autoSpaceDE w:val="0"/>
              <w:autoSpaceDN w:val="0"/>
              <w:adjustRightInd w:val="0"/>
              <w:textAlignment w:val="baseline"/>
              <w:rPr>
                <w:rFonts w:ascii="Arial" w:eastAsia="Batang" w:hAnsi="Arial"/>
                <w:b/>
                <w:bCs/>
                <w:sz w:val="18"/>
                <w:lang w:eastAsia="ko-KR"/>
              </w:rPr>
            </w:pPr>
            <w:proofErr w:type="spellStart"/>
            <w:r w:rsidRPr="00F11532">
              <w:rPr>
                <w:rFonts w:ascii="Arial" w:eastAsia="Batang" w:hAnsi="Arial"/>
                <w:b/>
                <w:bCs/>
                <w:sz w:val="18"/>
                <w:lang w:eastAsia="ko-KR"/>
              </w:rPr>
              <w:t>SCell</w:t>
            </w:r>
            <w:proofErr w:type="spellEnd"/>
            <w:r w:rsidRPr="00F11532">
              <w:rPr>
                <w:rFonts w:ascii="Arial" w:eastAsia="Batang" w:hAnsi="Arial"/>
                <w:b/>
                <w:bCs/>
                <w:sz w:val="18"/>
                <w:lang w:eastAsia="ko-KR"/>
              </w:rPr>
              <w:t xml:space="preserve"> To Be Removed List</w:t>
            </w:r>
          </w:p>
        </w:tc>
        <w:tc>
          <w:tcPr>
            <w:tcW w:w="1260" w:type="dxa"/>
            <w:tcBorders>
              <w:top w:val="single" w:sz="4" w:space="0" w:color="auto"/>
              <w:left w:val="single" w:sz="4" w:space="0" w:color="auto"/>
              <w:bottom w:val="single" w:sz="4" w:space="0" w:color="auto"/>
              <w:right w:val="single" w:sz="4" w:space="0" w:color="auto"/>
            </w:tcBorders>
          </w:tcPr>
          <w:p w14:paraId="3732CF4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3347235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i/>
                <w:sz w:val="18"/>
                <w:lang w:eastAsia="ko-KR"/>
              </w:rPr>
            </w:pPr>
            <w:r w:rsidRPr="00F11532">
              <w:rPr>
                <w:rFonts w:ascii="Arial" w:eastAsia="Times New Roman"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4B23EDF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C6DE8E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F8C2E78"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FDFA1EA"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sz w:val="18"/>
                <w:lang w:eastAsia="ko-KR"/>
              </w:rPr>
              <w:t>ignore</w:t>
            </w:r>
          </w:p>
        </w:tc>
      </w:tr>
      <w:tr w:rsidR="00F11532" w:rsidRPr="00F11532" w:rsidDel="00C1133D" w14:paraId="46A7F080" w14:textId="77777777" w:rsidTr="00F11532">
        <w:tc>
          <w:tcPr>
            <w:tcW w:w="2394" w:type="dxa"/>
            <w:tcBorders>
              <w:top w:val="single" w:sz="4" w:space="0" w:color="auto"/>
              <w:left w:val="single" w:sz="4" w:space="0" w:color="auto"/>
              <w:bottom w:val="single" w:sz="4" w:space="0" w:color="auto"/>
              <w:right w:val="single" w:sz="4" w:space="0" w:color="auto"/>
            </w:tcBorders>
          </w:tcPr>
          <w:p w14:paraId="539F1139" w14:textId="77777777" w:rsidR="00F11532" w:rsidRPr="00F11532" w:rsidRDefault="00F11532" w:rsidP="00F11532">
            <w:pPr>
              <w:keepNext/>
              <w:keepLines/>
              <w:overflowPunct w:val="0"/>
              <w:autoSpaceDE w:val="0"/>
              <w:autoSpaceDN w:val="0"/>
              <w:adjustRightInd w:val="0"/>
              <w:ind w:left="102"/>
              <w:textAlignment w:val="baseline"/>
              <w:rPr>
                <w:rFonts w:ascii="Arial" w:eastAsia="Batang" w:hAnsi="Arial"/>
                <w:b/>
                <w:bCs/>
                <w:sz w:val="18"/>
                <w:lang w:eastAsia="ko-KR"/>
              </w:rPr>
            </w:pPr>
            <w:r w:rsidRPr="00F11532">
              <w:rPr>
                <w:rFonts w:ascii="Arial" w:eastAsia="Batang" w:hAnsi="Arial"/>
                <w:b/>
                <w:bCs/>
                <w:sz w:val="18"/>
                <w:lang w:eastAsia="ko-KR"/>
              </w:rPr>
              <w:t>&gt;</w:t>
            </w:r>
            <w:proofErr w:type="spellStart"/>
            <w:r w:rsidRPr="00F11532">
              <w:rPr>
                <w:rFonts w:ascii="Arial" w:eastAsia="Batang" w:hAnsi="Arial"/>
                <w:b/>
                <w:bCs/>
                <w:sz w:val="18"/>
                <w:lang w:eastAsia="ko-KR"/>
              </w:rPr>
              <w:t>SCell</w:t>
            </w:r>
            <w:proofErr w:type="spellEnd"/>
            <w:r w:rsidRPr="00F11532">
              <w:rPr>
                <w:rFonts w:ascii="Arial" w:eastAsia="Batang" w:hAnsi="Arial"/>
                <w:b/>
                <w:bCs/>
                <w:sz w:val="18"/>
                <w:lang w:eastAsia="ko-KR"/>
              </w:rPr>
              <w:t xml:space="preserve"> to Be Removed Item IEs</w:t>
            </w:r>
          </w:p>
        </w:tc>
        <w:tc>
          <w:tcPr>
            <w:tcW w:w="1260" w:type="dxa"/>
            <w:tcBorders>
              <w:top w:val="single" w:sz="4" w:space="0" w:color="auto"/>
              <w:left w:val="single" w:sz="4" w:space="0" w:color="auto"/>
              <w:bottom w:val="single" w:sz="4" w:space="0" w:color="auto"/>
              <w:right w:val="single" w:sz="4" w:space="0" w:color="auto"/>
            </w:tcBorders>
          </w:tcPr>
          <w:p w14:paraId="1864A99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68CB300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i/>
                <w:sz w:val="18"/>
                <w:lang w:eastAsia="ko-KR"/>
              </w:rPr>
            </w:pPr>
            <w:r w:rsidRPr="00F11532">
              <w:rPr>
                <w:rFonts w:ascii="Arial" w:eastAsia="Times New Roman" w:hAnsi="Arial" w:cs="Arial"/>
                <w:i/>
                <w:sz w:val="18"/>
                <w:lang w:eastAsia="ko-KR"/>
              </w:rPr>
              <w:t>1</w:t>
            </w:r>
            <w:proofErr w:type="gramStart"/>
            <w:r w:rsidRPr="00F11532">
              <w:rPr>
                <w:rFonts w:ascii="Arial" w:eastAsia="Times New Roman" w:hAnsi="Arial" w:cs="Arial"/>
                <w:i/>
                <w:sz w:val="18"/>
                <w:lang w:eastAsia="ko-KR"/>
              </w:rPr>
              <w:t xml:space="preserve"> ..</w:t>
            </w:r>
            <w:proofErr w:type="gramEnd"/>
            <w:r w:rsidRPr="00F11532">
              <w:rPr>
                <w:rFonts w:ascii="Arial" w:eastAsia="Times New Roman" w:hAnsi="Arial" w:cs="Arial"/>
                <w:i/>
                <w:sz w:val="18"/>
                <w:lang w:eastAsia="ko-KR"/>
              </w:rPr>
              <w:t xml:space="preserve"> &lt;</w:t>
            </w:r>
            <w:proofErr w:type="spellStart"/>
            <w:r w:rsidRPr="00F11532">
              <w:rPr>
                <w:rFonts w:ascii="Arial" w:eastAsia="Times New Roman" w:hAnsi="Arial" w:cs="Arial"/>
                <w:i/>
                <w:sz w:val="18"/>
                <w:lang w:eastAsia="ko-KR"/>
              </w:rPr>
              <w:t>maxnoofSCells</w:t>
            </w:r>
            <w:proofErr w:type="spellEnd"/>
            <w:r w:rsidRPr="00F11532">
              <w:rPr>
                <w:rFonts w:ascii="Arial" w:eastAsia="Times New Roman" w:hAnsi="Arial" w:cs="Arial"/>
                <w:i/>
                <w:sz w:val="18"/>
                <w:lang w:eastAsia="ko-KR"/>
              </w:rPr>
              <w:t>&gt;</w:t>
            </w:r>
          </w:p>
        </w:tc>
        <w:tc>
          <w:tcPr>
            <w:tcW w:w="1260" w:type="dxa"/>
            <w:tcBorders>
              <w:top w:val="single" w:sz="4" w:space="0" w:color="auto"/>
              <w:left w:val="single" w:sz="4" w:space="0" w:color="auto"/>
              <w:bottom w:val="single" w:sz="4" w:space="0" w:color="auto"/>
              <w:right w:val="single" w:sz="4" w:space="0" w:color="auto"/>
            </w:tcBorders>
          </w:tcPr>
          <w:p w14:paraId="55FDF6B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AEE046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82C8371"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0EBB6896"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sz w:val="18"/>
                <w:lang w:eastAsia="ko-KR"/>
              </w:rPr>
              <w:t>ignore</w:t>
            </w:r>
          </w:p>
        </w:tc>
      </w:tr>
      <w:tr w:rsidR="00F11532" w:rsidRPr="00F11532" w:rsidDel="00C1133D" w14:paraId="7573B044" w14:textId="77777777" w:rsidTr="00F11532">
        <w:tc>
          <w:tcPr>
            <w:tcW w:w="2394" w:type="dxa"/>
            <w:tcBorders>
              <w:top w:val="single" w:sz="4" w:space="0" w:color="auto"/>
              <w:left w:val="single" w:sz="4" w:space="0" w:color="auto"/>
              <w:bottom w:val="single" w:sz="4" w:space="0" w:color="auto"/>
              <w:right w:val="single" w:sz="4" w:space="0" w:color="auto"/>
            </w:tcBorders>
          </w:tcPr>
          <w:p w14:paraId="33C22635" w14:textId="77777777" w:rsidR="00F11532" w:rsidRPr="00F11532" w:rsidRDefault="00F11532" w:rsidP="00F11532">
            <w:pPr>
              <w:keepNext/>
              <w:keepLines/>
              <w:overflowPunct w:val="0"/>
              <w:autoSpaceDE w:val="0"/>
              <w:autoSpaceDN w:val="0"/>
              <w:adjustRightInd w:val="0"/>
              <w:ind w:left="198"/>
              <w:textAlignment w:val="baseline"/>
              <w:rPr>
                <w:rFonts w:ascii="Arial" w:eastAsia="Batang" w:hAnsi="Arial"/>
                <w:sz w:val="18"/>
                <w:lang w:eastAsia="ko-KR"/>
              </w:rPr>
            </w:pPr>
            <w:r w:rsidRPr="00F11532">
              <w:rPr>
                <w:rFonts w:ascii="Arial" w:eastAsia="Batang" w:hAnsi="Arial"/>
                <w:sz w:val="18"/>
                <w:lang w:eastAsia="ko-KR"/>
              </w:rPr>
              <w:t>&gt;&gt;</w:t>
            </w:r>
            <w:proofErr w:type="spellStart"/>
            <w:r w:rsidRPr="00F11532">
              <w:rPr>
                <w:rFonts w:ascii="Arial" w:eastAsia="Batang" w:hAnsi="Arial"/>
                <w:sz w:val="18"/>
                <w:lang w:eastAsia="ko-KR"/>
              </w:rPr>
              <w:t>SCell</w:t>
            </w:r>
            <w:proofErr w:type="spellEnd"/>
            <w:r w:rsidRPr="00F11532">
              <w:rPr>
                <w:rFonts w:ascii="Arial" w:eastAsia="Batang" w:hAnsi="Arial"/>
                <w:sz w:val="18"/>
                <w:lang w:eastAsia="ko-KR"/>
              </w:rPr>
              <w:t xml:space="preserve"> ID</w:t>
            </w:r>
          </w:p>
        </w:tc>
        <w:tc>
          <w:tcPr>
            <w:tcW w:w="1260" w:type="dxa"/>
            <w:tcBorders>
              <w:top w:val="single" w:sz="4" w:space="0" w:color="auto"/>
              <w:left w:val="single" w:sz="4" w:space="0" w:color="auto"/>
              <w:bottom w:val="single" w:sz="4" w:space="0" w:color="auto"/>
              <w:right w:val="single" w:sz="4" w:space="0" w:color="auto"/>
            </w:tcBorders>
          </w:tcPr>
          <w:p w14:paraId="3A40929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imes New Roman"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5A43EAA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A8D7C3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imes New Roman" w:hAnsi="Arial" w:cs="Arial"/>
                <w:sz w:val="18"/>
                <w:szCs w:val="18"/>
                <w:lang w:eastAsia="ja-JP"/>
              </w:rPr>
              <w:t xml:space="preserve">NR </w:t>
            </w:r>
            <w:r w:rsidRPr="00F11532">
              <w:rPr>
                <w:rFonts w:ascii="Arial" w:eastAsia="Times New Roman" w:hAnsi="Arial" w:cs="Arial"/>
                <w:sz w:val="18"/>
                <w:lang w:eastAsia="ko-KR"/>
              </w:rPr>
              <w:t>CGI</w:t>
            </w:r>
          </w:p>
          <w:p w14:paraId="20E3B76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ja-JP"/>
              </w:rPr>
            </w:pPr>
            <w:r w:rsidRPr="00F11532">
              <w:rPr>
                <w:rFonts w:ascii="Arial" w:eastAsia="Times New Roman" w:hAnsi="Arial" w:cs="Arial"/>
                <w:sz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14:paraId="5B00C24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roofErr w:type="spellStart"/>
            <w:r w:rsidRPr="00F11532">
              <w:rPr>
                <w:rFonts w:ascii="Arial" w:eastAsia="Times New Roman" w:hAnsi="Arial" w:cs="Arial"/>
                <w:sz w:val="18"/>
                <w:lang w:eastAsia="ko-KR"/>
              </w:rPr>
              <w:t>SCell</w:t>
            </w:r>
            <w:proofErr w:type="spellEnd"/>
            <w:r w:rsidRPr="00F11532">
              <w:rPr>
                <w:rFonts w:ascii="Arial" w:eastAsia="Times New Roman" w:hAnsi="Arial" w:cs="Arial"/>
                <w:sz w:val="18"/>
                <w:lang w:eastAsia="ko-KR"/>
              </w:rPr>
              <w:t xml:space="preserve"> Identifier in </w:t>
            </w:r>
            <w:proofErr w:type="spellStart"/>
            <w:r w:rsidRPr="00F11532">
              <w:rPr>
                <w:rFonts w:ascii="Arial" w:eastAsia="Times New Roman" w:hAnsi="Arial" w:cs="Arial"/>
                <w:sz w:val="18"/>
                <w:lang w:eastAsia="ko-KR"/>
              </w:rPr>
              <w:t>gNB</w:t>
            </w:r>
            <w:proofErr w:type="spellEnd"/>
          </w:p>
        </w:tc>
        <w:tc>
          <w:tcPr>
            <w:tcW w:w="1288" w:type="dxa"/>
            <w:tcBorders>
              <w:top w:val="single" w:sz="4" w:space="0" w:color="auto"/>
              <w:left w:val="single" w:sz="4" w:space="0" w:color="auto"/>
              <w:bottom w:val="single" w:sz="4" w:space="0" w:color="auto"/>
              <w:right w:val="single" w:sz="4" w:space="0" w:color="auto"/>
            </w:tcBorders>
          </w:tcPr>
          <w:p w14:paraId="4729733C"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1C36980B"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F11532" w:rsidRPr="00F11532" w14:paraId="69284B7D" w14:textId="77777777" w:rsidTr="00F11532">
        <w:tc>
          <w:tcPr>
            <w:tcW w:w="2394" w:type="dxa"/>
            <w:tcBorders>
              <w:top w:val="single" w:sz="4" w:space="0" w:color="auto"/>
              <w:left w:val="single" w:sz="4" w:space="0" w:color="auto"/>
              <w:bottom w:val="single" w:sz="4" w:space="0" w:color="auto"/>
              <w:right w:val="single" w:sz="4" w:space="0" w:color="auto"/>
            </w:tcBorders>
          </w:tcPr>
          <w:p w14:paraId="723E0B79" w14:textId="77777777" w:rsidR="00F11532" w:rsidRPr="00F11532" w:rsidRDefault="00F11532" w:rsidP="00F11532">
            <w:pPr>
              <w:keepNext/>
              <w:keepLines/>
              <w:overflowPunct w:val="0"/>
              <w:autoSpaceDE w:val="0"/>
              <w:autoSpaceDN w:val="0"/>
              <w:adjustRightInd w:val="0"/>
              <w:textAlignment w:val="baseline"/>
              <w:rPr>
                <w:rFonts w:ascii="Arial" w:eastAsia="Batang" w:hAnsi="Arial"/>
                <w:b/>
                <w:bCs/>
                <w:sz w:val="18"/>
                <w:lang w:eastAsia="ko-KR"/>
              </w:rPr>
            </w:pPr>
            <w:r w:rsidRPr="00F11532">
              <w:rPr>
                <w:rFonts w:ascii="Arial" w:eastAsia="Batang" w:hAnsi="Arial"/>
                <w:b/>
                <w:bCs/>
                <w:sz w:val="18"/>
                <w:lang w:eastAsia="ko-KR"/>
              </w:rPr>
              <w:t>SRB to Be Setup List</w:t>
            </w:r>
          </w:p>
        </w:tc>
        <w:tc>
          <w:tcPr>
            <w:tcW w:w="1260" w:type="dxa"/>
            <w:tcBorders>
              <w:top w:val="single" w:sz="4" w:space="0" w:color="auto"/>
              <w:left w:val="single" w:sz="4" w:space="0" w:color="auto"/>
              <w:bottom w:val="single" w:sz="4" w:space="0" w:color="auto"/>
              <w:right w:val="single" w:sz="4" w:space="0" w:color="auto"/>
            </w:tcBorders>
          </w:tcPr>
          <w:p w14:paraId="514B1B0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49583E3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i/>
                <w:sz w:val="18"/>
                <w:lang w:eastAsia="ko-KR"/>
              </w:rPr>
            </w:pPr>
            <w:r w:rsidRPr="00F11532">
              <w:rPr>
                <w:rFonts w:ascii="Arial" w:eastAsia="Times New Roman"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5958CFE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3F2CA2A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E69341E"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5012D01"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sz w:val="18"/>
                <w:lang w:eastAsia="ko-KR"/>
              </w:rPr>
              <w:t>reject</w:t>
            </w:r>
          </w:p>
        </w:tc>
      </w:tr>
      <w:tr w:rsidR="00F11532" w:rsidRPr="00F11532" w14:paraId="06FE3071" w14:textId="77777777" w:rsidTr="00F11532">
        <w:tc>
          <w:tcPr>
            <w:tcW w:w="2394" w:type="dxa"/>
            <w:tcBorders>
              <w:top w:val="single" w:sz="4" w:space="0" w:color="auto"/>
              <w:left w:val="single" w:sz="4" w:space="0" w:color="auto"/>
              <w:bottom w:val="single" w:sz="4" w:space="0" w:color="auto"/>
              <w:right w:val="single" w:sz="4" w:space="0" w:color="auto"/>
            </w:tcBorders>
          </w:tcPr>
          <w:p w14:paraId="49E4E93B" w14:textId="77777777" w:rsidR="00F11532" w:rsidRPr="00F11532" w:rsidRDefault="00F11532" w:rsidP="00F11532">
            <w:pPr>
              <w:keepNext/>
              <w:keepLines/>
              <w:overflowPunct w:val="0"/>
              <w:autoSpaceDE w:val="0"/>
              <w:autoSpaceDN w:val="0"/>
              <w:adjustRightInd w:val="0"/>
              <w:ind w:left="102"/>
              <w:textAlignment w:val="baseline"/>
              <w:rPr>
                <w:rFonts w:ascii="Arial" w:eastAsia="Batang" w:hAnsi="Arial"/>
                <w:b/>
                <w:bCs/>
                <w:sz w:val="18"/>
                <w:lang w:eastAsia="ko-KR"/>
              </w:rPr>
            </w:pPr>
            <w:r w:rsidRPr="00F11532">
              <w:rPr>
                <w:rFonts w:ascii="Arial" w:eastAsia="Batang" w:hAnsi="Arial"/>
                <w:b/>
                <w:bCs/>
                <w:sz w:val="18"/>
                <w:lang w:eastAsia="ko-KR"/>
              </w:rPr>
              <w:lastRenderedPageBreak/>
              <w:t>&gt;SRB to Be Setup Item IEs</w:t>
            </w:r>
          </w:p>
        </w:tc>
        <w:tc>
          <w:tcPr>
            <w:tcW w:w="1260" w:type="dxa"/>
            <w:tcBorders>
              <w:top w:val="single" w:sz="4" w:space="0" w:color="auto"/>
              <w:left w:val="single" w:sz="4" w:space="0" w:color="auto"/>
              <w:bottom w:val="single" w:sz="4" w:space="0" w:color="auto"/>
              <w:right w:val="single" w:sz="4" w:space="0" w:color="auto"/>
            </w:tcBorders>
          </w:tcPr>
          <w:p w14:paraId="6DD448B5"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03F6448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i/>
                <w:sz w:val="18"/>
                <w:lang w:eastAsia="ko-KR"/>
              </w:rPr>
            </w:pPr>
            <w:proofErr w:type="gramStart"/>
            <w:r w:rsidRPr="00F11532">
              <w:rPr>
                <w:rFonts w:ascii="Arial" w:eastAsia="Times New Roman" w:hAnsi="Arial" w:cs="Arial"/>
                <w:i/>
                <w:sz w:val="18"/>
                <w:lang w:eastAsia="ko-KR"/>
              </w:rPr>
              <w:t>1..&lt;</w:t>
            </w:r>
            <w:proofErr w:type="spellStart"/>
            <w:proofErr w:type="gramEnd"/>
            <w:r w:rsidRPr="00F11532">
              <w:rPr>
                <w:rFonts w:ascii="Arial" w:eastAsia="Times New Roman" w:hAnsi="Arial" w:cs="Arial"/>
                <w:i/>
                <w:sz w:val="18"/>
                <w:lang w:eastAsia="ko-KR"/>
              </w:rPr>
              <w:t>maxnoofSRBs</w:t>
            </w:r>
            <w:proofErr w:type="spellEnd"/>
            <w:r w:rsidRPr="00F11532">
              <w:rPr>
                <w:rFonts w:ascii="Arial" w:eastAsia="Times New Roman" w:hAnsi="Arial" w:cs="Arial"/>
                <w:i/>
                <w:sz w:val="18"/>
                <w:lang w:eastAsia="ko-KR"/>
              </w:rPr>
              <w:t>&gt;</w:t>
            </w:r>
          </w:p>
        </w:tc>
        <w:tc>
          <w:tcPr>
            <w:tcW w:w="1260" w:type="dxa"/>
            <w:tcBorders>
              <w:top w:val="single" w:sz="4" w:space="0" w:color="auto"/>
              <w:left w:val="single" w:sz="4" w:space="0" w:color="auto"/>
              <w:bottom w:val="single" w:sz="4" w:space="0" w:color="auto"/>
              <w:right w:val="single" w:sz="4" w:space="0" w:color="auto"/>
            </w:tcBorders>
          </w:tcPr>
          <w:p w14:paraId="19AF19B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6D79C62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3B30BF2"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36DE3E06"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sz w:val="18"/>
                <w:lang w:eastAsia="ko-KR"/>
              </w:rPr>
              <w:t>reject</w:t>
            </w:r>
          </w:p>
        </w:tc>
      </w:tr>
      <w:tr w:rsidR="00F11532" w:rsidRPr="00F11532" w14:paraId="69465FAA" w14:textId="77777777" w:rsidTr="00F11532">
        <w:tc>
          <w:tcPr>
            <w:tcW w:w="2394" w:type="dxa"/>
            <w:tcBorders>
              <w:top w:val="single" w:sz="4" w:space="0" w:color="auto"/>
              <w:left w:val="single" w:sz="4" w:space="0" w:color="auto"/>
              <w:bottom w:val="single" w:sz="4" w:space="0" w:color="auto"/>
              <w:right w:val="single" w:sz="4" w:space="0" w:color="auto"/>
            </w:tcBorders>
          </w:tcPr>
          <w:p w14:paraId="609524BC" w14:textId="77777777" w:rsidR="00F11532" w:rsidRPr="00F11532" w:rsidRDefault="00F11532" w:rsidP="00F11532">
            <w:pPr>
              <w:keepNext/>
              <w:keepLines/>
              <w:overflowPunct w:val="0"/>
              <w:autoSpaceDE w:val="0"/>
              <w:autoSpaceDN w:val="0"/>
              <w:adjustRightInd w:val="0"/>
              <w:ind w:left="198"/>
              <w:textAlignment w:val="baseline"/>
              <w:rPr>
                <w:rFonts w:ascii="Arial" w:eastAsia="Batang" w:hAnsi="Arial"/>
                <w:sz w:val="18"/>
                <w:lang w:eastAsia="ko-KR"/>
              </w:rPr>
            </w:pPr>
            <w:r w:rsidRPr="00F11532">
              <w:rPr>
                <w:rFonts w:ascii="Arial" w:eastAsia="Batang" w:hAnsi="Arial"/>
                <w:sz w:val="18"/>
                <w:lang w:eastAsia="ko-KR"/>
              </w:rPr>
              <w:t>&gt;&gt;SRB ID</w:t>
            </w:r>
          </w:p>
        </w:tc>
        <w:tc>
          <w:tcPr>
            <w:tcW w:w="1260" w:type="dxa"/>
            <w:tcBorders>
              <w:top w:val="single" w:sz="4" w:space="0" w:color="auto"/>
              <w:left w:val="single" w:sz="4" w:space="0" w:color="auto"/>
              <w:bottom w:val="single" w:sz="4" w:space="0" w:color="auto"/>
              <w:right w:val="single" w:sz="4" w:space="0" w:color="auto"/>
            </w:tcBorders>
          </w:tcPr>
          <w:p w14:paraId="54AF174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imes New Roman"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5C1D474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A45318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imes New Roman" w:hAnsi="Arial" w:cs="Arial"/>
                <w:sz w:val="18"/>
                <w:lang w:eastAsia="ko-KR"/>
              </w:rPr>
              <w:t>9.3.1.7</w:t>
            </w:r>
          </w:p>
        </w:tc>
        <w:tc>
          <w:tcPr>
            <w:tcW w:w="1762" w:type="dxa"/>
            <w:tcBorders>
              <w:top w:val="single" w:sz="4" w:space="0" w:color="auto"/>
              <w:left w:val="single" w:sz="4" w:space="0" w:color="auto"/>
              <w:bottom w:val="single" w:sz="4" w:space="0" w:color="auto"/>
              <w:right w:val="single" w:sz="4" w:space="0" w:color="auto"/>
            </w:tcBorders>
          </w:tcPr>
          <w:p w14:paraId="7B892E9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8CCC240"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4244ED0A"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F11532" w:rsidRPr="00F11532" w14:paraId="23EA8B45" w14:textId="77777777" w:rsidTr="00F11532">
        <w:tc>
          <w:tcPr>
            <w:tcW w:w="2394" w:type="dxa"/>
            <w:tcBorders>
              <w:top w:val="single" w:sz="4" w:space="0" w:color="auto"/>
              <w:left w:val="single" w:sz="4" w:space="0" w:color="auto"/>
              <w:bottom w:val="single" w:sz="4" w:space="0" w:color="auto"/>
              <w:right w:val="single" w:sz="4" w:space="0" w:color="auto"/>
            </w:tcBorders>
          </w:tcPr>
          <w:p w14:paraId="4BD0DE17" w14:textId="77777777" w:rsidR="00F11532" w:rsidRPr="00F11532" w:rsidRDefault="00F11532" w:rsidP="00F11532">
            <w:pPr>
              <w:keepNext/>
              <w:keepLines/>
              <w:overflowPunct w:val="0"/>
              <w:autoSpaceDE w:val="0"/>
              <w:autoSpaceDN w:val="0"/>
              <w:adjustRightInd w:val="0"/>
              <w:ind w:left="198"/>
              <w:textAlignment w:val="baseline"/>
              <w:rPr>
                <w:rFonts w:ascii="Arial" w:eastAsia="Batang" w:hAnsi="Arial"/>
                <w:sz w:val="18"/>
                <w:lang w:eastAsia="ko-KR"/>
              </w:rPr>
            </w:pPr>
            <w:r w:rsidRPr="00F11532">
              <w:rPr>
                <w:rFonts w:ascii="Arial" w:eastAsia="Batang" w:hAnsi="Arial"/>
                <w:sz w:val="18"/>
                <w:lang w:eastAsia="ko-KR"/>
              </w:rPr>
              <w:t>&gt;&gt;Duplication Indication</w:t>
            </w:r>
          </w:p>
        </w:tc>
        <w:tc>
          <w:tcPr>
            <w:tcW w:w="1260" w:type="dxa"/>
            <w:tcBorders>
              <w:top w:val="single" w:sz="4" w:space="0" w:color="auto"/>
              <w:left w:val="single" w:sz="4" w:space="0" w:color="auto"/>
              <w:bottom w:val="single" w:sz="4" w:space="0" w:color="auto"/>
              <w:right w:val="single" w:sz="4" w:space="0" w:color="auto"/>
            </w:tcBorders>
          </w:tcPr>
          <w:p w14:paraId="26E4F05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imes New Roman" w:hAnsi="Arial" w:cs="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37E45D1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ED348D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imes New Roman" w:hAnsi="Arial" w:cs="Arial"/>
                <w:sz w:val="18"/>
                <w:lang w:eastAsia="ko-KR"/>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1A9F318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SimSun" w:hAnsi="Arial" w:cs="Arial" w:hint="eastAsia"/>
                <w:sz w:val="18"/>
                <w:lang w:eastAsia="zh-CN"/>
              </w:rPr>
              <w:t>T</w:t>
            </w:r>
            <w:r w:rsidRPr="00F11532">
              <w:rPr>
                <w:rFonts w:ascii="Arial" w:eastAsia="SimSun" w:hAnsi="Arial" w:cs="Arial"/>
                <w:sz w:val="18"/>
                <w:lang w:eastAsia="zh-CN"/>
              </w:rPr>
              <w:t xml:space="preserve">his IE is ignored if the </w:t>
            </w:r>
            <w:r w:rsidRPr="00F11532">
              <w:rPr>
                <w:rFonts w:ascii="Arial" w:eastAsia="Batang" w:hAnsi="Arial"/>
                <w:i/>
                <w:sz w:val="18"/>
                <w:lang w:eastAsia="ko-KR"/>
              </w:rPr>
              <w:t>Additional Duplication Indication</w:t>
            </w:r>
            <w:r w:rsidRPr="00F11532">
              <w:rPr>
                <w:rFonts w:ascii="Arial" w:eastAsia="Batang" w:hAnsi="Arial"/>
                <w:sz w:val="18"/>
                <w:lang w:eastAsia="ko-KR"/>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683B1F4B"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3F2C5CA2"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F11532" w:rsidRPr="00F11532" w14:paraId="0C56C6A3" w14:textId="77777777" w:rsidTr="00F11532">
        <w:tc>
          <w:tcPr>
            <w:tcW w:w="2394" w:type="dxa"/>
            <w:tcBorders>
              <w:top w:val="single" w:sz="4" w:space="0" w:color="auto"/>
              <w:left w:val="single" w:sz="4" w:space="0" w:color="auto"/>
              <w:bottom w:val="single" w:sz="4" w:space="0" w:color="auto"/>
              <w:right w:val="single" w:sz="4" w:space="0" w:color="auto"/>
            </w:tcBorders>
          </w:tcPr>
          <w:p w14:paraId="77ED966D" w14:textId="77777777" w:rsidR="00F11532" w:rsidRPr="00F11532" w:rsidRDefault="00F11532" w:rsidP="00F11532">
            <w:pPr>
              <w:keepNext/>
              <w:keepLines/>
              <w:overflowPunct w:val="0"/>
              <w:autoSpaceDE w:val="0"/>
              <w:autoSpaceDN w:val="0"/>
              <w:adjustRightInd w:val="0"/>
              <w:ind w:left="198"/>
              <w:textAlignment w:val="baseline"/>
              <w:rPr>
                <w:rFonts w:ascii="Arial" w:eastAsia="Batang" w:hAnsi="Arial"/>
                <w:sz w:val="18"/>
                <w:lang w:eastAsia="ko-KR"/>
              </w:rPr>
            </w:pPr>
            <w:r w:rsidRPr="00F11532">
              <w:rPr>
                <w:rFonts w:ascii="Arial" w:eastAsia="Batang" w:hAnsi="Arial"/>
                <w:sz w:val="18"/>
                <w:lang w:eastAsia="ko-KR"/>
              </w:rPr>
              <w:t>&gt;&gt;Additional Duplication Indication</w:t>
            </w:r>
          </w:p>
        </w:tc>
        <w:tc>
          <w:tcPr>
            <w:tcW w:w="1260" w:type="dxa"/>
            <w:tcBorders>
              <w:top w:val="single" w:sz="4" w:space="0" w:color="auto"/>
              <w:left w:val="single" w:sz="4" w:space="0" w:color="auto"/>
              <w:bottom w:val="single" w:sz="4" w:space="0" w:color="auto"/>
              <w:right w:val="single" w:sz="4" w:space="0" w:color="auto"/>
            </w:tcBorders>
          </w:tcPr>
          <w:p w14:paraId="70B0D4E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SimSun" w:hAnsi="Arial" w:cs="Arial" w:hint="eastAsia"/>
                <w:sz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4AE54F5B"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A22260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SimSun" w:hAnsi="Arial" w:cs="Arial" w:hint="eastAsia"/>
                <w:sz w:val="18"/>
                <w:lang w:eastAsia="ko-KR"/>
              </w:rPr>
              <w:t>ENUMERATED (</w:t>
            </w:r>
            <w:r w:rsidRPr="00F11532">
              <w:rPr>
                <w:rFonts w:ascii="Arial" w:eastAsia="SimSun" w:hAnsi="Arial" w:cs="Arial"/>
                <w:sz w:val="18"/>
                <w:lang w:eastAsia="ko-KR"/>
              </w:rPr>
              <w:t>t</w:t>
            </w:r>
            <w:r w:rsidRPr="00F11532">
              <w:rPr>
                <w:rFonts w:ascii="Arial" w:eastAsia="SimSun" w:hAnsi="Arial" w:cs="Arial" w:hint="eastAsia"/>
                <w:sz w:val="18"/>
                <w:lang w:eastAsia="ko-KR"/>
              </w:rPr>
              <w:t xml:space="preserve">hree, </w:t>
            </w:r>
            <w:r w:rsidRPr="00F11532">
              <w:rPr>
                <w:rFonts w:ascii="Arial" w:eastAsia="SimSun" w:hAnsi="Arial" w:cs="Arial"/>
                <w:sz w:val="18"/>
                <w:lang w:eastAsia="ko-KR"/>
              </w:rPr>
              <w:t>f</w:t>
            </w:r>
            <w:r w:rsidRPr="00F11532">
              <w:rPr>
                <w:rFonts w:ascii="Arial" w:eastAsia="SimSun" w:hAnsi="Arial" w:cs="Arial" w:hint="eastAsia"/>
                <w:sz w:val="18"/>
                <w:lang w:eastAsia="ko-KR"/>
              </w:rPr>
              <w:t>our</w:t>
            </w:r>
            <w:r w:rsidRPr="00F11532">
              <w:rPr>
                <w:rFonts w:ascii="Arial" w:eastAsia="SimSun" w:hAnsi="Arial" w:cs="Arial"/>
                <w:sz w:val="18"/>
                <w:lang w:eastAsia="ko-KR"/>
              </w:rPr>
              <w:t>, …</w:t>
            </w:r>
            <w:r w:rsidRPr="00F11532">
              <w:rPr>
                <w:rFonts w:ascii="Arial" w:eastAsia="SimSun" w:hAnsi="Arial" w:cs="Arial" w:hint="eastAsia"/>
                <w:sz w:val="18"/>
                <w:lang w:eastAsia="ko-KR"/>
              </w:rPr>
              <w:t>)</w:t>
            </w:r>
          </w:p>
        </w:tc>
        <w:tc>
          <w:tcPr>
            <w:tcW w:w="1762" w:type="dxa"/>
            <w:tcBorders>
              <w:top w:val="single" w:sz="4" w:space="0" w:color="auto"/>
              <w:left w:val="single" w:sz="4" w:space="0" w:color="auto"/>
              <w:bottom w:val="single" w:sz="4" w:space="0" w:color="auto"/>
              <w:right w:val="single" w:sz="4" w:space="0" w:color="auto"/>
            </w:tcBorders>
          </w:tcPr>
          <w:p w14:paraId="6B18ED4C" w14:textId="77777777" w:rsidR="00F11532" w:rsidRPr="00F11532" w:rsidRDefault="00F11532" w:rsidP="00F11532">
            <w:pPr>
              <w:keepNext/>
              <w:keepLines/>
              <w:overflowPunct w:val="0"/>
              <w:autoSpaceDE w:val="0"/>
              <w:autoSpaceDN w:val="0"/>
              <w:adjustRightInd w:val="0"/>
              <w:textAlignment w:val="baseline"/>
              <w:rPr>
                <w:rFonts w:ascii="Arial" w:eastAsia="SimSun"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36545CE5"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hint="eastAsia"/>
                <w:sz w:val="18"/>
                <w:lang w:eastAsia="zh-CN"/>
              </w:rPr>
              <w:t>Y</w:t>
            </w:r>
            <w:r w:rsidRPr="00F11532">
              <w:rPr>
                <w:rFonts w:ascii="Arial" w:eastAsia="Times New Roman" w:hAnsi="Arial" w:cs="Arial"/>
                <w:sz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5D7C8067"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sz w:val="18"/>
                <w:lang w:eastAsia="zh-CN"/>
              </w:rPr>
              <w:t>ignore</w:t>
            </w:r>
          </w:p>
        </w:tc>
      </w:tr>
      <w:tr w:rsidR="00F11532" w:rsidRPr="00F11532" w14:paraId="231AF931" w14:textId="77777777" w:rsidTr="00F11532">
        <w:tc>
          <w:tcPr>
            <w:tcW w:w="2394" w:type="dxa"/>
            <w:tcBorders>
              <w:top w:val="single" w:sz="4" w:space="0" w:color="auto"/>
              <w:left w:val="single" w:sz="4" w:space="0" w:color="auto"/>
              <w:bottom w:val="single" w:sz="4" w:space="0" w:color="auto"/>
              <w:right w:val="single" w:sz="4" w:space="0" w:color="auto"/>
            </w:tcBorders>
          </w:tcPr>
          <w:p w14:paraId="780F1F2C" w14:textId="77777777" w:rsidR="00F11532" w:rsidRPr="00F11532" w:rsidRDefault="00F11532" w:rsidP="00F11532">
            <w:pPr>
              <w:keepNext/>
              <w:keepLines/>
              <w:overflowPunct w:val="0"/>
              <w:autoSpaceDE w:val="0"/>
              <w:autoSpaceDN w:val="0"/>
              <w:adjustRightInd w:val="0"/>
              <w:ind w:left="198"/>
              <w:textAlignment w:val="baseline"/>
              <w:rPr>
                <w:rFonts w:ascii="Arial" w:eastAsia="Batang" w:hAnsi="Arial"/>
                <w:sz w:val="18"/>
                <w:lang w:eastAsia="ko-KR"/>
              </w:rPr>
            </w:pPr>
            <w:r w:rsidRPr="00F11532">
              <w:rPr>
                <w:rFonts w:ascii="Arial" w:eastAsia="Helvetica" w:hAnsi="Arial" w:cs="Arial" w:hint="eastAsia"/>
                <w:sz w:val="18"/>
                <w:lang w:eastAsia="ko-KR"/>
              </w:rPr>
              <w:t>&gt;</w:t>
            </w:r>
            <w:r w:rsidRPr="00F11532">
              <w:rPr>
                <w:rFonts w:ascii="Arial" w:eastAsia="Helvetica" w:hAnsi="Arial" w:cs="Arial"/>
                <w:sz w:val="18"/>
                <w:lang w:eastAsia="ko-KR"/>
              </w:rPr>
              <w:t>&gt;SRB Mapping Info</w:t>
            </w:r>
          </w:p>
        </w:tc>
        <w:tc>
          <w:tcPr>
            <w:tcW w:w="1260" w:type="dxa"/>
            <w:tcBorders>
              <w:top w:val="single" w:sz="4" w:space="0" w:color="auto"/>
              <w:left w:val="single" w:sz="4" w:space="0" w:color="auto"/>
              <w:bottom w:val="single" w:sz="4" w:space="0" w:color="auto"/>
              <w:right w:val="single" w:sz="4" w:space="0" w:color="auto"/>
            </w:tcBorders>
          </w:tcPr>
          <w:p w14:paraId="772BD185" w14:textId="77777777" w:rsidR="00F11532" w:rsidRPr="00F11532" w:rsidRDefault="00F11532" w:rsidP="00F11532">
            <w:pPr>
              <w:keepNext/>
              <w:keepLines/>
              <w:overflowPunct w:val="0"/>
              <w:autoSpaceDE w:val="0"/>
              <w:autoSpaceDN w:val="0"/>
              <w:adjustRightInd w:val="0"/>
              <w:textAlignment w:val="baseline"/>
              <w:rPr>
                <w:rFonts w:ascii="Arial" w:eastAsia="SimSun" w:hAnsi="Arial" w:cs="Arial"/>
                <w:sz w:val="18"/>
                <w:lang w:val="en-US" w:eastAsia="zh-CN"/>
              </w:rPr>
            </w:pPr>
            <w:r w:rsidRPr="00F11532">
              <w:rPr>
                <w:rFonts w:ascii="Arial" w:eastAsia="Times New Roman" w:hAnsi="Arial" w:cs="Arial"/>
                <w:sz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6711C2F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F70797C" w14:textId="77777777" w:rsidR="00F11532" w:rsidRPr="00F11532" w:rsidRDefault="00F11532" w:rsidP="00F11532">
            <w:pPr>
              <w:keepNext/>
              <w:keepLines/>
              <w:overflowPunct w:val="0"/>
              <w:autoSpaceDE w:val="0"/>
              <w:autoSpaceDN w:val="0"/>
              <w:adjustRightInd w:val="0"/>
              <w:textAlignment w:val="baseline"/>
              <w:rPr>
                <w:rFonts w:ascii="Arial" w:eastAsia="SimSun" w:hAnsi="Arial" w:cs="Arial"/>
                <w:sz w:val="18"/>
                <w:lang w:eastAsia="ko-KR"/>
              </w:rPr>
            </w:pPr>
            <w:proofErr w:type="spellStart"/>
            <w:r w:rsidRPr="00F11532">
              <w:rPr>
                <w:rFonts w:ascii="Arial" w:eastAsia="Times New Roman" w:hAnsi="Arial" w:cs="Arial"/>
                <w:sz w:val="18"/>
                <w:lang w:eastAsia="ko-KR"/>
              </w:rPr>
              <w:t>Uu</w:t>
            </w:r>
            <w:proofErr w:type="spellEnd"/>
            <w:r w:rsidRPr="00F11532">
              <w:rPr>
                <w:rFonts w:ascii="Arial" w:eastAsia="Times New Roman" w:hAnsi="Arial" w:cs="Arial"/>
                <w:sz w:val="18"/>
                <w:lang w:eastAsia="ko-KR"/>
              </w:rPr>
              <w:t xml:space="preserve"> RLC Channel ID</w:t>
            </w:r>
            <w:r w:rsidRPr="00F11532">
              <w:rPr>
                <w:rFonts w:ascii="Arial" w:eastAsia="Times New Roman" w:hAnsi="Arial" w:cs="Arial" w:hint="eastAsia"/>
                <w:sz w:val="18"/>
                <w:lang w:eastAsia="ko-KR"/>
              </w:rPr>
              <w:t xml:space="preserve"> </w:t>
            </w:r>
            <w:r w:rsidRPr="00F11532">
              <w:rPr>
                <w:rFonts w:ascii="Arial" w:eastAsia="Times New Roman" w:hAnsi="Arial" w:cs="Arial"/>
                <w:sz w:val="18"/>
                <w:lang w:eastAsia="ko-KR"/>
              </w:rPr>
              <w:t>9.3.1.266</w:t>
            </w:r>
          </w:p>
        </w:tc>
        <w:tc>
          <w:tcPr>
            <w:tcW w:w="1762" w:type="dxa"/>
            <w:tcBorders>
              <w:top w:val="single" w:sz="4" w:space="0" w:color="auto"/>
              <w:left w:val="single" w:sz="4" w:space="0" w:color="auto"/>
              <w:bottom w:val="single" w:sz="4" w:space="0" w:color="auto"/>
              <w:right w:val="single" w:sz="4" w:space="0" w:color="auto"/>
            </w:tcBorders>
          </w:tcPr>
          <w:p w14:paraId="08F14D09" w14:textId="77777777" w:rsidR="00F11532" w:rsidRPr="00F11532" w:rsidRDefault="00F11532" w:rsidP="00F11532">
            <w:pPr>
              <w:keepNext/>
              <w:keepLines/>
              <w:overflowPunct w:val="0"/>
              <w:autoSpaceDE w:val="0"/>
              <w:autoSpaceDN w:val="0"/>
              <w:adjustRightInd w:val="0"/>
              <w:textAlignment w:val="baseline"/>
              <w:rPr>
                <w:rFonts w:ascii="Arial" w:eastAsia="SimSun" w:hAnsi="Arial"/>
                <w:sz w:val="18"/>
                <w:lang w:eastAsia="zh-CN"/>
              </w:rPr>
            </w:pPr>
            <w:r w:rsidRPr="00F11532">
              <w:rPr>
                <w:rFonts w:ascii="Arial" w:eastAsia="Times New Roman" w:hAnsi="Arial" w:hint="eastAsia"/>
                <w:sz w:val="18"/>
                <w:lang w:eastAsia="ko-KR"/>
              </w:rPr>
              <w:t>T</w:t>
            </w:r>
            <w:r w:rsidRPr="00F11532">
              <w:rPr>
                <w:rFonts w:ascii="Arial" w:eastAsia="Times New Roman" w:hAnsi="Arial"/>
                <w:sz w:val="18"/>
                <w:lang w:eastAsia="ko-KR"/>
              </w:rPr>
              <w:t xml:space="preserve">his IE contains the mapped </w:t>
            </w:r>
            <w:proofErr w:type="spellStart"/>
            <w:r w:rsidRPr="00F11532">
              <w:rPr>
                <w:rFonts w:ascii="Arial" w:eastAsia="Times New Roman" w:hAnsi="Arial"/>
                <w:sz w:val="18"/>
                <w:lang w:eastAsia="ko-KR"/>
              </w:rPr>
              <w:t>Uu</w:t>
            </w:r>
            <w:proofErr w:type="spellEnd"/>
            <w:r w:rsidRPr="00F11532">
              <w:rPr>
                <w:rFonts w:ascii="Arial" w:eastAsia="Times New Roman" w:hAnsi="Arial"/>
                <w:sz w:val="18"/>
                <w:lang w:eastAsia="ko-KR"/>
              </w:rPr>
              <w:t xml:space="preserve"> Relay RLC CH ID for the SRB</w:t>
            </w:r>
          </w:p>
        </w:tc>
        <w:tc>
          <w:tcPr>
            <w:tcW w:w="1288" w:type="dxa"/>
            <w:tcBorders>
              <w:top w:val="single" w:sz="4" w:space="0" w:color="auto"/>
              <w:left w:val="single" w:sz="4" w:space="0" w:color="auto"/>
              <w:bottom w:val="single" w:sz="4" w:space="0" w:color="auto"/>
              <w:right w:val="single" w:sz="4" w:space="0" w:color="auto"/>
            </w:tcBorders>
          </w:tcPr>
          <w:p w14:paraId="2C251495"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zh-CN"/>
              </w:rPr>
            </w:pPr>
            <w:r w:rsidRPr="00F11532">
              <w:rPr>
                <w:rFonts w:ascii="Arial" w:eastAsia="Times New Roman"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5936874"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zh-CN"/>
              </w:rPr>
            </w:pPr>
            <w:r w:rsidRPr="00F11532">
              <w:rPr>
                <w:rFonts w:ascii="Arial" w:eastAsia="Times New Roman" w:hAnsi="Arial" w:cs="Arial"/>
                <w:sz w:val="18"/>
                <w:lang w:eastAsia="ko-KR"/>
              </w:rPr>
              <w:t>ignore</w:t>
            </w:r>
          </w:p>
        </w:tc>
      </w:tr>
      <w:tr w:rsidR="00F11532" w:rsidRPr="00F11532" w14:paraId="3CF29E2D" w14:textId="77777777" w:rsidTr="00F11532">
        <w:tc>
          <w:tcPr>
            <w:tcW w:w="2394" w:type="dxa"/>
            <w:tcBorders>
              <w:top w:val="single" w:sz="4" w:space="0" w:color="auto"/>
              <w:left w:val="single" w:sz="4" w:space="0" w:color="auto"/>
              <w:bottom w:val="single" w:sz="4" w:space="0" w:color="auto"/>
              <w:right w:val="single" w:sz="4" w:space="0" w:color="auto"/>
            </w:tcBorders>
          </w:tcPr>
          <w:p w14:paraId="5CD6987A" w14:textId="77777777" w:rsidR="00F11532" w:rsidRPr="00F11532" w:rsidRDefault="00F11532" w:rsidP="00F11532">
            <w:pPr>
              <w:keepNext/>
              <w:keepLines/>
              <w:overflowPunct w:val="0"/>
              <w:autoSpaceDE w:val="0"/>
              <w:autoSpaceDN w:val="0"/>
              <w:adjustRightInd w:val="0"/>
              <w:ind w:left="198"/>
              <w:textAlignment w:val="baseline"/>
              <w:rPr>
                <w:rFonts w:ascii="Arial" w:eastAsia="Helvetica" w:hAnsi="Arial" w:cs="Arial"/>
                <w:sz w:val="18"/>
                <w:lang w:eastAsia="ko-KR"/>
              </w:rPr>
            </w:pPr>
            <w:r w:rsidRPr="00F11532">
              <w:rPr>
                <w:rFonts w:ascii="Arial" w:eastAsia="Times New Roman" w:hAnsi="Arial" w:cs="Arial"/>
                <w:sz w:val="18"/>
                <w:szCs w:val="18"/>
                <w:lang w:eastAsia="ko-KR"/>
              </w:rPr>
              <w:t>&gt;&gt;SDT Indicator Setup</w:t>
            </w:r>
          </w:p>
        </w:tc>
        <w:tc>
          <w:tcPr>
            <w:tcW w:w="1260" w:type="dxa"/>
            <w:tcBorders>
              <w:top w:val="single" w:sz="4" w:space="0" w:color="auto"/>
              <w:left w:val="single" w:sz="4" w:space="0" w:color="auto"/>
              <w:bottom w:val="single" w:sz="4" w:space="0" w:color="auto"/>
              <w:right w:val="single" w:sz="4" w:space="0" w:color="auto"/>
            </w:tcBorders>
          </w:tcPr>
          <w:p w14:paraId="2FA46BB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val="en-US" w:eastAsia="zh-CN"/>
              </w:rPr>
            </w:pPr>
            <w:r w:rsidRPr="00F11532">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1C44A4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263667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imes New Roman" w:hAnsi="Arial"/>
                <w:sz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14:paraId="6A5F55D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cs="Arial"/>
                <w:sz w:val="18"/>
                <w:szCs w:val="18"/>
                <w:lang w:eastAsia="ko-KR"/>
              </w:rPr>
              <w:t>Indicates SDT SRB.</w:t>
            </w:r>
          </w:p>
        </w:tc>
        <w:tc>
          <w:tcPr>
            <w:tcW w:w="1288" w:type="dxa"/>
            <w:tcBorders>
              <w:top w:val="single" w:sz="4" w:space="0" w:color="auto"/>
              <w:left w:val="single" w:sz="4" w:space="0" w:color="auto"/>
              <w:bottom w:val="single" w:sz="4" w:space="0" w:color="auto"/>
              <w:right w:val="single" w:sz="4" w:space="0" w:color="auto"/>
            </w:tcBorders>
          </w:tcPr>
          <w:p w14:paraId="666D45AA"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91670D0"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sz w:val="18"/>
                <w:lang w:eastAsia="zh-CN"/>
              </w:rPr>
              <w:t>reject</w:t>
            </w:r>
          </w:p>
        </w:tc>
      </w:tr>
      <w:tr w:rsidR="00F11532" w:rsidRPr="00F11532" w14:paraId="752B4A49" w14:textId="77777777" w:rsidTr="00F11532">
        <w:trPr>
          <w:ins w:id="280" w:author="Huawei" w:date="2023-02-15T21:11:00Z"/>
        </w:trPr>
        <w:tc>
          <w:tcPr>
            <w:tcW w:w="2394" w:type="dxa"/>
            <w:tcBorders>
              <w:top w:val="single" w:sz="4" w:space="0" w:color="auto"/>
              <w:left w:val="single" w:sz="4" w:space="0" w:color="auto"/>
              <w:bottom w:val="single" w:sz="4" w:space="0" w:color="auto"/>
              <w:right w:val="single" w:sz="4" w:space="0" w:color="auto"/>
            </w:tcBorders>
          </w:tcPr>
          <w:p w14:paraId="22A2BD9F" w14:textId="565D3B7B" w:rsidR="00F11532" w:rsidRPr="00F11532" w:rsidRDefault="00F11532" w:rsidP="00F11532">
            <w:pPr>
              <w:keepNext/>
              <w:keepLines/>
              <w:overflowPunct w:val="0"/>
              <w:autoSpaceDE w:val="0"/>
              <w:autoSpaceDN w:val="0"/>
              <w:adjustRightInd w:val="0"/>
              <w:ind w:left="198"/>
              <w:textAlignment w:val="baseline"/>
              <w:rPr>
                <w:ins w:id="281" w:author="Huawei" w:date="2023-02-15T21:11:00Z"/>
                <w:rFonts w:ascii="Arial" w:eastAsia="Times New Roman" w:hAnsi="Arial" w:cs="Arial"/>
                <w:sz w:val="18"/>
                <w:szCs w:val="18"/>
                <w:lang w:eastAsia="ko-KR"/>
              </w:rPr>
            </w:pPr>
            <w:ins w:id="282" w:author="Huawei" w:date="2023-02-15T21:11:00Z">
              <w:r w:rsidRPr="00F11532">
                <w:rPr>
                  <w:rFonts w:ascii="Arial" w:eastAsia="Helvetica" w:hAnsi="Arial" w:cs="Arial"/>
                  <w:bCs/>
                  <w:sz w:val="18"/>
                  <w:szCs w:val="18"/>
                  <w:lang w:eastAsia="ko-KR"/>
                </w:rPr>
                <w:t>&gt;&gt;</w:t>
              </w:r>
            </w:ins>
            <w:proofErr w:type="spellStart"/>
            <w:ins w:id="283" w:author="Huawei" w:date="2023-05-11T13:54:00Z">
              <w:r w:rsidR="00DF4C44">
                <w:rPr>
                  <w:rFonts w:ascii="Arial" w:eastAsia="Helvetica" w:hAnsi="Arial" w:cs="Arial"/>
                  <w:bCs/>
                  <w:sz w:val="18"/>
                  <w:szCs w:val="18"/>
                  <w:lang w:eastAsia="ko-KR"/>
                </w:rPr>
                <w:t>Uu</w:t>
              </w:r>
              <w:proofErr w:type="spellEnd"/>
              <w:r w:rsidR="00DF4C44">
                <w:rPr>
                  <w:rFonts w:ascii="Arial" w:eastAsia="Helvetica" w:hAnsi="Arial" w:cs="Arial"/>
                  <w:bCs/>
                  <w:sz w:val="18"/>
                  <w:szCs w:val="18"/>
                  <w:lang w:eastAsia="ko-KR"/>
                </w:rPr>
                <w:t xml:space="preserve"> RL</w:t>
              </w:r>
            </w:ins>
            <w:ins w:id="284" w:author="Huawei" w:date="2023-05-11T13:55:00Z">
              <w:r w:rsidR="00DF4C44">
                <w:rPr>
                  <w:rFonts w:ascii="Arial" w:eastAsia="Helvetica" w:hAnsi="Arial" w:cs="Arial"/>
                  <w:bCs/>
                  <w:sz w:val="18"/>
                  <w:szCs w:val="18"/>
                  <w:lang w:eastAsia="ko-KR"/>
                </w:rPr>
                <w:t xml:space="preserve">C </w:t>
              </w:r>
            </w:ins>
            <w:ins w:id="285" w:author="Huawei" w:date="2023-05-11T21:12:00Z">
              <w:r w:rsidR="00085A5D">
                <w:rPr>
                  <w:rFonts w:ascii="Arial" w:eastAsia="Helvetica" w:hAnsi="Arial" w:cs="Arial"/>
                  <w:bCs/>
                  <w:sz w:val="18"/>
                  <w:szCs w:val="18"/>
                  <w:lang w:eastAsia="ko-KR"/>
                </w:rPr>
                <w:t>B</w:t>
              </w:r>
            </w:ins>
            <w:ins w:id="286" w:author="Huawei" w:date="2023-05-11T13:59:00Z">
              <w:r w:rsidR="00373B49">
                <w:rPr>
                  <w:rFonts w:ascii="Arial" w:eastAsia="Helvetica" w:hAnsi="Arial" w:cs="Arial"/>
                  <w:bCs/>
                  <w:sz w:val="18"/>
                  <w:szCs w:val="18"/>
                  <w:lang w:eastAsia="ko-KR"/>
                </w:rPr>
                <w:t xml:space="preserve">earer </w:t>
              </w:r>
            </w:ins>
            <w:ins w:id="287" w:author="Huawei" w:date="2023-05-11T21:12:00Z">
              <w:r w:rsidR="00085A5D">
                <w:rPr>
                  <w:rFonts w:ascii="Arial" w:eastAsia="Helvetica" w:hAnsi="Arial" w:cs="Arial"/>
                  <w:bCs/>
                  <w:sz w:val="18"/>
                  <w:szCs w:val="18"/>
                  <w:lang w:eastAsia="ko-KR"/>
                </w:rPr>
                <w:t>A</w:t>
              </w:r>
            </w:ins>
            <w:ins w:id="288" w:author="Huawei" w:date="2023-05-11T21:10:00Z">
              <w:r w:rsidR="00085A5D">
                <w:rPr>
                  <w:rFonts w:ascii="Arial" w:eastAsia="Helvetica" w:hAnsi="Arial" w:cs="Arial"/>
                  <w:bCs/>
                  <w:sz w:val="18"/>
                  <w:szCs w:val="18"/>
                  <w:lang w:eastAsia="ko-KR"/>
                </w:rPr>
                <w:t>ssociation</w:t>
              </w:r>
            </w:ins>
            <w:ins w:id="289" w:author="Huawei" w:date="2023-05-11T13:55:00Z">
              <w:r w:rsidR="00DF4C44">
                <w:rPr>
                  <w:rFonts w:ascii="Arial" w:eastAsia="Helvetica" w:hAnsi="Arial" w:cs="Arial"/>
                  <w:bCs/>
                  <w:sz w:val="18"/>
                  <w:szCs w:val="18"/>
                  <w:lang w:eastAsia="ko-KR"/>
                </w:rPr>
                <w:t xml:space="preserve"> </w:t>
              </w:r>
            </w:ins>
          </w:p>
        </w:tc>
        <w:tc>
          <w:tcPr>
            <w:tcW w:w="1260" w:type="dxa"/>
            <w:tcBorders>
              <w:top w:val="single" w:sz="4" w:space="0" w:color="auto"/>
              <w:left w:val="single" w:sz="4" w:space="0" w:color="auto"/>
              <w:bottom w:val="single" w:sz="4" w:space="0" w:color="auto"/>
              <w:right w:val="single" w:sz="4" w:space="0" w:color="auto"/>
            </w:tcBorders>
          </w:tcPr>
          <w:p w14:paraId="58514D62" w14:textId="38374464" w:rsidR="00F11532" w:rsidRPr="00F11532" w:rsidRDefault="00F11532" w:rsidP="00F11532">
            <w:pPr>
              <w:keepNext/>
              <w:keepLines/>
              <w:overflowPunct w:val="0"/>
              <w:autoSpaceDE w:val="0"/>
              <w:autoSpaceDN w:val="0"/>
              <w:adjustRightInd w:val="0"/>
              <w:textAlignment w:val="baseline"/>
              <w:rPr>
                <w:ins w:id="290" w:author="Huawei" w:date="2023-02-15T21:11:00Z"/>
                <w:rFonts w:ascii="Arial" w:eastAsia="Times New Roman" w:hAnsi="Arial"/>
                <w:sz w:val="18"/>
                <w:lang w:eastAsia="zh-CN"/>
              </w:rPr>
            </w:pPr>
            <w:ins w:id="291" w:author="Huawei" w:date="2023-02-15T21:11:00Z">
              <w:r>
                <w:rPr>
                  <w:rFonts w:ascii="Arial" w:eastAsia="Times New Roman" w:hAnsi="Arial" w:cs="Arial"/>
                  <w:sz w:val="18"/>
                  <w:szCs w:val="18"/>
                  <w:lang w:val="en-US" w:eastAsia="zh-CN"/>
                </w:rPr>
                <w:t>O</w:t>
              </w:r>
            </w:ins>
          </w:p>
        </w:tc>
        <w:tc>
          <w:tcPr>
            <w:tcW w:w="1247" w:type="dxa"/>
            <w:tcBorders>
              <w:top w:val="single" w:sz="4" w:space="0" w:color="auto"/>
              <w:left w:val="single" w:sz="4" w:space="0" w:color="auto"/>
              <w:bottom w:val="single" w:sz="4" w:space="0" w:color="auto"/>
              <w:right w:val="single" w:sz="4" w:space="0" w:color="auto"/>
            </w:tcBorders>
          </w:tcPr>
          <w:p w14:paraId="42129386" w14:textId="77777777" w:rsidR="00F11532" w:rsidRPr="00F11532" w:rsidRDefault="00F11532" w:rsidP="00F11532">
            <w:pPr>
              <w:keepNext/>
              <w:keepLines/>
              <w:overflowPunct w:val="0"/>
              <w:autoSpaceDE w:val="0"/>
              <w:autoSpaceDN w:val="0"/>
              <w:adjustRightInd w:val="0"/>
              <w:textAlignment w:val="baseline"/>
              <w:rPr>
                <w:ins w:id="292" w:author="Huawei" w:date="2023-02-15T21:11:00Z"/>
                <w:rFonts w:ascii="Arial" w:eastAsia="Times New Roman"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DB25D3C" w14:textId="57EC18F8" w:rsidR="00F11532" w:rsidRPr="00F11532" w:rsidRDefault="00F11532" w:rsidP="00F11532">
            <w:pPr>
              <w:keepNext/>
              <w:keepLines/>
              <w:overflowPunct w:val="0"/>
              <w:autoSpaceDE w:val="0"/>
              <w:autoSpaceDN w:val="0"/>
              <w:adjustRightInd w:val="0"/>
              <w:textAlignment w:val="baseline"/>
              <w:rPr>
                <w:ins w:id="293" w:author="Huawei" w:date="2023-02-15T21:11:00Z"/>
                <w:rFonts w:ascii="Arial" w:eastAsia="Times New Roman" w:hAnsi="Arial"/>
                <w:sz w:val="18"/>
                <w:lang w:eastAsia="ko-KR"/>
              </w:rPr>
            </w:pPr>
            <w:ins w:id="294" w:author="Huawei" w:date="2023-02-15T21:11:00Z">
              <w:r>
                <w:rPr>
                  <w:rFonts w:ascii="Arial" w:eastAsia="Times New Roman" w:hAnsi="Arial" w:cs="Arial"/>
                  <w:sz w:val="18"/>
                  <w:szCs w:val="18"/>
                  <w:lang w:eastAsia="ja-JP"/>
                </w:rPr>
                <w:t>ENUMERATED (</w:t>
              </w:r>
            </w:ins>
            <w:proofErr w:type="gramStart"/>
            <w:ins w:id="295" w:author="Huawei" w:date="2023-05-11T13:55:00Z">
              <w:r w:rsidR="00DF4C44">
                <w:rPr>
                  <w:rFonts w:ascii="Arial" w:eastAsia="Times New Roman" w:hAnsi="Arial" w:cs="Arial"/>
                  <w:sz w:val="18"/>
                  <w:szCs w:val="18"/>
                  <w:lang w:eastAsia="ja-JP"/>
                </w:rPr>
                <w:t>yes</w:t>
              </w:r>
            </w:ins>
            <w:ins w:id="296" w:author="Huawei" w:date="2023-05-11T13:51:00Z">
              <w:r w:rsidR="00DF4C44">
                <w:rPr>
                  <w:rFonts w:ascii="Arial" w:eastAsia="Times New Roman" w:hAnsi="Arial" w:cs="Arial"/>
                  <w:sz w:val="18"/>
                  <w:szCs w:val="18"/>
                  <w:lang w:eastAsia="ja-JP"/>
                </w:rPr>
                <w:t xml:space="preserve"> </w:t>
              </w:r>
            </w:ins>
            <w:ins w:id="297" w:author="Huawei" w:date="2023-02-15T21:11:00Z">
              <w:r w:rsidRPr="00F11532">
                <w:rPr>
                  <w:rFonts w:ascii="Arial" w:eastAsia="Times New Roman" w:hAnsi="Arial" w:cs="Arial"/>
                  <w:sz w:val="18"/>
                  <w:szCs w:val="18"/>
                  <w:lang w:eastAsia="ja-JP"/>
                </w:rPr>
                <w:t>,</w:t>
              </w:r>
              <w:proofErr w:type="gramEnd"/>
              <w:r w:rsidRPr="00F11532">
                <w:rPr>
                  <w:rFonts w:ascii="Arial" w:eastAsia="Times New Roman" w:hAnsi="Arial" w:cs="Arial"/>
                  <w:sz w:val="18"/>
                  <w:szCs w:val="18"/>
                  <w:lang w:eastAsia="ja-JP"/>
                </w:rPr>
                <w:t xml:space="preserve"> …)</w:t>
              </w:r>
            </w:ins>
          </w:p>
        </w:tc>
        <w:tc>
          <w:tcPr>
            <w:tcW w:w="1762" w:type="dxa"/>
            <w:tcBorders>
              <w:top w:val="single" w:sz="4" w:space="0" w:color="auto"/>
              <w:left w:val="single" w:sz="4" w:space="0" w:color="auto"/>
              <w:bottom w:val="single" w:sz="4" w:space="0" w:color="auto"/>
              <w:right w:val="single" w:sz="4" w:space="0" w:color="auto"/>
            </w:tcBorders>
          </w:tcPr>
          <w:p w14:paraId="1EAFB3AC" w14:textId="05757930" w:rsidR="00F11532" w:rsidRPr="00F11532" w:rsidRDefault="00085A5D" w:rsidP="00F11532">
            <w:pPr>
              <w:keepNext/>
              <w:keepLines/>
              <w:overflowPunct w:val="0"/>
              <w:autoSpaceDE w:val="0"/>
              <w:autoSpaceDN w:val="0"/>
              <w:adjustRightInd w:val="0"/>
              <w:textAlignment w:val="baseline"/>
              <w:rPr>
                <w:ins w:id="298" w:author="Huawei" w:date="2023-02-15T21:11:00Z"/>
                <w:rFonts w:ascii="Arial" w:eastAsia="Times New Roman" w:hAnsi="Arial" w:cs="Arial"/>
                <w:sz w:val="18"/>
                <w:szCs w:val="18"/>
                <w:lang w:eastAsia="ko-KR"/>
              </w:rPr>
            </w:pPr>
            <w:ins w:id="299" w:author="Huawei" w:date="2023-05-11T21:10:00Z">
              <w:r>
                <w:rPr>
                  <w:rFonts w:ascii="Arial" w:eastAsia="Times New Roman" w:hAnsi="Arial" w:cs="Arial"/>
                  <w:sz w:val="18"/>
                  <w:szCs w:val="18"/>
                  <w:lang w:eastAsia="ko-KR"/>
                </w:rPr>
                <w:t xml:space="preserve">This IE indicates whether the SRB is associated with a </w:t>
              </w:r>
              <w:proofErr w:type="spellStart"/>
              <w:r>
                <w:rPr>
                  <w:rFonts w:ascii="Arial" w:eastAsia="Times New Roman" w:hAnsi="Arial" w:cs="Arial"/>
                  <w:sz w:val="18"/>
                  <w:szCs w:val="18"/>
                  <w:lang w:eastAsia="ko-KR"/>
                </w:rPr>
                <w:t>Uu</w:t>
              </w:r>
              <w:proofErr w:type="spellEnd"/>
              <w:r>
                <w:rPr>
                  <w:rFonts w:ascii="Arial" w:eastAsia="Times New Roman" w:hAnsi="Arial" w:cs="Arial"/>
                  <w:sz w:val="18"/>
                  <w:szCs w:val="18"/>
                  <w:lang w:eastAsia="ko-KR"/>
                </w:rPr>
                <w:t xml:space="preserve"> RLC bearer</w:t>
              </w:r>
            </w:ins>
          </w:p>
        </w:tc>
        <w:tc>
          <w:tcPr>
            <w:tcW w:w="1288" w:type="dxa"/>
            <w:tcBorders>
              <w:top w:val="single" w:sz="4" w:space="0" w:color="auto"/>
              <w:left w:val="single" w:sz="4" w:space="0" w:color="auto"/>
              <w:bottom w:val="single" w:sz="4" w:space="0" w:color="auto"/>
              <w:right w:val="single" w:sz="4" w:space="0" w:color="auto"/>
            </w:tcBorders>
          </w:tcPr>
          <w:p w14:paraId="558C7E09" w14:textId="56A6E274" w:rsidR="00F11532" w:rsidRPr="00F11532" w:rsidRDefault="00F11532" w:rsidP="00F11532">
            <w:pPr>
              <w:keepNext/>
              <w:keepLines/>
              <w:overflowPunct w:val="0"/>
              <w:autoSpaceDE w:val="0"/>
              <w:autoSpaceDN w:val="0"/>
              <w:adjustRightInd w:val="0"/>
              <w:jc w:val="center"/>
              <w:textAlignment w:val="baseline"/>
              <w:rPr>
                <w:ins w:id="300" w:author="Huawei" w:date="2023-02-15T21:11:00Z"/>
                <w:rFonts w:ascii="Arial" w:eastAsia="Times New Roman" w:hAnsi="Arial" w:cs="Arial"/>
                <w:sz w:val="18"/>
                <w:szCs w:val="18"/>
                <w:lang w:eastAsia="ko-KR"/>
              </w:rPr>
            </w:pPr>
            <w:ins w:id="301" w:author="Huawei" w:date="2023-02-15T21:11:00Z">
              <w:r w:rsidRPr="00F11532">
                <w:rPr>
                  <w:rFonts w:ascii="Arial" w:eastAsia="Times New Roman" w:hAnsi="Arial" w:cs="Arial"/>
                  <w:sz w:val="18"/>
                  <w:szCs w:val="18"/>
                  <w:lang w:eastAsia="ko-KR"/>
                </w:rPr>
                <w:t>YES</w:t>
              </w:r>
            </w:ins>
          </w:p>
        </w:tc>
        <w:tc>
          <w:tcPr>
            <w:tcW w:w="1274" w:type="dxa"/>
            <w:tcBorders>
              <w:top w:val="single" w:sz="4" w:space="0" w:color="auto"/>
              <w:left w:val="single" w:sz="4" w:space="0" w:color="auto"/>
              <w:bottom w:val="single" w:sz="4" w:space="0" w:color="auto"/>
              <w:right w:val="single" w:sz="4" w:space="0" w:color="auto"/>
            </w:tcBorders>
          </w:tcPr>
          <w:p w14:paraId="09CC1416" w14:textId="5B4A6869" w:rsidR="00F11532" w:rsidRPr="00F11532" w:rsidRDefault="00F11532" w:rsidP="00F11532">
            <w:pPr>
              <w:keepNext/>
              <w:keepLines/>
              <w:overflowPunct w:val="0"/>
              <w:autoSpaceDE w:val="0"/>
              <w:autoSpaceDN w:val="0"/>
              <w:adjustRightInd w:val="0"/>
              <w:jc w:val="center"/>
              <w:textAlignment w:val="baseline"/>
              <w:rPr>
                <w:ins w:id="302" w:author="Huawei" w:date="2023-02-15T21:11:00Z"/>
                <w:rFonts w:ascii="Arial" w:eastAsia="Times New Roman" w:hAnsi="Arial"/>
                <w:sz w:val="18"/>
                <w:lang w:eastAsia="zh-CN"/>
              </w:rPr>
            </w:pPr>
            <w:ins w:id="303" w:author="Huawei" w:date="2023-02-15T21:11:00Z">
              <w:r w:rsidRPr="00F11532">
                <w:rPr>
                  <w:rFonts w:ascii="Arial" w:eastAsia="Times New Roman" w:hAnsi="Arial" w:cs="Arial"/>
                  <w:sz w:val="18"/>
                  <w:szCs w:val="18"/>
                  <w:lang w:eastAsia="ko-KR"/>
                </w:rPr>
                <w:t>ignore</w:t>
              </w:r>
            </w:ins>
          </w:p>
        </w:tc>
      </w:tr>
      <w:tr w:rsidR="00F11532" w:rsidRPr="00F11532" w14:paraId="185ACD15" w14:textId="77777777" w:rsidTr="00F11532">
        <w:tc>
          <w:tcPr>
            <w:tcW w:w="2394" w:type="dxa"/>
            <w:tcBorders>
              <w:top w:val="single" w:sz="4" w:space="0" w:color="auto"/>
              <w:left w:val="single" w:sz="4" w:space="0" w:color="auto"/>
              <w:bottom w:val="single" w:sz="4" w:space="0" w:color="auto"/>
              <w:right w:val="single" w:sz="4" w:space="0" w:color="auto"/>
            </w:tcBorders>
          </w:tcPr>
          <w:p w14:paraId="42AAEA2E" w14:textId="77777777" w:rsidR="00F11532" w:rsidRPr="00F11532" w:rsidRDefault="00F11532" w:rsidP="00F11532">
            <w:pPr>
              <w:keepNext/>
              <w:keepLines/>
              <w:overflowPunct w:val="0"/>
              <w:autoSpaceDE w:val="0"/>
              <w:autoSpaceDN w:val="0"/>
              <w:adjustRightInd w:val="0"/>
              <w:textAlignment w:val="baseline"/>
              <w:rPr>
                <w:rFonts w:ascii="Arial" w:eastAsia="Batang" w:hAnsi="Arial"/>
                <w:b/>
                <w:bCs/>
                <w:sz w:val="18"/>
                <w:lang w:eastAsia="ko-KR"/>
              </w:rPr>
            </w:pPr>
            <w:r w:rsidRPr="00F11532">
              <w:rPr>
                <w:rFonts w:ascii="Arial" w:eastAsia="Batang" w:hAnsi="Arial"/>
                <w:b/>
                <w:bCs/>
                <w:sz w:val="18"/>
                <w:lang w:eastAsia="ko-KR"/>
              </w:rPr>
              <w:t>DRB to Be Setup List</w:t>
            </w:r>
          </w:p>
        </w:tc>
        <w:tc>
          <w:tcPr>
            <w:tcW w:w="1260" w:type="dxa"/>
            <w:tcBorders>
              <w:top w:val="single" w:sz="4" w:space="0" w:color="auto"/>
              <w:left w:val="single" w:sz="4" w:space="0" w:color="auto"/>
              <w:bottom w:val="single" w:sz="4" w:space="0" w:color="auto"/>
              <w:right w:val="single" w:sz="4" w:space="0" w:color="auto"/>
            </w:tcBorders>
          </w:tcPr>
          <w:p w14:paraId="31E6CBA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7E1F1FC0"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i/>
                <w:sz w:val="18"/>
                <w:lang w:eastAsia="ko-KR"/>
              </w:rPr>
            </w:pPr>
            <w:r w:rsidRPr="00F11532">
              <w:rPr>
                <w:rFonts w:ascii="Arial" w:eastAsia="Times New Roman"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0B120C67"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4E728470"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A4F9F4C"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B9EDB95"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sz w:val="18"/>
                <w:lang w:eastAsia="ko-KR"/>
              </w:rPr>
              <w:t>reject</w:t>
            </w:r>
          </w:p>
        </w:tc>
      </w:tr>
      <w:tr w:rsidR="00F11532" w:rsidRPr="00F11532" w14:paraId="13FC247B" w14:textId="77777777" w:rsidTr="00F11532">
        <w:tc>
          <w:tcPr>
            <w:tcW w:w="2394" w:type="dxa"/>
            <w:tcBorders>
              <w:top w:val="single" w:sz="4" w:space="0" w:color="auto"/>
              <w:left w:val="single" w:sz="4" w:space="0" w:color="auto"/>
              <w:bottom w:val="single" w:sz="4" w:space="0" w:color="auto"/>
              <w:right w:val="single" w:sz="4" w:space="0" w:color="auto"/>
            </w:tcBorders>
          </w:tcPr>
          <w:p w14:paraId="6E7A4C1C" w14:textId="77777777" w:rsidR="00F11532" w:rsidRPr="00F11532" w:rsidRDefault="00F11532" w:rsidP="00F11532">
            <w:pPr>
              <w:keepNext/>
              <w:keepLines/>
              <w:overflowPunct w:val="0"/>
              <w:autoSpaceDE w:val="0"/>
              <w:autoSpaceDN w:val="0"/>
              <w:adjustRightInd w:val="0"/>
              <w:ind w:left="74"/>
              <w:textAlignment w:val="baseline"/>
              <w:rPr>
                <w:rFonts w:ascii="Arial" w:eastAsia="Batang" w:hAnsi="Arial"/>
                <w:b/>
                <w:bCs/>
                <w:sz w:val="18"/>
                <w:lang w:eastAsia="ko-KR"/>
              </w:rPr>
            </w:pPr>
            <w:r w:rsidRPr="00F11532">
              <w:rPr>
                <w:rFonts w:ascii="Arial" w:eastAsia="Batang" w:hAnsi="Arial"/>
                <w:b/>
                <w:bCs/>
                <w:sz w:val="18"/>
                <w:lang w:eastAsia="ko-KR"/>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64C6B1D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35A0DBF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i/>
                <w:sz w:val="18"/>
                <w:lang w:eastAsia="ko-KR"/>
              </w:rPr>
            </w:pPr>
            <w:r w:rsidRPr="00F11532">
              <w:rPr>
                <w:rFonts w:ascii="Arial" w:eastAsia="Times New Roman" w:hAnsi="Arial" w:cs="Arial"/>
                <w:i/>
                <w:sz w:val="18"/>
                <w:lang w:eastAsia="ko-KR"/>
              </w:rPr>
              <w:t>1</w:t>
            </w:r>
            <w:proofErr w:type="gramStart"/>
            <w:r w:rsidRPr="00F11532">
              <w:rPr>
                <w:rFonts w:ascii="Arial" w:eastAsia="Times New Roman" w:hAnsi="Arial" w:cs="Arial"/>
                <w:i/>
                <w:sz w:val="18"/>
                <w:lang w:eastAsia="ko-KR"/>
              </w:rPr>
              <w:t xml:space="preserve"> ..</w:t>
            </w:r>
            <w:proofErr w:type="gramEnd"/>
            <w:r w:rsidRPr="00F11532">
              <w:rPr>
                <w:rFonts w:ascii="Arial" w:eastAsia="Times New Roman" w:hAnsi="Arial" w:cs="Arial"/>
                <w:i/>
                <w:sz w:val="18"/>
                <w:lang w:eastAsia="ko-KR"/>
              </w:rPr>
              <w:t xml:space="preserve"> &lt;</w:t>
            </w:r>
            <w:proofErr w:type="spellStart"/>
            <w:r w:rsidRPr="00F11532">
              <w:rPr>
                <w:rFonts w:ascii="Arial" w:eastAsia="Times New Roman" w:hAnsi="Arial" w:cs="Arial"/>
                <w:i/>
                <w:sz w:val="18"/>
                <w:lang w:eastAsia="ko-KR"/>
              </w:rPr>
              <w:t>maxnoofDRBs</w:t>
            </w:r>
            <w:proofErr w:type="spellEnd"/>
            <w:r w:rsidRPr="00F11532">
              <w:rPr>
                <w:rFonts w:ascii="Arial" w:eastAsia="Times New Roman" w:hAnsi="Arial" w:cs="Arial"/>
                <w:i/>
                <w:sz w:val="18"/>
                <w:lang w:eastAsia="ko-KR"/>
              </w:rPr>
              <w:t>&gt;</w:t>
            </w:r>
          </w:p>
        </w:tc>
        <w:tc>
          <w:tcPr>
            <w:tcW w:w="1260" w:type="dxa"/>
            <w:tcBorders>
              <w:top w:val="single" w:sz="4" w:space="0" w:color="auto"/>
              <w:left w:val="single" w:sz="4" w:space="0" w:color="auto"/>
              <w:bottom w:val="single" w:sz="4" w:space="0" w:color="auto"/>
              <w:right w:val="single" w:sz="4" w:space="0" w:color="auto"/>
            </w:tcBorders>
          </w:tcPr>
          <w:p w14:paraId="77239DA5"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2C63BA0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8E383F8"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1B4A7F23"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sz w:val="18"/>
                <w:lang w:eastAsia="ko-KR"/>
              </w:rPr>
              <w:t>reject</w:t>
            </w:r>
          </w:p>
        </w:tc>
      </w:tr>
      <w:tr w:rsidR="00F11532" w:rsidRPr="00F11532" w14:paraId="451262C7" w14:textId="77777777" w:rsidTr="00F11532">
        <w:tc>
          <w:tcPr>
            <w:tcW w:w="2394" w:type="dxa"/>
            <w:tcBorders>
              <w:top w:val="single" w:sz="4" w:space="0" w:color="auto"/>
              <w:left w:val="single" w:sz="4" w:space="0" w:color="auto"/>
              <w:bottom w:val="single" w:sz="4" w:space="0" w:color="auto"/>
              <w:right w:val="single" w:sz="4" w:space="0" w:color="auto"/>
            </w:tcBorders>
          </w:tcPr>
          <w:p w14:paraId="4B103017" w14:textId="77777777" w:rsidR="00F11532" w:rsidRPr="00F11532" w:rsidRDefault="00F11532" w:rsidP="00F11532">
            <w:pPr>
              <w:keepNext/>
              <w:keepLines/>
              <w:overflowPunct w:val="0"/>
              <w:autoSpaceDE w:val="0"/>
              <w:autoSpaceDN w:val="0"/>
              <w:adjustRightInd w:val="0"/>
              <w:ind w:left="198"/>
              <w:textAlignment w:val="baseline"/>
              <w:rPr>
                <w:rFonts w:ascii="Arial" w:eastAsia="Batang" w:hAnsi="Arial"/>
                <w:sz w:val="18"/>
                <w:lang w:eastAsia="ko-KR"/>
              </w:rPr>
            </w:pPr>
            <w:r w:rsidRPr="00F11532">
              <w:rPr>
                <w:rFonts w:ascii="Arial" w:eastAsia="Batang" w:hAnsi="Arial"/>
                <w:sz w:val="18"/>
                <w:lang w:eastAsia="ko-KR"/>
              </w:rPr>
              <w:t>&gt;&gt;DRB ID</w:t>
            </w:r>
          </w:p>
        </w:tc>
        <w:tc>
          <w:tcPr>
            <w:tcW w:w="1260" w:type="dxa"/>
            <w:tcBorders>
              <w:top w:val="single" w:sz="4" w:space="0" w:color="auto"/>
              <w:left w:val="single" w:sz="4" w:space="0" w:color="auto"/>
              <w:bottom w:val="single" w:sz="4" w:space="0" w:color="auto"/>
              <w:right w:val="single" w:sz="4" w:space="0" w:color="auto"/>
            </w:tcBorders>
          </w:tcPr>
          <w:p w14:paraId="4711BF0B"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imes New Roman"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0EDAD6E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C73F1F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imes New Roman" w:hAnsi="Arial" w:cs="Arial"/>
                <w:sz w:val="18"/>
                <w:lang w:eastAsia="ko-KR"/>
              </w:rPr>
              <w:t>9.3.1.8</w:t>
            </w:r>
          </w:p>
        </w:tc>
        <w:tc>
          <w:tcPr>
            <w:tcW w:w="1762" w:type="dxa"/>
            <w:tcBorders>
              <w:top w:val="single" w:sz="4" w:space="0" w:color="auto"/>
              <w:left w:val="single" w:sz="4" w:space="0" w:color="auto"/>
              <w:bottom w:val="single" w:sz="4" w:space="0" w:color="auto"/>
              <w:right w:val="single" w:sz="4" w:space="0" w:color="auto"/>
            </w:tcBorders>
          </w:tcPr>
          <w:p w14:paraId="0716E04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3A709B1"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0A2B957C"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F11532" w:rsidRPr="00F11532" w14:paraId="08FBAACE" w14:textId="77777777" w:rsidTr="00F11532">
        <w:tc>
          <w:tcPr>
            <w:tcW w:w="2394" w:type="dxa"/>
            <w:tcBorders>
              <w:top w:val="single" w:sz="4" w:space="0" w:color="auto"/>
              <w:left w:val="single" w:sz="4" w:space="0" w:color="auto"/>
              <w:bottom w:val="single" w:sz="4" w:space="0" w:color="auto"/>
              <w:right w:val="single" w:sz="4" w:space="0" w:color="auto"/>
            </w:tcBorders>
          </w:tcPr>
          <w:p w14:paraId="6D6456FD" w14:textId="77777777" w:rsidR="00F11532" w:rsidRPr="00F11532" w:rsidRDefault="00F11532" w:rsidP="00F11532">
            <w:pPr>
              <w:keepNext/>
              <w:keepLines/>
              <w:overflowPunct w:val="0"/>
              <w:autoSpaceDE w:val="0"/>
              <w:autoSpaceDN w:val="0"/>
              <w:adjustRightInd w:val="0"/>
              <w:ind w:left="198"/>
              <w:textAlignment w:val="baseline"/>
              <w:rPr>
                <w:rFonts w:ascii="Arial" w:eastAsia="Batang" w:hAnsi="Arial"/>
                <w:sz w:val="18"/>
                <w:lang w:eastAsia="ko-KR"/>
              </w:rPr>
            </w:pPr>
            <w:r w:rsidRPr="00F11532">
              <w:rPr>
                <w:rFonts w:ascii="Arial" w:eastAsia="Batang" w:hAnsi="Arial"/>
                <w:sz w:val="18"/>
                <w:lang w:eastAsia="ko-KR"/>
              </w:rPr>
              <w:t>&gt;&gt;CHOICE QoS Information</w:t>
            </w:r>
          </w:p>
        </w:tc>
        <w:tc>
          <w:tcPr>
            <w:tcW w:w="1260" w:type="dxa"/>
            <w:tcBorders>
              <w:top w:val="single" w:sz="4" w:space="0" w:color="auto"/>
              <w:left w:val="single" w:sz="4" w:space="0" w:color="auto"/>
              <w:bottom w:val="single" w:sz="4" w:space="0" w:color="auto"/>
              <w:right w:val="single" w:sz="4" w:space="0" w:color="auto"/>
            </w:tcBorders>
          </w:tcPr>
          <w:p w14:paraId="3D6A1AE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imes New Roman"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2A97C90B"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C0887C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0E4CF260"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8FAF8A2"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0F213BB1"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F11532" w:rsidRPr="00F11532" w14:paraId="42B30E1E" w14:textId="77777777" w:rsidTr="00F11532">
        <w:tc>
          <w:tcPr>
            <w:tcW w:w="2394" w:type="dxa"/>
            <w:tcBorders>
              <w:top w:val="single" w:sz="4" w:space="0" w:color="auto"/>
              <w:left w:val="single" w:sz="4" w:space="0" w:color="auto"/>
              <w:bottom w:val="single" w:sz="4" w:space="0" w:color="auto"/>
              <w:right w:val="single" w:sz="4" w:space="0" w:color="auto"/>
            </w:tcBorders>
          </w:tcPr>
          <w:p w14:paraId="39D44879" w14:textId="77777777" w:rsidR="00F11532" w:rsidRPr="00F11532" w:rsidRDefault="00F11532" w:rsidP="00F11532">
            <w:pPr>
              <w:keepNext/>
              <w:keepLines/>
              <w:overflowPunct w:val="0"/>
              <w:autoSpaceDE w:val="0"/>
              <w:autoSpaceDN w:val="0"/>
              <w:adjustRightInd w:val="0"/>
              <w:ind w:left="300"/>
              <w:textAlignment w:val="baseline"/>
              <w:rPr>
                <w:rFonts w:ascii="Arial" w:eastAsia="Batang" w:hAnsi="Arial"/>
                <w:sz w:val="18"/>
                <w:lang w:eastAsia="ko-KR"/>
              </w:rPr>
            </w:pPr>
            <w:r w:rsidRPr="00F11532">
              <w:rPr>
                <w:rFonts w:ascii="Arial" w:eastAsia="Times New Roman" w:hAnsi="Arial"/>
                <w:i/>
                <w:sz w:val="18"/>
                <w:lang w:eastAsia="ko-KR"/>
              </w:rPr>
              <w:t>&gt;&gt;&gt;E-UTRAN QoS</w:t>
            </w:r>
          </w:p>
        </w:tc>
        <w:tc>
          <w:tcPr>
            <w:tcW w:w="1260" w:type="dxa"/>
            <w:tcBorders>
              <w:top w:val="single" w:sz="4" w:space="0" w:color="auto"/>
              <w:left w:val="single" w:sz="4" w:space="0" w:color="auto"/>
              <w:bottom w:val="single" w:sz="4" w:space="0" w:color="auto"/>
              <w:right w:val="single" w:sz="4" w:space="0" w:color="auto"/>
            </w:tcBorders>
          </w:tcPr>
          <w:p w14:paraId="1FED272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680474F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E07E12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5F5467B5"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41B77D9"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6CD1ABA7"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F11532" w:rsidRPr="00F11532" w14:paraId="1F4D4959" w14:textId="77777777" w:rsidTr="00F11532">
        <w:tc>
          <w:tcPr>
            <w:tcW w:w="2394" w:type="dxa"/>
            <w:tcBorders>
              <w:top w:val="single" w:sz="4" w:space="0" w:color="auto"/>
              <w:left w:val="single" w:sz="4" w:space="0" w:color="auto"/>
              <w:bottom w:val="single" w:sz="4" w:space="0" w:color="auto"/>
              <w:right w:val="single" w:sz="4" w:space="0" w:color="auto"/>
            </w:tcBorders>
          </w:tcPr>
          <w:p w14:paraId="6A3176D4" w14:textId="77777777" w:rsidR="00F11532" w:rsidRPr="00F11532" w:rsidRDefault="00F11532" w:rsidP="00F11532">
            <w:pPr>
              <w:keepNext/>
              <w:keepLines/>
              <w:overflowPunct w:val="0"/>
              <w:autoSpaceDE w:val="0"/>
              <w:autoSpaceDN w:val="0"/>
              <w:adjustRightInd w:val="0"/>
              <w:ind w:left="403"/>
              <w:textAlignment w:val="baseline"/>
              <w:rPr>
                <w:rFonts w:ascii="Arial" w:eastAsia="Batang" w:hAnsi="Arial"/>
                <w:sz w:val="18"/>
                <w:lang w:eastAsia="ko-KR"/>
              </w:rPr>
            </w:pPr>
            <w:r w:rsidRPr="00F11532">
              <w:rPr>
                <w:rFonts w:ascii="Arial" w:eastAsia="Batang" w:hAnsi="Arial"/>
                <w:sz w:val="18"/>
                <w:lang w:eastAsia="ko-KR"/>
              </w:rPr>
              <w:t>&gt;&gt;&gt;&gt;E-UTRAN QoS</w:t>
            </w:r>
          </w:p>
        </w:tc>
        <w:tc>
          <w:tcPr>
            <w:tcW w:w="1260" w:type="dxa"/>
            <w:tcBorders>
              <w:top w:val="single" w:sz="4" w:space="0" w:color="auto"/>
              <w:left w:val="single" w:sz="4" w:space="0" w:color="auto"/>
              <w:bottom w:val="single" w:sz="4" w:space="0" w:color="auto"/>
              <w:right w:val="single" w:sz="4" w:space="0" w:color="auto"/>
            </w:tcBorders>
          </w:tcPr>
          <w:p w14:paraId="06A88C5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imes New Roman"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0B1DB477"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DA0E33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imes New Roman" w:hAnsi="Arial" w:cs="Arial"/>
                <w:sz w:val="18"/>
                <w:lang w:eastAsia="ko-KR"/>
              </w:rPr>
              <w:t>9.3.1.19</w:t>
            </w:r>
          </w:p>
        </w:tc>
        <w:tc>
          <w:tcPr>
            <w:tcW w:w="1762" w:type="dxa"/>
            <w:tcBorders>
              <w:top w:val="single" w:sz="4" w:space="0" w:color="auto"/>
              <w:left w:val="single" w:sz="4" w:space="0" w:color="auto"/>
              <w:bottom w:val="single" w:sz="4" w:space="0" w:color="auto"/>
              <w:right w:val="single" w:sz="4" w:space="0" w:color="auto"/>
            </w:tcBorders>
          </w:tcPr>
          <w:p w14:paraId="70389DD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imes New Roman" w:hAnsi="Arial" w:cs="Arial"/>
                <w:sz w:val="18"/>
                <w:lang w:eastAsia="ko-KR"/>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14:paraId="470C7FDF"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45927989"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F11532" w:rsidRPr="00F11532" w14:paraId="69F0A577" w14:textId="77777777" w:rsidTr="00F11532">
        <w:tc>
          <w:tcPr>
            <w:tcW w:w="2394" w:type="dxa"/>
            <w:tcBorders>
              <w:top w:val="single" w:sz="4" w:space="0" w:color="auto"/>
              <w:left w:val="single" w:sz="4" w:space="0" w:color="auto"/>
              <w:bottom w:val="single" w:sz="4" w:space="0" w:color="auto"/>
              <w:right w:val="single" w:sz="4" w:space="0" w:color="auto"/>
            </w:tcBorders>
          </w:tcPr>
          <w:p w14:paraId="7303A73B" w14:textId="77777777" w:rsidR="00F11532" w:rsidRPr="00F11532" w:rsidRDefault="00F11532" w:rsidP="00F11532">
            <w:pPr>
              <w:keepNext/>
              <w:keepLines/>
              <w:overflowPunct w:val="0"/>
              <w:autoSpaceDE w:val="0"/>
              <w:autoSpaceDN w:val="0"/>
              <w:adjustRightInd w:val="0"/>
              <w:ind w:left="300"/>
              <w:textAlignment w:val="baseline"/>
              <w:rPr>
                <w:rFonts w:ascii="Arial" w:eastAsia="Batang" w:hAnsi="Arial"/>
                <w:sz w:val="18"/>
                <w:lang w:eastAsia="ko-KR"/>
              </w:rPr>
            </w:pPr>
            <w:r w:rsidRPr="00F11532">
              <w:rPr>
                <w:rFonts w:ascii="Arial" w:eastAsia="Times New Roman" w:hAnsi="Arial"/>
                <w:i/>
                <w:sz w:val="18"/>
                <w:lang w:eastAsia="ko-KR"/>
              </w:rPr>
              <w:t>&gt;&gt;&gt;DRB Information</w:t>
            </w:r>
          </w:p>
        </w:tc>
        <w:tc>
          <w:tcPr>
            <w:tcW w:w="1260" w:type="dxa"/>
            <w:tcBorders>
              <w:top w:val="single" w:sz="4" w:space="0" w:color="auto"/>
              <w:left w:val="single" w:sz="4" w:space="0" w:color="auto"/>
              <w:bottom w:val="single" w:sz="4" w:space="0" w:color="auto"/>
              <w:right w:val="single" w:sz="4" w:space="0" w:color="auto"/>
            </w:tcBorders>
          </w:tcPr>
          <w:p w14:paraId="6E3382B5"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492A58C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89BDFD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0EE650D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4B8CC2F"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307DECC2"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F11532" w:rsidRPr="00F11532" w14:paraId="6255D9FD" w14:textId="77777777" w:rsidTr="00F11532">
        <w:tc>
          <w:tcPr>
            <w:tcW w:w="2394" w:type="dxa"/>
            <w:tcBorders>
              <w:top w:val="single" w:sz="4" w:space="0" w:color="auto"/>
              <w:left w:val="single" w:sz="4" w:space="0" w:color="auto"/>
              <w:bottom w:val="single" w:sz="4" w:space="0" w:color="auto"/>
              <w:right w:val="single" w:sz="4" w:space="0" w:color="auto"/>
            </w:tcBorders>
          </w:tcPr>
          <w:p w14:paraId="5008C203" w14:textId="77777777" w:rsidR="00F11532" w:rsidRPr="00F11532" w:rsidRDefault="00F11532" w:rsidP="00F11532">
            <w:pPr>
              <w:keepNext/>
              <w:keepLines/>
              <w:overflowPunct w:val="0"/>
              <w:autoSpaceDE w:val="0"/>
              <w:autoSpaceDN w:val="0"/>
              <w:adjustRightInd w:val="0"/>
              <w:ind w:left="403"/>
              <w:textAlignment w:val="baseline"/>
              <w:rPr>
                <w:rFonts w:ascii="Arial" w:eastAsia="Batang" w:hAnsi="Arial"/>
                <w:b/>
                <w:bCs/>
                <w:sz w:val="18"/>
                <w:lang w:eastAsia="ko-KR"/>
              </w:rPr>
            </w:pPr>
            <w:r w:rsidRPr="00F11532">
              <w:rPr>
                <w:rFonts w:ascii="Arial" w:eastAsia="Times New Roman" w:hAnsi="Arial"/>
                <w:b/>
                <w:bCs/>
                <w:sz w:val="18"/>
                <w:lang w:eastAsia="ko-KR"/>
              </w:rPr>
              <w:t>&gt;&gt;&gt;&gt;DRB Information</w:t>
            </w:r>
          </w:p>
        </w:tc>
        <w:tc>
          <w:tcPr>
            <w:tcW w:w="1260" w:type="dxa"/>
            <w:tcBorders>
              <w:top w:val="single" w:sz="4" w:space="0" w:color="auto"/>
              <w:left w:val="single" w:sz="4" w:space="0" w:color="auto"/>
              <w:bottom w:val="single" w:sz="4" w:space="0" w:color="auto"/>
              <w:right w:val="single" w:sz="4" w:space="0" w:color="auto"/>
            </w:tcBorders>
          </w:tcPr>
          <w:p w14:paraId="7B07C99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74CEE57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i/>
                <w:sz w:val="18"/>
                <w:lang w:eastAsia="ko-KR"/>
              </w:rPr>
            </w:pPr>
            <w:r w:rsidRPr="00F11532">
              <w:rPr>
                <w:rFonts w:ascii="Arial" w:eastAsia="Times New Roman" w:hAnsi="Arial"/>
                <w:i/>
                <w:sz w:val="18"/>
                <w:lang w:eastAsia="ko-KR"/>
              </w:rPr>
              <w:t>1</w:t>
            </w:r>
          </w:p>
        </w:tc>
        <w:tc>
          <w:tcPr>
            <w:tcW w:w="1260" w:type="dxa"/>
            <w:tcBorders>
              <w:top w:val="single" w:sz="4" w:space="0" w:color="auto"/>
              <w:left w:val="single" w:sz="4" w:space="0" w:color="auto"/>
              <w:bottom w:val="single" w:sz="4" w:space="0" w:color="auto"/>
              <w:right w:val="single" w:sz="4" w:space="0" w:color="auto"/>
            </w:tcBorders>
          </w:tcPr>
          <w:p w14:paraId="404657F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65A9155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imes New Roman" w:hAnsi="Arial"/>
                <w:sz w:val="18"/>
                <w:szCs w:val="18"/>
                <w:lang w:eastAsia="ko-KR"/>
              </w:rPr>
              <w:t>Shall be used for NG-RAN cases</w:t>
            </w:r>
          </w:p>
        </w:tc>
        <w:tc>
          <w:tcPr>
            <w:tcW w:w="1288" w:type="dxa"/>
            <w:tcBorders>
              <w:top w:val="single" w:sz="4" w:space="0" w:color="auto"/>
              <w:left w:val="single" w:sz="4" w:space="0" w:color="auto"/>
              <w:bottom w:val="single" w:sz="4" w:space="0" w:color="auto"/>
              <w:right w:val="single" w:sz="4" w:space="0" w:color="auto"/>
            </w:tcBorders>
          </w:tcPr>
          <w:p w14:paraId="22A575F1"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0AA5A45"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sz w:val="18"/>
                <w:lang w:eastAsia="ko-KR"/>
              </w:rPr>
              <w:t>ignore</w:t>
            </w:r>
          </w:p>
        </w:tc>
      </w:tr>
      <w:tr w:rsidR="00F11532" w:rsidRPr="00F11532" w14:paraId="5344B026" w14:textId="77777777" w:rsidTr="00F11532">
        <w:tc>
          <w:tcPr>
            <w:tcW w:w="2394" w:type="dxa"/>
            <w:tcBorders>
              <w:top w:val="single" w:sz="4" w:space="0" w:color="auto"/>
              <w:left w:val="single" w:sz="4" w:space="0" w:color="auto"/>
              <w:bottom w:val="single" w:sz="4" w:space="0" w:color="auto"/>
              <w:right w:val="single" w:sz="4" w:space="0" w:color="auto"/>
            </w:tcBorders>
          </w:tcPr>
          <w:p w14:paraId="12989F59" w14:textId="77777777" w:rsidR="00F11532" w:rsidRPr="00F11532" w:rsidRDefault="00F11532" w:rsidP="00F11532">
            <w:pPr>
              <w:keepNext/>
              <w:keepLines/>
              <w:overflowPunct w:val="0"/>
              <w:autoSpaceDE w:val="0"/>
              <w:autoSpaceDN w:val="0"/>
              <w:adjustRightInd w:val="0"/>
              <w:ind w:left="499"/>
              <w:textAlignment w:val="baseline"/>
              <w:rPr>
                <w:rFonts w:ascii="Arial" w:eastAsia="Batang" w:hAnsi="Arial"/>
                <w:bCs/>
                <w:sz w:val="18"/>
                <w:lang w:eastAsia="ko-KR"/>
              </w:rPr>
            </w:pPr>
            <w:r w:rsidRPr="00F11532">
              <w:rPr>
                <w:rFonts w:ascii="Arial" w:eastAsia="Times New Roman" w:hAnsi="Arial"/>
                <w:sz w:val="18"/>
                <w:lang w:eastAsia="ko-KR"/>
              </w:rPr>
              <w:t>&gt;&gt;&gt;&gt;&gt;DRB QoS</w:t>
            </w:r>
          </w:p>
        </w:tc>
        <w:tc>
          <w:tcPr>
            <w:tcW w:w="1260" w:type="dxa"/>
            <w:tcBorders>
              <w:top w:val="single" w:sz="4" w:space="0" w:color="auto"/>
              <w:left w:val="single" w:sz="4" w:space="0" w:color="auto"/>
              <w:bottom w:val="single" w:sz="4" w:space="0" w:color="auto"/>
              <w:right w:val="single" w:sz="4" w:space="0" w:color="auto"/>
            </w:tcBorders>
          </w:tcPr>
          <w:p w14:paraId="0425C40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MS Mincho" w:hAnsi="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37DEA20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2F9C93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imes New Roman" w:hAnsi="Arial"/>
                <w:sz w:val="18"/>
                <w:lang w:eastAsia="ko-KR"/>
              </w:rPr>
              <w:t>9.3.1.45</w:t>
            </w:r>
          </w:p>
        </w:tc>
        <w:tc>
          <w:tcPr>
            <w:tcW w:w="1762" w:type="dxa"/>
            <w:tcBorders>
              <w:top w:val="single" w:sz="4" w:space="0" w:color="auto"/>
              <w:left w:val="single" w:sz="4" w:space="0" w:color="auto"/>
              <w:bottom w:val="single" w:sz="4" w:space="0" w:color="auto"/>
              <w:right w:val="single" w:sz="4" w:space="0" w:color="auto"/>
            </w:tcBorders>
          </w:tcPr>
          <w:p w14:paraId="73A84BEB"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A755E99"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23BAE089"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F11532" w:rsidRPr="00F11532" w14:paraId="565300A3" w14:textId="77777777" w:rsidTr="00F11532">
        <w:tc>
          <w:tcPr>
            <w:tcW w:w="2394" w:type="dxa"/>
            <w:tcBorders>
              <w:top w:val="single" w:sz="4" w:space="0" w:color="auto"/>
              <w:left w:val="single" w:sz="4" w:space="0" w:color="auto"/>
              <w:bottom w:val="single" w:sz="4" w:space="0" w:color="auto"/>
              <w:right w:val="single" w:sz="4" w:space="0" w:color="auto"/>
            </w:tcBorders>
          </w:tcPr>
          <w:p w14:paraId="0D268D7B" w14:textId="77777777" w:rsidR="00F11532" w:rsidRPr="00F11532" w:rsidRDefault="00F11532" w:rsidP="00F11532">
            <w:pPr>
              <w:keepNext/>
              <w:keepLines/>
              <w:overflowPunct w:val="0"/>
              <w:autoSpaceDE w:val="0"/>
              <w:autoSpaceDN w:val="0"/>
              <w:adjustRightInd w:val="0"/>
              <w:ind w:left="499"/>
              <w:textAlignment w:val="baseline"/>
              <w:rPr>
                <w:rFonts w:ascii="Arial" w:eastAsia="Batang" w:hAnsi="Arial"/>
                <w:bCs/>
                <w:sz w:val="18"/>
                <w:lang w:eastAsia="ko-KR"/>
              </w:rPr>
            </w:pPr>
            <w:r w:rsidRPr="00F11532">
              <w:rPr>
                <w:rFonts w:ascii="Arial" w:eastAsia="Times New Roman" w:hAnsi="Arial"/>
                <w:sz w:val="18"/>
                <w:lang w:eastAsia="ko-KR"/>
              </w:rPr>
              <w:t>&gt;&gt;&gt;&gt;&gt;S-NSSAI</w:t>
            </w:r>
          </w:p>
        </w:tc>
        <w:tc>
          <w:tcPr>
            <w:tcW w:w="1260" w:type="dxa"/>
            <w:tcBorders>
              <w:top w:val="single" w:sz="4" w:space="0" w:color="auto"/>
              <w:left w:val="single" w:sz="4" w:space="0" w:color="auto"/>
              <w:bottom w:val="single" w:sz="4" w:space="0" w:color="auto"/>
              <w:right w:val="single" w:sz="4" w:space="0" w:color="auto"/>
            </w:tcBorders>
          </w:tcPr>
          <w:p w14:paraId="1B0E5BD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MS Mincho" w:hAnsi="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10E5E46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E781E1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imes New Roman" w:hAnsi="Arial"/>
                <w:sz w:val="18"/>
                <w:lang w:eastAsia="ko-KR"/>
              </w:rPr>
              <w:t>9.3.1.38</w:t>
            </w:r>
          </w:p>
        </w:tc>
        <w:tc>
          <w:tcPr>
            <w:tcW w:w="1762" w:type="dxa"/>
            <w:tcBorders>
              <w:top w:val="single" w:sz="4" w:space="0" w:color="auto"/>
              <w:left w:val="single" w:sz="4" w:space="0" w:color="auto"/>
              <w:bottom w:val="single" w:sz="4" w:space="0" w:color="auto"/>
              <w:right w:val="single" w:sz="4" w:space="0" w:color="auto"/>
            </w:tcBorders>
          </w:tcPr>
          <w:p w14:paraId="4126DD3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B01CC7F"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5F0ED01E"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F11532" w:rsidRPr="00F11532" w14:paraId="5505F4CB" w14:textId="77777777" w:rsidTr="00F11532">
        <w:tc>
          <w:tcPr>
            <w:tcW w:w="2394" w:type="dxa"/>
            <w:tcBorders>
              <w:top w:val="single" w:sz="4" w:space="0" w:color="auto"/>
              <w:left w:val="single" w:sz="4" w:space="0" w:color="auto"/>
              <w:bottom w:val="single" w:sz="4" w:space="0" w:color="auto"/>
              <w:right w:val="single" w:sz="4" w:space="0" w:color="auto"/>
            </w:tcBorders>
          </w:tcPr>
          <w:p w14:paraId="494C6314" w14:textId="77777777" w:rsidR="00F11532" w:rsidRPr="00F11532" w:rsidRDefault="00F11532" w:rsidP="00F11532">
            <w:pPr>
              <w:keepNext/>
              <w:keepLines/>
              <w:overflowPunct w:val="0"/>
              <w:autoSpaceDE w:val="0"/>
              <w:autoSpaceDN w:val="0"/>
              <w:adjustRightInd w:val="0"/>
              <w:ind w:left="499"/>
              <w:textAlignment w:val="baseline"/>
              <w:rPr>
                <w:rFonts w:ascii="Arial" w:eastAsia="Batang" w:hAnsi="Arial"/>
                <w:bCs/>
                <w:sz w:val="18"/>
                <w:lang w:eastAsia="ko-KR"/>
              </w:rPr>
            </w:pPr>
            <w:r w:rsidRPr="00F11532">
              <w:rPr>
                <w:rFonts w:ascii="Arial" w:eastAsia="Times New Roman" w:hAnsi="Arial"/>
                <w:sz w:val="18"/>
                <w:lang w:eastAsia="ko-KR"/>
              </w:rPr>
              <w:t>&gt;&gt;&gt;&gt;&gt;Notification Control</w:t>
            </w:r>
          </w:p>
        </w:tc>
        <w:tc>
          <w:tcPr>
            <w:tcW w:w="1260" w:type="dxa"/>
            <w:tcBorders>
              <w:top w:val="single" w:sz="4" w:space="0" w:color="auto"/>
              <w:left w:val="single" w:sz="4" w:space="0" w:color="auto"/>
              <w:bottom w:val="single" w:sz="4" w:space="0" w:color="auto"/>
              <w:right w:val="single" w:sz="4" w:space="0" w:color="auto"/>
            </w:tcBorders>
          </w:tcPr>
          <w:p w14:paraId="1281C565"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MS Mincho"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177E5FF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634BAB5"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imes New Roman" w:hAnsi="Arial"/>
                <w:sz w:val="18"/>
                <w:lang w:eastAsia="ko-KR"/>
              </w:rPr>
              <w:t>9.3.1.56</w:t>
            </w:r>
          </w:p>
        </w:tc>
        <w:tc>
          <w:tcPr>
            <w:tcW w:w="1762" w:type="dxa"/>
            <w:tcBorders>
              <w:top w:val="single" w:sz="4" w:space="0" w:color="auto"/>
              <w:left w:val="single" w:sz="4" w:space="0" w:color="auto"/>
              <w:bottom w:val="single" w:sz="4" w:space="0" w:color="auto"/>
              <w:right w:val="single" w:sz="4" w:space="0" w:color="auto"/>
            </w:tcBorders>
          </w:tcPr>
          <w:p w14:paraId="0FEB972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C11C3F9"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30981262"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F11532" w:rsidRPr="00F11532" w14:paraId="0C223342" w14:textId="77777777" w:rsidTr="00F11532">
        <w:tc>
          <w:tcPr>
            <w:tcW w:w="2394" w:type="dxa"/>
            <w:tcBorders>
              <w:top w:val="single" w:sz="4" w:space="0" w:color="auto"/>
              <w:left w:val="single" w:sz="4" w:space="0" w:color="auto"/>
              <w:bottom w:val="single" w:sz="4" w:space="0" w:color="auto"/>
              <w:right w:val="single" w:sz="4" w:space="0" w:color="auto"/>
            </w:tcBorders>
          </w:tcPr>
          <w:p w14:paraId="608CFC9E" w14:textId="77777777" w:rsidR="00F11532" w:rsidRPr="00F11532" w:rsidRDefault="00F11532" w:rsidP="00F11532">
            <w:pPr>
              <w:keepNext/>
              <w:keepLines/>
              <w:overflowPunct w:val="0"/>
              <w:autoSpaceDE w:val="0"/>
              <w:autoSpaceDN w:val="0"/>
              <w:adjustRightInd w:val="0"/>
              <w:ind w:left="499"/>
              <w:textAlignment w:val="baseline"/>
              <w:rPr>
                <w:rFonts w:ascii="Arial" w:eastAsia="Batang" w:hAnsi="Arial"/>
                <w:b/>
                <w:bCs/>
                <w:sz w:val="18"/>
                <w:lang w:eastAsia="ko-KR"/>
              </w:rPr>
            </w:pPr>
            <w:r w:rsidRPr="00F11532">
              <w:rPr>
                <w:rFonts w:ascii="Arial" w:eastAsia="Times New Roman" w:hAnsi="Arial"/>
                <w:b/>
                <w:bCs/>
                <w:sz w:val="18"/>
                <w:lang w:eastAsia="ko-KR"/>
              </w:rPr>
              <w:t>&gt;&gt;&gt;&gt;&gt;Flows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1BC4105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4BB2C1E0"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i/>
                <w:sz w:val="18"/>
                <w:lang w:eastAsia="ko-KR"/>
              </w:rPr>
            </w:pPr>
            <w:r w:rsidRPr="00F11532">
              <w:rPr>
                <w:rFonts w:ascii="Arial" w:eastAsia="Times New Roman" w:hAnsi="Arial"/>
                <w:i/>
                <w:sz w:val="18"/>
                <w:lang w:eastAsia="ko-KR"/>
              </w:rPr>
              <w:t>1</w:t>
            </w:r>
            <w:proofErr w:type="gramStart"/>
            <w:r w:rsidRPr="00F11532">
              <w:rPr>
                <w:rFonts w:ascii="Arial" w:eastAsia="Times New Roman" w:hAnsi="Arial"/>
                <w:i/>
                <w:sz w:val="18"/>
                <w:lang w:eastAsia="ko-KR"/>
              </w:rPr>
              <w:t xml:space="preserve"> ..</w:t>
            </w:r>
            <w:proofErr w:type="gramEnd"/>
            <w:r w:rsidRPr="00F11532">
              <w:rPr>
                <w:rFonts w:ascii="Arial" w:eastAsia="Times New Roman" w:hAnsi="Arial"/>
                <w:i/>
                <w:sz w:val="18"/>
                <w:lang w:eastAsia="ko-KR"/>
              </w:rPr>
              <w:t xml:space="preserve"> &lt;</w:t>
            </w:r>
            <w:proofErr w:type="spellStart"/>
            <w:r w:rsidRPr="00F11532">
              <w:rPr>
                <w:rFonts w:ascii="Arial" w:eastAsia="Times New Roman" w:hAnsi="Arial"/>
                <w:i/>
                <w:sz w:val="18"/>
                <w:lang w:eastAsia="ko-KR"/>
              </w:rPr>
              <w:t>maxnoofQoSFlows</w:t>
            </w:r>
            <w:proofErr w:type="spellEnd"/>
            <w:r w:rsidRPr="00F11532">
              <w:rPr>
                <w:rFonts w:ascii="Arial" w:eastAsia="Times New Roman" w:hAnsi="Arial"/>
                <w:i/>
                <w:sz w:val="18"/>
                <w:lang w:eastAsia="ko-KR"/>
              </w:rPr>
              <w:t>&gt;</w:t>
            </w:r>
          </w:p>
        </w:tc>
        <w:tc>
          <w:tcPr>
            <w:tcW w:w="1260" w:type="dxa"/>
            <w:tcBorders>
              <w:top w:val="single" w:sz="4" w:space="0" w:color="auto"/>
              <w:left w:val="single" w:sz="4" w:space="0" w:color="auto"/>
              <w:bottom w:val="single" w:sz="4" w:space="0" w:color="auto"/>
              <w:right w:val="single" w:sz="4" w:space="0" w:color="auto"/>
            </w:tcBorders>
          </w:tcPr>
          <w:p w14:paraId="23C48F0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46B00BE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AC4BF1B"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18E45F21"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F11532" w:rsidRPr="00F11532" w14:paraId="6CD7B5EE" w14:textId="77777777" w:rsidTr="00F11532">
        <w:tc>
          <w:tcPr>
            <w:tcW w:w="2394" w:type="dxa"/>
            <w:tcBorders>
              <w:top w:val="single" w:sz="4" w:space="0" w:color="auto"/>
              <w:left w:val="single" w:sz="4" w:space="0" w:color="auto"/>
              <w:bottom w:val="single" w:sz="4" w:space="0" w:color="auto"/>
              <w:right w:val="single" w:sz="4" w:space="0" w:color="auto"/>
            </w:tcBorders>
          </w:tcPr>
          <w:p w14:paraId="17151C48" w14:textId="77777777" w:rsidR="00F11532" w:rsidRPr="00F11532" w:rsidRDefault="00F11532" w:rsidP="00F11532">
            <w:pPr>
              <w:keepNext/>
              <w:keepLines/>
              <w:overflowPunct w:val="0"/>
              <w:autoSpaceDE w:val="0"/>
              <w:autoSpaceDN w:val="0"/>
              <w:adjustRightInd w:val="0"/>
              <w:ind w:left="601"/>
              <w:textAlignment w:val="baseline"/>
              <w:rPr>
                <w:rFonts w:ascii="Arial" w:eastAsia="Batang" w:hAnsi="Arial"/>
                <w:bCs/>
                <w:sz w:val="18"/>
                <w:lang w:eastAsia="ko-KR"/>
              </w:rPr>
            </w:pPr>
            <w:r w:rsidRPr="00F11532">
              <w:rPr>
                <w:rFonts w:ascii="Arial" w:eastAsia="Times New Roman" w:hAnsi="Arial"/>
                <w:sz w:val="18"/>
                <w:lang w:eastAsia="ko-KR"/>
              </w:rPr>
              <w:t>&gt;&gt;&gt;&gt;&gt;&gt;QoS Flow Identifier</w:t>
            </w:r>
          </w:p>
        </w:tc>
        <w:tc>
          <w:tcPr>
            <w:tcW w:w="1260" w:type="dxa"/>
            <w:tcBorders>
              <w:top w:val="single" w:sz="4" w:space="0" w:color="auto"/>
              <w:left w:val="single" w:sz="4" w:space="0" w:color="auto"/>
              <w:bottom w:val="single" w:sz="4" w:space="0" w:color="auto"/>
              <w:right w:val="single" w:sz="4" w:space="0" w:color="auto"/>
            </w:tcBorders>
          </w:tcPr>
          <w:p w14:paraId="1FEABD9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MS Mincho" w:hAnsi="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0B771B20"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3585DF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imes New Roman" w:hAnsi="Arial"/>
                <w:sz w:val="18"/>
                <w:lang w:eastAsia="ko-KR"/>
              </w:rPr>
              <w:t>9.3.1.63</w:t>
            </w:r>
          </w:p>
        </w:tc>
        <w:tc>
          <w:tcPr>
            <w:tcW w:w="1762" w:type="dxa"/>
            <w:tcBorders>
              <w:top w:val="single" w:sz="4" w:space="0" w:color="auto"/>
              <w:left w:val="single" w:sz="4" w:space="0" w:color="auto"/>
              <w:bottom w:val="single" w:sz="4" w:space="0" w:color="auto"/>
              <w:right w:val="single" w:sz="4" w:space="0" w:color="auto"/>
            </w:tcBorders>
          </w:tcPr>
          <w:p w14:paraId="201A71B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188C242"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66913CD5"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F11532" w:rsidRPr="00F11532" w14:paraId="1FC8E968" w14:textId="77777777" w:rsidTr="00F11532">
        <w:tc>
          <w:tcPr>
            <w:tcW w:w="2394" w:type="dxa"/>
            <w:tcBorders>
              <w:top w:val="single" w:sz="4" w:space="0" w:color="auto"/>
              <w:left w:val="single" w:sz="4" w:space="0" w:color="auto"/>
              <w:bottom w:val="single" w:sz="4" w:space="0" w:color="auto"/>
              <w:right w:val="single" w:sz="4" w:space="0" w:color="auto"/>
            </w:tcBorders>
          </w:tcPr>
          <w:p w14:paraId="2A6B63A6" w14:textId="77777777" w:rsidR="00F11532" w:rsidRPr="00F11532" w:rsidRDefault="00F11532" w:rsidP="00F11532">
            <w:pPr>
              <w:keepNext/>
              <w:keepLines/>
              <w:overflowPunct w:val="0"/>
              <w:autoSpaceDE w:val="0"/>
              <w:autoSpaceDN w:val="0"/>
              <w:adjustRightInd w:val="0"/>
              <w:ind w:left="601"/>
              <w:textAlignment w:val="baseline"/>
              <w:rPr>
                <w:rFonts w:ascii="Arial" w:eastAsia="Batang" w:hAnsi="Arial"/>
                <w:bCs/>
                <w:sz w:val="18"/>
                <w:lang w:eastAsia="ko-KR"/>
              </w:rPr>
            </w:pPr>
            <w:r w:rsidRPr="00F11532">
              <w:rPr>
                <w:rFonts w:ascii="Arial" w:eastAsia="Times New Roman" w:hAnsi="Arial"/>
                <w:sz w:val="18"/>
                <w:lang w:eastAsia="ko-KR"/>
              </w:rPr>
              <w:t>&gt;&gt;&gt;&gt;&gt;&gt;QoS Flow Level QoS Parameters</w:t>
            </w:r>
          </w:p>
        </w:tc>
        <w:tc>
          <w:tcPr>
            <w:tcW w:w="1260" w:type="dxa"/>
            <w:tcBorders>
              <w:top w:val="single" w:sz="4" w:space="0" w:color="auto"/>
              <w:left w:val="single" w:sz="4" w:space="0" w:color="auto"/>
              <w:bottom w:val="single" w:sz="4" w:space="0" w:color="auto"/>
              <w:right w:val="single" w:sz="4" w:space="0" w:color="auto"/>
            </w:tcBorders>
          </w:tcPr>
          <w:p w14:paraId="74DA984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MS Mincho" w:hAnsi="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0110550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A9BA05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imes New Roman" w:hAnsi="Arial"/>
                <w:sz w:val="18"/>
                <w:lang w:eastAsia="ko-KR"/>
              </w:rPr>
              <w:t>9.3.1.45</w:t>
            </w:r>
          </w:p>
        </w:tc>
        <w:tc>
          <w:tcPr>
            <w:tcW w:w="1762" w:type="dxa"/>
            <w:tcBorders>
              <w:top w:val="single" w:sz="4" w:space="0" w:color="auto"/>
              <w:left w:val="single" w:sz="4" w:space="0" w:color="auto"/>
              <w:bottom w:val="single" w:sz="4" w:space="0" w:color="auto"/>
              <w:right w:val="single" w:sz="4" w:space="0" w:color="auto"/>
            </w:tcBorders>
          </w:tcPr>
          <w:p w14:paraId="6F6455B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73A61A4"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15C0C817"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F11532" w:rsidRPr="00F11532" w14:paraId="04700031" w14:textId="77777777" w:rsidTr="00F11532">
        <w:tc>
          <w:tcPr>
            <w:tcW w:w="2394" w:type="dxa"/>
            <w:tcBorders>
              <w:top w:val="single" w:sz="4" w:space="0" w:color="auto"/>
              <w:left w:val="single" w:sz="4" w:space="0" w:color="auto"/>
              <w:bottom w:val="single" w:sz="4" w:space="0" w:color="auto"/>
              <w:right w:val="single" w:sz="4" w:space="0" w:color="auto"/>
            </w:tcBorders>
          </w:tcPr>
          <w:p w14:paraId="79AF0675" w14:textId="77777777" w:rsidR="00F11532" w:rsidRPr="00F11532" w:rsidRDefault="00F11532" w:rsidP="00F11532">
            <w:pPr>
              <w:keepNext/>
              <w:keepLines/>
              <w:overflowPunct w:val="0"/>
              <w:autoSpaceDE w:val="0"/>
              <w:autoSpaceDN w:val="0"/>
              <w:adjustRightInd w:val="0"/>
              <w:ind w:left="601"/>
              <w:textAlignment w:val="baseline"/>
              <w:rPr>
                <w:rFonts w:ascii="Arial" w:eastAsia="Times New Roman" w:hAnsi="Arial"/>
                <w:sz w:val="18"/>
                <w:lang w:eastAsia="ko-KR"/>
              </w:rPr>
            </w:pPr>
            <w:r w:rsidRPr="00F11532">
              <w:rPr>
                <w:rFonts w:ascii="Arial" w:eastAsia="Times New Roman" w:hAnsi="Arial" w:cs="Arial"/>
                <w:bCs/>
                <w:sz w:val="18"/>
                <w:szCs w:val="18"/>
                <w:lang w:eastAsia="ko-KR"/>
              </w:rPr>
              <w:t>&gt;&gt;&gt;&gt;&gt;&gt;QoS Flow Mapping Indication</w:t>
            </w:r>
          </w:p>
        </w:tc>
        <w:tc>
          <w:tcPr>
            <w:tcW w:w="1260" w:type="dxa"/>
            <w:tcBorders>
              <w:top w:val="single" w:sz="4" w:space="0" w:color="auto"/>
              <w:left w:val="single" w:sz="4" w:space="0" w:color="auto"/>
              <w:bottom w:val="single" w:sz="4" w:space="0" w:color="auto"/>
              <w:right w:val="single" w:sz="4" w:space="0" w:color="auto"/>
            </w:tcBorders>
          </w:tcPr>
          <w:p w14:paraId="4A97A1E0" w14:textId="77777777" w:rsidR="00F11532" w:rsidRPr="00F11532" w:rsidRDefault="00F11532" w:rsidP="00F11532">
            <w:pPr>
              <w:keepNext/>
              <w:keepLines/>
              <w:overflowPunct w:val="0"/>
              <w:autoSpaceDE w:val="0"/>
              <w:autoSpaceDN w:val="0"/>
              <w:adjustRightInd w:val="0"/>
              <w:textAlignment w:val="baseline"/>
              <w:rPr>
                <w:rFonts w:ascii="Arial" w:eastAsia="MS Mincho" w:hAnsi="Arial"/>
                <w:sz w:val="18"/>
                <w:lang w:eastAsia="ko-KR"/>
              </w:rPr>
            </w:pPr>
            <w:r w:rsidRPr="00F11532">
              <w:rPr>
                <w:rFonts w:ascii="Arial" w:eastAsia="Times New Roman" w:hAnsi="Arial" w:cs="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3629F37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26D844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cs="Arial"/>
                <w:sz w:val="18"/>
                <w:lang w:eastAsia="ko-KR"/>
              </w:rPr>
              <w:t>9.3.1.72</w:t>
            </w:r>
          </w:p>
        </w:tc>
        <w:tc>
          <w:tcPr>
            <w:tcW w:w="1762" w:type="dxa"/>
            <w:tcBorders>
              <w:top w:val="single" w:sz="4" w:space="0" w:color="auto"/>
              <w:left w:val="single" w:sz="4" w:space="0" w:color="auto"/>
              <w:bottom w:val="single" w:sz="4" w:space="0" w:color="auto"/>
              <w:right w:val="single" w:sz="4" w:space="0" w:color="auto"/>
            </w:tcBorders>
          </w:tcPr>
          <w:p w14:paraId="3E7786A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A75BB18"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1974CF3"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sz w:val="18"/>
                <w:lang w:eastAsia="ko-KR"/>
              </w:rPr>
              <w:t>ignore</w:t>
            </w:r>
          </w:p>
        </w:tc>
      </w:tr>
      <w:tr w:rsidR="00F11532" w:rsidRPr="00F11532" w14:paraId="688A88F6" w14:textId="77777777" w:rsidTr="00F11532">
        <w:tc>
          <w:tcPr>
            <w:tcW w:w="2394" w:type="dxa"/>
            <w:tcBorders>
              <w:top w:val="single" w:sz="4" w:space="0" w:color="auto"/>
              <w:left w:val="single" w:sz="4" w:space="0" w:color="auto"/>
              <w:bottom w:val="single" w:sz="4" w:space="0" w:color="auto"/>
              <w:right w:val="single" w:sz="4" w:space="0" w:color="auto"/>
            </w:tcBorders>
          </w:tcPr>
          <w:p w14:paraId="57C3F938" w14:textId="77777777" w:rsidR="00F11532" w:rsidRPr="00F11532" w:rsidRDefault="00F11532" w:rsidP="00F11532">
            <w:pPr>
              <w:keepNext/>
              <w:keepLines/>
              <w:overflowPunct w:val="0"/>
              <w:autoSpaceDE w:val="0"/>
              <w:autoSpaceDN w:val="0"/>
              <w:adjustRightInd w:val="0"/>
              <w:ind w:left="601"/>
              <w:textAlignment w:val="baseline"/>
              <w:rPr>
                <w:rFonts w:ascii="Arial" w:eastAsia="Times New Roman" w:hAnsi="Arial" w:cs="Arial"/>
                <w:bCs/>
                <w:sz w:val="18"/>
                <w:szCs w:val="18"/>
                <w:lang w:eastAsia="ko-KR"/>
              </w:rPr>
            </w:pPr>
            <w:r w:rsidRPr="00F11532">
              <w:rPr>
                <w:rFonts w:ascii="Arial" w:eastAsia="Times New Roman" w:hAnsi="Arial" w:cs="Arial"/>
                <w:bCs/>
                <w:sz w:val="18"/>
                <w:szCs w:val="18"/>
                <w:lang w:eastAsia="ko-KR"/>
              </w:rPr>
              <w:t>&gt;&gt;&gt;&gt;&gt;&gt;TSC Traffic Characteristics</w:t>
            </w:r>
          </w:p>
        </w:tc>
        <w:tc>
          <w:tcPr>
            <w:tcW w:w="1260" w:type="dxa"/>
            <w:tcBorders>
              <w:top w:val="single" w:sz="4" w:space="0" w:color="auto"/>
              <w:left w:val="single" w:sz="4" w:space="0" w:color="auto"/>
              <w:bottom w:val="single" w:sz="4" w:space="0" w:color="auto"/>
              <w:right w:val="single" w:sz="4" w:space="0" w:color="auto"/>
            </w:tcBorders>
          </w:tcPr>
          <w:p w14:paraId="143CB3A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imes New Roman" w:hAnsi="Arial" w:cs="Arial"/>
                <w:bCs/>
                <w:sz w:val="18"/>
                <w:szCs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77C422F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A7E6B1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imes New Roman" w:hAnsi="Arial" w:cs="Arial" w:hint="eastAsia"/>
                <w:bCs/>
                <w:sz w:val="18"/>
                <w:szCs w:val="18"/>
                <w:lang w:eastAsia="ko-KR"/>
              </w:rPr>
              <w:t>9.3.1.141</w:t>
            </w:r>
          </w:p>
        </w:tc>
        <w:tc>
          <w:tcPr>
            <w:tcW w:w="1762" w:type="dxa"/>
            <w:tcBorders>
              <w:top w:val="single" w:sz="4" w:space="0" w:color="auto"/>
              <w:left w:val="single" w:sz="4" w:space="0" w:color="auto"/>
              <w:bottom w:val="single" w:sz="4" w:space="0" w:color="auto"/>
              <w:right w:val="single" w:sz="4" w:space="0" w:color="auto"/>
            </w:tcBorders>
          </w:tcPr>
          <w:p w14:paraId="1EE054D0"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imes New Roman" w:hAnsi="Arial" w:cs="Arial"/>
                <w:bCs/>
                <w:sz w:val="18"/>
                <w:szCs w:val="18"/>
                <w:lang w:eastAsia="ko-KR"/>
              </w:rPr>
              <w:t>Traffic pattern information associated with the QFI.</w:t>
            </w:r>
            <w:r w:rsidRPr="00F11532">
              <w:rPr>
                <w:rFonts w:ascii="Arial" w:eastAsia="Times New Roman" w:hAnsi="Arial" w:cs="Arial" w:hint="eastAsia"/>
                <w:bCs/>
                <w:sz w:val="18"/>
                <w:szCs w:val="18"/>
                <w:lang w:eastAsia="ko-KR"/>
              </w:rPr>
              <w:t xml:space="preserve"> </w:t>
            </w:r>
            <w:r w:rsidRPr="00F11532">
              <w:rPr>
                <w:rFonts w:ascii="Arial" w:eastAsia="Times New Roman" w:hAnsi="Arial" w:cs="Arial"/>
                <w:bCs/>
                <w:sz w:val="18"/>
                <w:szCs w:val="18"/>
                <w:lang w:eastAsia="ko-KR"/>
              </w:rPr>
              <w:t>Details in TS 23.501 [21].</w:t>
            </w:r>
          </w:p>
        </w:tc>
        <w:tc>
          <w:tcPr>
            <w:tcW w:w="1288" w:type="dxa"/>
            <w:tcBorders>
              <w:top w:val="single" w:sz="4" w:space="0" w:color="auto"/>
              <w:left w:val="single" w:sz="4" w:space="0" w:color="auto"/>
              <w:bottom w:val="single" w:sz="4" w:space="0" w:color="auto"/>
              <w:right w:val="single" w:sz="4" w:space="0" w:color="auto"/>
            </w:tcBorders>
          </w:tcPr>
          <w:p w14:paraId="1F226D28"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hint="eastAsia"/>
                <w:bCs/>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6C256D9"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bCs/>
                <w:sz w:val="18"/>
                <w:szCs w:val="18"/>
                <w:lang w:eastAsia="ko-KR"/>
              </w:rPr>
              <w:t>ignore</w:t>
            </w:r>
          </w:p>
        </w:tc>
      </w:tr>
      <w:tr w:rsidR="00F11532" w:rsidRPr="00F11532" w14:paraId="540AC1A8" w14:textId="77777777" w:rsidTr="00F11532">
        <w:tc>
          <w:tcPr>
            <w:tcW w:w="2394" w:type="dxa"/>
            <w:tcBorders>
              <w:top w:val="single" w:sz="4" w:space="0" w:color="auto"/>
              <w:left w:val="single" w:sz="4" w:space="0" w:color="auto"/>
              <w:bottom w:val="single" w:sz="4" w:space="0" w:color="auto"/>
              <w:right w:val="single" w:sz="4" w:space="0" w:color="auto"/>
            </w:tcBorders>
          </w:tcPr>
          <w:p w14:paraId="25B5462C" w14:textId="77777777" w:rsidR="00F11532" w:rsidRPr="00F11532" w:rsidRDefault="00F11532" w:rsidP="00F11532">
            <w:pPr>
              <w:keepNext/>
              <w:keepLines/>
              <w:overflowPunct w:val="0"/>
              <w:autoSpaceDE w:val="0"/>
              <w:autoSpaceDN w:val="0"/>
              <w:adjustRightInd w:val="0"/>
              <w:ind w:left="198"/>
              <w:textAlignment w:val="baseline"/>
              <w:rPr>
                <w:rFonts w:ascii="Arial" w:eastAsia="Batang" w:hAnsi="Arial"/>
                <w:b/>
                <w:bCs/>
                <w:sz w:val="18"/>
                <w:lang w:eastAsia="ko-KR"/>
              </w:rPr>
            </w:pPr>
            <w:r w:rsidRPr="00F11532">
              <w:rPr>
                <w:rFonts w:ascii="Arial" w:eastAsia="Batang" w:hAnsi="Arial"/>
                <w:b/>
                <w:bCs/>
                <w:sz w:val="18"/>
                <w:lang w:eastAsia="ko-KR"/>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3651C2A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79A645A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i/>
                <w:sz w:val="18"/>
                <w:lang w:eastAsia="ko-KR"/>
              </w:rPr>
            </w:pPr>
            <w:r w:rsidRPr="00F11532">
              <w:rPr>
                <w:rFonts w:ascii="Arial" w:eastAsia="Times New Roman" w:hAnsi="Arial" w:cs="Arial"/>
                <w:i/>
                <w:sz w:val="18"/>
                <w:lang w:eastAsia="ko-KR"/>
              </w:rPr>
              <w:t>1</w:t>
            </w:r>
          </w:p>
        </w:tc>
        <w:tc>
          <w:tcPr>
            <w:tcW w:w="1260" w:type="dxa"/>
            <w:tcBorders>
              <w:top w:val="single" w:sz="4" w:space="0" w:color="auto"/>
              <w:left w:val="single" w:sz="4" w:space="0" w:color="auto"/>
              <w:bottom w:val="single" w:sz="4" w:space="0" w:color="auto"/>
              <w:right w:val="single" w:sz="4" w:space="0" w:color="auto"/>
            </w:tcBorders>
          </w:tcPr>
          <w:p w14:paraId="7ACA291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389693D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3B2AC80"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7890549B"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F11532" w:rsidRPr="00F11532" w14:paraId="73EF8914" w14:textId="77777777" w:rsidTr="00F11532">
        <w:tc>
          <w:tcPr>
            <w:tcW w:w="2394" w:type="dxa"/>
            <w:tcBorders>
              <w:top w:val="single" w:sz="4" w:space="0" w:color="auto"/>
              <w:left w:val="single" w:sz="4" w:space="0" w:color="auto"/>
              <w:bottom w:val="single" w:sz="4" w:space="0" w:color="auto"/>
              <w:right w:val="single" w:sz="4" w:space="0" w:color="auto"/>
            </w:tcBorders>
          </w:tcPr>
          <w:p w14:paraId="3BB433E8" w14:textId="77777777" w:rsidR="00F11532" w:rsidRPr="00F11532" w:rsidRDefault="00F11532" w:rsidP="00F11532">
            <w:pPr>
              <w:keepNext/>
              <w:keepLines/>
              <w:overflowPunct w:val="0"/>
              <w:autoSpaceDE w:val="0"/>
              <w:autoSpaceDN w:val="0"/>
              <w:adjustRightInd w:val="0"/>
              <w:ind w:left="300"/>
              <w:textAlignment w:val="baseline"/>
              <w:rPr>
                <w:rFonts w:ascii="Arial" w:eastAsia="Batang" w:hAnsi="Arial"/>
                <w:b/>
                <w:bCs/>
                <w:sz w:val="18"/>
                <w:lang w:eastAsia="ko-KR"/>
              </w:rPr>
            </w:pPr>
            <w:r w:rsidRPr="00F11532">
              <w:rPr>
                <w:rFonts w:ascii="Arial" w:eastAsia="Batang" w:hAnsi="Arial"/>
                <w:b/>
                <w:bCs/>
                <w:sz w:val="18"/>
                <w:lang w:eastAsia="ko-KR"/>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0B38180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01FDDE9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i/>
                <w:sz w:val="18"/>
                <w:lang w:eastAsia="ko-KR"/>
              </w:rPr>
            </w:pPr>
            <w:r w:rsidRPr="00F11532">
              <w:rPr>
                <w:rFonts w:ascii="Arial" w:eastAsia="Times New Roman" w:hAnsi="Arial" w:cs="Arial"/>
                <w:i/>
                <w:sz w:val="18"/>
                <w:lang w:eastAsia="ko-KR"/>
              </w:rPr>
              <w:t>1</w:t>
            </w:r>
            <w:proofErr w:type="gramStart"/>
            <w:r w:rsidRPr="00F11532">
              <w:rPr>
                <w:rFonts w:ascii="Arial" w:eastAsia="Times New Roman" w:hAnsi="Arial" w:cs="Arial"/>
                <w:i/>
                <w:sz w:val="18"/>
                <w:lang w:eastAsia="ko-KR"/>
              </w:rPr>
              <w:t xml:space="preserve"> ..</w:t>
            </w:r>
            <w:proofErr w:type="gramEnd"/>
            <w:r w:rsidRPr="00F11532">
              <w:rPr>
                <w:rFonts w:ascii="Arial" w:eastAsia="Times New Roman" w:hAnsi="Arial" w:cs="Arial"/>
                <w:i/>
                <w:sz w:val="18"/>
                <w:lang w:eastAsia="ko-KR"/>
              </w:rPr>
              <w:t xml:space="preserve"> &lt;</w:t>
            </w:r>
            <w:proofErr w:type="spellStart"/>
            <w:r w:rsidRPr="00F11532">
              <w:rPr>
                <w:rFonts w:ascii="Arial" w:eastAsia="Times New Roman" w:hAnsi="Arial" w:cs="Arial"/>
                <w:i/>
                <w:sz w:val="18"/>
                <w:lang w:eastAsia="ko-KR"/>
              </w:rPr>
              <w:t>maxnoofULUPTNLInformation</w:t>
            </w:r>
            <w:proofErr w:type="spellEnd"/>
            <w:r w:rsidRPr="00F11532">
              <w:rPr>
                <w:rFonts w:ascii="Arial" w:eastAsia="Times New Roman" w:hAnsi="Arial" w:cs="Arial"/>
                <w:i/>
                <w:sz w:val="18"/>
                <w:lang w:eastAsia="ko-KR"/>
              </w:rPr>
              <w:t>&gt;</w:t>
            </w:r>
          </w:p>
        </w:tc>
        <w:tc>
          <w:tcPr>
            <w:tcW w:w="1260" w:type="dxa"/>
            <w:tcBorders>
              <w:top w:val="single" w:sz="4" w:space="0" w:color="auto"/>
              <w:left w:val="single" w:sz="4" w:space="0" w:color="auto"/>
              <w:bottom w:val="single" w:sz="4" w:space="0" w:color="auto"/>
              <w:right w:val="single" w:sz="4" w:space="0" w:color="auto"/>
            </w:tcBorders>
          </w:tcPr>
          <w:p w14:paraId="0350325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36A859B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386F36D"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1B35A45F"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F11532" w:rsidRPr="00F11532" w14:paraId="1B90A963" w14:textId="77777777" w:rsidTr="00F11532">
        <w:tc>
          <w:tcPr>
            <w:tcW w:w="2394" w:type="dxa"/>
            <w:tcBorders>
              <w:top w:val="single" w:sz="4" w:space="0" w:color="auto"/>
              <w:left w:val="single" w:sz="4" w:space="0" w:color="auto"/>
              <w:bottom w:val="single" w:sz="4" w:space="0" w:color="auto"/>
              <w:right w:val="single" w:sz="4" w:space="0" w:color="auto"/>
            </w:tcBorders>
          </w:tcPr>
          <w:p w14:paraId="476AC9CA" w14:textId="77777777" w:rsidR="00F11532" w:rsidRPr="00F11532" w:rsidRDefault="00F11532" w:rsidP="00F11532">
            <w:pPr>
              <w:keepNext/>
              <w:keepLines/>
              <w:overflowPunct w:val="0"/>
              <w:autoSpaceDE w:val="0"/>
              <w:autoSpaceDN w:val="0"/>
              <w:adjustRightInd w:val="0"/>
              <w:ind w:left="403"/>
              <w:textAlignment w:val="baseline"/>
              <w:rPr>
                <w:rFonts w:ascii="Arial" w:eastAsia="Batang" w:hAnsi="Arial"/>
                <w:sz w:val="18"/>
                <w:lang w:eastAsia="ko-KR"/>
              </w:rPr>
            </w:pPr>
            <w:r w:rsidRPr="00F11532">
              <w:rPr>
                <w:rFonts w:ascii="Arial" w:eastAsia="Batang" w:hAnsi="Arial"/>
                <w:sz w:val="18"/>
                <w:lang w:eastAsia="ko-KR"/>
              </w:rPr>
              <w:lastRenderedPageBreak/>
              <w:t>&gt;&gt;&gt;&gt;UL UP TNL Information</w:t>
            </w:r>
          </w:p>
        </w:tc>
        <w:tc>
          <w:tcPr>
            <w:tcW w:w="1260" w:type="dxa"/>
            <w:tcBorders>
              <w:top w:val="single" w:sz="4" w:space="0" w:color="auto"/>
              <w:left w:val="single" w:sz="4" w:space="0" w:color="auto"/>
              <w:bottom w:val="single" w:sz="4" w:space="0" w:color="auto"/>
              <w:right w:val="single" w:sz="4" w:space="0" w:color="auto"/>
            </w:tcBorders>
          </w:tcPr>
          <w:p w14:paraId="66CC183B"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imes New Roman"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3ECA851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A5FE41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imes New Roman" w:hAnsi="Arial" w:cs="Arial"/>
                <w:sz w:val="18"/>
                <w:lang w:eastAsia="ko-KR"/>
              </w:rPr>
              <w:t>UP Transport Layer Information</w:t>
            </w:r>
          </w:p>
          <w:p w14:paraId="4BBF5845"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imes New Roman" w:hAnsi="Arial" w:cs="Arial"/>
                <w:sz w:val="18"/>
                <w:lang w:eastAsia="ko-KR"/>
              </w:rPr>
              <w:t>9.3.2.1</w:t>
            </w:r>
          </w:p>
        </w:tc>
        <w:tc>
          <w:tcPr>
            <w:tcW w:w="1762" w:type="dxa"/>
            <w:tcBorders>
              <w:top w:val="single" w:sz="4" w:space="0" w:color="auto"/>
              <w:left w:val="single" w:sz="4" w:space="0" w:color="auto"/>
              <w:bottom w:val="single" w:sz="4" w:space="0" w:color="auto"/>
              <w:right w:val="single" w:sz="4" w:space="0" w:color="auto"/>
            </w:tcBorders>
          </w:tcPr>
          <w:p w14:paraId="06AA353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roofErr w:type="spellStart"/>
            <w:r w:rsidRPr="00F11532">
              <w:rPr>
                <w:rFonts w:ascii="Arial" w:eastAsia="Times New Roman" w:hAnsi="Arial" w:cs="Arial"/>
                <w:sz w:val="18"/>
                <w:lang w:eastAsia="ko-KR"/>
              </w:rPr>
              <w:t>gNB</w:t>
            </w:r>
            <w:proofErr w:type="spellEnd"/>
            <w:r w:rsidRPr="00F11532">
              <w:rPr>
                <w:rFonts w:ascii="Arial" w:eastAsia="Times New Roman" w:hAnsi="Arial" w:cs="Arial"/>
                <w:sz w:val="18"/>
                <w:lang w:eastAsia="ko-KR"/>
              </w:rPr>
              <w:t>-CU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4AC788BE"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63D5C919"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F11532" w:rsidRPr="00F11532" w14:paraId="53CE8CEA" w14:textId="77777777" w:rsidTr="00F11532">
        <w:tc>
          <w:tcPr>
            <w:tcW w:w="2394" w:type="dxa"/>
            <w:tcBorders>
              <w:top w:val="single" w:sz="4" w:space="0" w:color="auto"/>
              <w:left w:val="single" w:sz="4" w:space="0" w:color="auto"/>
              <w:bottom w:val="single" w:sz="4" w:space="0" w:color="auto"/>
              <w:right w:val="single" w:sz="4" w:space="0" w:color="auto"/>
            </w:tcBorders>
          </w:tcPr>
          <w:p w14:paraId="17BF049F" w14:textId="77777777" w:rsidR="00F11532" w:rsidRPr="00F11532" w:rsidRDefault="00F11532" w:rsidP="00F11532">
            <w:pPr>
              <w:keepNext/>
              <w:keepLines/>
              <w:overflowPunct w:val="0"/>
              <w:autoSpaceDE w:val="0"/>
              <w:autoSpaceDN w:val="0"/>
              <w:adjustRightInd w:val="0"/>
              <w:ind w:left="403"/>
              <w:textAlignment w:val="baseline"/>
              <w:rPr>
                <w:rFonts w:ascii="Arial" w:eastAsia="Batang" w:hAnsi="Arial"/>
                <w:sz w:val="18"/>
                <w:lang w:eastAsia="ko-KR"/>
              </w:rPr>
            </w:pPr>
            <w:r w:rsidRPr="00F11532">
              <w:rPr>
                <w:rFonts w:ascii="Arial" w:eastAsia="Batang" w:hAnsi="Arial"/>
                <w:sz w:val="18"/>
                <w:lang w:eastAsia="ko-KR"/>
              </w:rPr>
              <w:t>&gt;&gt;&gt;&gt;BH Information</w:t>
            </w:r>
          </w:p>
        </w:tc>
        <w:tc>
          <w:tcPr>
            <w:tcW w:w="1260" w:type="dxa"/>
            <w:tcBorders>
              <w:top w:val="single" w:sz="4" w:space="0" w:color="auto"/>
              <w:left w:val="single" w:sz="4" w:space="0" w:color="auto"/>
              <w:bottom w:val="single" w:sz="4" w:space="0" w:color="auto"/>
              <w:right w:val="single" w:sz="4" w:space="0" w:color="auto"/>
            </w:tcBorders>
          </w:tcPr>
          <w:p w14:paraId="1621107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imes New Roman"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0D80A03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A8FE7D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imes New Roman" w:hAnsi="Arial"/>
                <w:sz w:val="18"/>
                <w:lang w:eastAsia="ko-KR"/>
              </w:rPr>
              <w:t>9.3.1.114</w:t>
            </w:r>
          </w:p>
        </w:tc>
        <w:tc>
          <w:tcPr>
            <w:tcW w:w="1762" w:type="dxa"/>
            <w:tcBorders>
              <w:top w:val="single" w:sz="4" w:space="0" w:color="auto"/>
              <w:left w:val="single" w:sz="4" w:space="0" w:color="auto"/>
              <w:bottom w:val="single" w:sz="4" w:space="0" w:color="auto"/>
              <w:right w:val="single" w:sz="4" w:space="0" w:color="auto"/>
            </w:tcBorders>
          </w:tcPr>
          <w:p w14:paraId="1DBD752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8450BEE"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hint="eastAsia"/>
                <w:bCs/>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BE74F00"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bCs/>
                <w:sz w:val="18"/>
                <w:szCs w:val="18"/>
                <w:lang w:eastAsia="ko-KR"/>
              </w:rPr>
              <w:t>ignore</w:t>
            </w:r>
          </w:p>
        </w:tc>
      </w:tr>
      <w:tr w:rsidR="00F11532" w:rsidRPr="00F11532" w14:paraId="01E2A571" w14:textId="77777777" w:rsidTr="00F11532">
        <w:tc>
          <w:tcPr>
            <w:tcW w:w="2394" w:type="dxa"/>
            <w:tcBorders>
              <w:top w:val="single" w:sz="4" w:space="0" w:color="auto"/>
              <w:left w:val="single" w:sz="4" w:space="0" w:color="auto"/>
              <w:bottom w:val="single" w:sz="4" w:space="0" w:color="auto"/>
              <w:right w:val="single" w:sz="4" w:space="0" w:color="auto"/>
            </w:tcBorders>
          </w:tcPr>
          <w:p w14:paraId="3600C5A6" w14:textId="77777777" w:rsidR="00F11532" w:rsidRPr="00F11532" w:rsidRDefault="00F11532" w:rsidP="00F11532">
            <w:pPr>
              <w:keepNext/>
              <w:keepLines/>
              <w:overflowPunct w:val="0"/>
              <w:autoSpaceDE w:val="0"/>
              <w:autoSpaceDN w:val="0"/>
              <w:adjustRightInd w:val="0"/>
              <w:ind w:left="403"/>
              <w:textAlignment w:val="baseline"/>
              <w:rPr>
                <w:rFonts w:ascii="Arial" w:eastAsia="Batang" w:hAnsi="Arial"/>
                <w:sz w:val="18"/>
                <w:lang w:eastAsia="ko-KR"/>
              </w:rPr>
            </w:pPr>
            <w:r w:rsidRPr="00F11532">
              <w:rPr>
                <w:rFonts w:ascii="Arial" w:eastAsia="Helvetica" w:hAnsi="Arial" w:cs="Arial" w:hint="eastAsia"/>
                <w:sz w:val="18"/>
                <w:lang w:eastAsia="ko-KR"/>
              </w:rPr>
              <w:t>&gt;</w:t>
            </w:r>
            <w:r w:rsidRPr="00F11532">
              <w:rPr>
                <w:rFonts w:ascii="Arial" w:eastAsia="Helvetica" w:hAnsi="Arial" w:cs="Arial"/>
                <w:sz w:val="18"/>
                <w:lang w:eastAsia="ko-KR"/>
              </w:rPr>
              <w:t>&gt;&gt;&gt;DRB Mapping Info</w:t>
            </w:r>
          </w:p>
        </w:tc>
        <w:tc>
          <w:tcPr>
            <w:tcW w:w="1260" w:type="dxa"/>
            <w:tcBorders>
              <w:top w:val="single" w:sz="4" w:space="0" w:color="auto"/>
              <w:left w:val="single" w:sz="4" w:space="0" w:color="auto"/>
              <w:bottom w:val="single" w:sz="4" w:space="0" w:color="auto"/>
              <w:right w:val="single" w:sz="4" w:space="0" w:color="auto"/>
            </w:tcBorders>
          </w:tcPr>
          <w:p w14:paraId="56AB469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cs="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03BF440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BA0A29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roofErr w:type="spellStart"/>
            <w:r w:rsidRPr="00F11532">
              <w:rPr>
                <w:rFonts w:ascii="Arial" w:eastAsia="Times New Roman" w:hAnsi="Arial" w:cs="Arial"/>
                <w:sz w:val="18"/>
                <w:lang w:eastAsia="ko-KR"/>
              </w:rPr>
              <w:t>Uu</w:t>
            </w:r>
            <w:proofErr w:type="spellEnd"/>
            <w:r w:rsidRPr="00F11532">
              <w:rPr>
                <w:rFonts w:ascii="Arial" w:eastAsia="Times New Roman" w:hAnsi="Arial" w:cs="Arial"/>
                <w:sz w:val="18"/>
                <w:lang w:eastAsia="ko-KR"/>
              </w:rPr>
              <w:t xml:space="preserve"> RLC Channel ID</w:t>
            </w:r>
            <w:r w:rsidRPr="00F11532">
              <w:rPr>
                <w:rFonts w:ascii="Arial" w:eastAsia="Times New Roman" w:hAnsi="Arial" w:cs="Arial" w:hint="eastAsia"/>
                <w:sz w:val="18"/>
                <w:lang w:eastAsia="ko-KR"/>
              </w:rPr>
              <w:t xml:space="preserve"> </w:t>
            </w:r>
            <w:r w:rsidRPr="00F11532">
              <w:rPr>
                <w:rFonts w:ascii="Arial" w:eastAsia="Times New Roman" w:hAnsi="Arial" w:cs="Arial"/>
                <w:sz w:val="18"/>
                <w:lang w:eastAsia="ko-KR"/>
              </w:rPr>
              <w:t>9.3.1.266</w:t>
            </w:r>
          </w:p>
        </w:tc>
        <w:tc>
          <w:tcPr>
            <w:tcW w:w="1762" w:type="dxa"/>
            <w:tcBorders>
              <w:top w:val="single" w:sz="4" w:space="0" w:color="auto"/>
              <w:left w:val="single" w:sz="4" w:space="0" w:color="auto"/>
              <w:bottom w:val="single" w:sz="4" w:space="0" w:color="auto"/>
              <w:right w:val="single" w:sz="4" w:space="0" w:color="auto"/>
            </w:tcBorders>
          </w:tcPr>
          <w:p w14:paraId="3C8A7EF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imes New Roman" w:hAnsi="Arial" w:hint="eastAsia"/>
                <w:sz w:val="18"/>
                <w:lang w:eastAsia="ko-KR"/>
              </w:rPr>
              <w:t>T</w:t>
            </w:r>
            <w:r w:rsidRPr="00F11532">
              <w:rPr>
                <w:rFonts w:ascii="Arial" w:eastAsia="Times New Roman" w:hAnsi="Arial"/>
                <w:sz w:val="18"/>
                <w:lang w:eastAsia="ko-KR"/>
              </w:rPr>
              <w:t xml:space="preserve">his IE contains the mapped </w:t>
            </w:r>
            <w:proofErr w:type="spellStart"/>
            <w:r w:rsidRPr="00F11532">
              <w:rPr>
                <w:rFonts w:ascii="Arial" w:eastAsia="Times New Roman" w:hAnsi="Arial"/>
                <w:sz w:val="18"/>
                <w:lang w:eastAsia="ko-KR"/>
              </w:rPr>
              <w:t>Uu</w:t>
            </w:r>
            <w:proofErr w:type="spellEnd"/>
            <w:r w:rsidRPr="00F11532">
              <w:rPr>
                <w:rFonts w:ascii="Arial" w:eastAsia="Times New Roman" w:hAnsi="Arial"/>
                <w:sz w:val="18"/>
                <w:lang w:eastAsia="ko-KR"/>
              </w:rPr>
              <w:t xml:space="preserve"> Relay RLC CH ID of the DL tunnel corresponding to such UL tunnel</w:t>
            </w:r>
          </w:p>
        </w:tc>
        <w:tc>
          <w:tcPr>
            <w:tcW w:w="1288" w:type="dxa"/>
            <w:tcBorders>
              <w:top w:val="single" w:sz="4" w:space="0" w:color="auto"/>
              <w:left w:val="single" w:sz="4" w:space="0" w:color="auto"/>
              <w:bottom w:val="single" w:sz="4" w:space="0" w:color="auto"/>
              <w:right w:val="single" w:sz="4" w:space="0" w:color="auto"/>
            </w:tcBorders>
          </w:tcPr>
          <w:p w14:paraId="28353966"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bCs/>
                <w:sz w:val="18"/>
                <w:szCs w:val="18"/>
                <w:lang w:eastAsia="ko-KR"/>
              </w:rPr>
            </w:pPr>
            <w:r w:rsidRPr="00F11532">
              <w:rPr>
                <w:rFonts w:ascii="Arial" w:eastAsia="Times New Roman"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CE7C0F8"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bCs/>
                <w:sz w:val="18"/>
                <w:szCs w:val="18"/>
                <w:lang w:eastAsia="ko-KR"/>
              </w:rPr>
            </w:pPr>
            <w:r w:rsidRPr="00F11532">
              <w:rPr>
                <w:rFonts w:ascii="Arial" w:eastAsia="Times New Roman" w:hAnsi="Arial" w:cs="Arial"/>
                <w:sz w:val="18"/>
                <w:lang w:eastAsia="ko-KR"/>
              </w:rPr>
              <w:t>ignore</w:t>
            </w:r>
          </w:p>
        </w:tc>
      </w:tr>
      <w:tr w:rsidR="00F11532" w:rsidRPr="00F11532" w14:paraId="6167CD33" w14:textId="77777777" w:rsidTr="00F11532">
        <w:tc>
          <w:tcPr>
            <w:tcW w:w="2394" w:type="dxa"/>
            <w:tcBorders>
              <w:top w:val="single" w:sz="4" w:space="0" w:color="auto"/>
              <w:left w:val="single" w:sz="4" w:space="0" w:color="auto"/>
              <w:bottom w:val="single" w:sz="4" w:space="0" w:color="auto"/>
              <w:right w:val="single" w:sz="4" w:space="0" w:color="auto"/>
            </w:tcBorders>
          </w:tcPr>
          <w:p w14:paraId="6EF18E21" w14:textId="77777777" w:rsidR="00F11532" w:rsidRPr="00F11532" w:rsidRDefault="00F11532" w:rsidP="00F11532">
            <w:pPr>
              <w:keepNext/>
              <w:keepLines/>
              <w:overflowPunct w:val="0"/>
              <w:autoSpaceDE w:val="0"/>
              <w:autoSpaceDN w:val="0"/>
              <w:adjustRightInd w:val="0"/>
              <w:ind w:left="198"/>
              <w:textAlignment w:val="baseline"/>
              <w:rPr>
                <w:rFonts w:ascii="Arial" w:eastAsia="Batang" w:hAnsi="Arial"/>
                <w:sz w:val="18"/>
                <w:lang w:eastAsia="ko-KR"/>
              </w:rPr>
            </w:pPr>
            <w:r w:rsidRPr="00F11532">
              <w:rPr>
                <w:rFonts w:ascii="Arial" w:eastAsia="Batang" w:hAnsi="Arial"/>
                <w:sz w:val="18"/>
                <w:lang w:eastAsia="ko-KR"/>
              </w:rPr>
              <w:t>&gt;&gt;RLC Mode</w:t>
            </w:r>
          </w:p>
        </w:tc>
        <w:tc>
          <w:tcPr>
            <w:tcW w:w="1260" w:type="dxa"/>
            <w:tcBorders>
              <w:top w:val="single" w:sz="4" w:space="0" w:color="auto"/>
              <w:left w:val="single" w:sz="4" w:space="0" w:color="auto"/>
              <w:bottom w:val="single" w:sz="4" w:space="0" w:color="auto"/>
              <w:right w:val="single" w:sz="4" w:space="0" w:color="auto"/>
            </w:tcBorders>
          </w:tcPr>
          <w:p w14:paraId="43E67D07"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imes New Roman"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7C575BD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E6A5EC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imes New Roman" w:hAnsi="Arial" w:cs="Arial"/>
                <w:sz w:val="18"/>
                <w:lang w:eastAsia="ko-KR"/>
              </w:rPr>
              <w:t>9.3.1.27</w:t>
            </w:r>
          </w:p>
        </w:tc>
        <w:tc>
          <w:tcPr>
            <w:tcW w:w="1762" w:type="dxa"/>
            <w:tcBorders>
              <w:top w:val="single" w:sz="4" w:space="0" w:color="auto"/>
              <w:left w:val="single" w:sz="4" w:space="0" w:color="auto"/>
              <w:bottom w:val="single" w:sz="4" w:space="0" w:color="auto"/>
              <w:right w:val="single" w:sz="4" w:space="0" w:color="auto"/>
            </w:tcBorders>
          </w:tcPr>
          <w:p w14:paraId="11C3E4A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3285A2D"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5E1832F5"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F11532" w:rsidRPr="00F11532" w14:paraId="675A607D" w14:textId="77777777" w:rsidTr="00F11532">
        <w:tc>
          <w:tcPr>
            <w:tcW w:w="2394" w:type="dxa"/>
            <w:tcBorders>
              <w:top w:val="single" w:sz="4" w:space="0" w:color="auto"/>
              <w:left w:val="single" w:sz="4" w:space="0" w:color="auto"/>
              <w:bottom w:val="single" w:sz="4" w:space="0" w:color="auto"/>
              <w:right w:val="single" w:sz="4" w:space="0" w:color="auto"/>
            </w:tcBorders>
          </w:tcPr>
          <w:p w14:paraId="66380274" w14:textId="77777777" w:rsidR="00F11532" w:rsidRPr="00F11532" w:rsidRDefault="00F11532" w:rsidP="00F11532">
            <w:pPr>
              <w:keepNext/>
              <w:keepLines/>
              <w:overflowPunct w:val="0"/>
              <w:autoSpaceDE w:val="0"/>
              <w:autoSpaceDN w:val="0"/>
              <w:adjustRightInd w:val="0"/>
              <w:ind w:left="198"/>
              <w:textAlignment w:val="baseline"/>
              <w:rPr>
                <w:rFonts w:ascii="Arial" w:eastAsia="Batang" w:hAnsi="Arial"/>
                <w:sz w:val="18"/>
                <w:lang w:eastAsia="ko-KR"/>
              </w:rPr>
            </w:pPr>
            <w:r w:rsidRPr="00F11532">
              <w:rPr>
                <w:rFonts w:ascii="Arial" w:eastAsia="Batang" w:hAnsi="Arial"/>
                <w:sz w:val="18"/>
                <w:lang w:eastAsia="ko-KR"/>
              </w:rPr>
              <w:t>&gt;&gt;UL Configuration</w:t>
            </w:r>
          </w:p>
        </w:tc>
        <w:tc>
          <w:tcPr>
            <w:tcW w:w="1260" w:type="dxa"/>
            <w:tcBorders>
              <w:top w:val="single" w:sz="4" w:space="0" w:color="auto"/>
              <w:left w:val="single" w:sz="4" w:space="0" w:color="auto"/>
              <w:bottom w:val="single" w:sz="4" w:space="0" w:color="auto"/>
              <w:right w:val="single" w:sz="4" w:space="0" w:color="auto"/>
            </w:tcBorders>
          </w:tcPr>
          <w:p w14:paraId="0DC30FA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SimSun"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F3D6380"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11EDE72" w14:textId="77777777" w:rsidR="00F11532" w:rsidRPr="00F11532" w:rsidRDefault="00F11532" w:rsidP="00F11532">
            <w:pPr>
              <w:keepNext/>
              <w:keepLines/>
              <w:overflowPunct w:val="0"/>
              <w:autoSpaceDE w:val="0"/>
              <w:autoSpaceDN w:val="0"/>
              <w:adjustRightInd w:val="0"/>
              <w:textAlignment w:val="baseline"/>
              <w:rPr>
                <w:rFonts w:ascii="Arial" w:eastAsia="SimSun" w:hAnsi="Arial" w:cs="Arial"/>
                <w:sz w:val="18"/>
                <w:lang w:eastAsia="ko-KR"/>
              </w:rPr>
            </w:pPr>
            <w:r w:rsidRPr="00F11532">
              <w:rPr>
                <w:rFonts w:ascii="Arial" w:eastAsia="SimSun" w:hAnsi="Arial" w:cs="Arial"/>
                <w:sz w:val="18"/>
                <w:lang w:eastAsia="ko-KR"/>
              </w:rPr>
              <w:t xml:space="preserve">UL </w:t>
            </w:r>
            <w:r w:rsidRPr="00F11532">
              <w:rPr>
                <w:rFonts w:ascii="Arial" w:eastAsia="SimSun" w:hAnsi="Arial" w:cs="Arial"/>
                <w:sz w:val="18"/>
                <w:lang w:eastAsia="zh-CN"/>
              </w:rPr>
              <w:t>Configuration</w:t>
            </w:r>
            <w:r w:rsidRPr="00F11532">
              <w:rPr>
                <w:rFonts w:ascii="Arial" w:eastAsia="SimSun" w:hAnsi="Arial" w:cs="Arial"/>
                <w:sz w:val="18"/>
                <w:lang w:eastAsia="ko-KR"/>
              </w:rPr>
              <w:t xml:space="preserve"> </w:t>
            </w:r>
          </w:p>
          <w:p w14:paraId="5848970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SimSun" w:hAnsi="Arial" w:cs="Arial"/>
                <w:sz w:val="18"/>
                <w:lang w:eastAsia="ko-KR"/>
              </w:rPr>
              <w:t>9.3.1.31</w:t>
            </w:r>
          </w:p>
        </w:tc>
        <w:tc>
          <w:tcPr>
            <w:tcW w:w="1762" w:type="dxa"/>
            <w:tcBorders>
              <w:top w:val="single" w:sz="4" w:space="0" w:color="auto"/>
              <w:left w:val="single" w:sz="4" w:space="0" w:color="auto"/>
              <w:bottom w:val="single" w:sz="4" w:space="0" w:color="auto"/>
              <w:right w:val="single" w:sz="4" w:space="0" w:color="auto"/>
            </w:tcBorders>
          </w:tcPr>
          <w:p w14:paraId="73D7AD2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SimSun" w:hAnsi="Arial" w:cs="Arial"/>
                <w:sz w:val="18"/>
                <w:lang w:eastAsia="ko-KR"/>
              </w:rPr>
              <w:t xml:space="preserve">Information about UL usage in </w:t>
            </w:r>
            <w:proofErr w:type="spellStart"/>
            <w:r w:rsidRPr="00F11532">
              <w:rPr>
                <w:rFonts w:ascii="Arial" w:eastAsia="SimSun" w:hAnsi="Arial" w:cs="Arial"/>
                <w:sz w:val="18"/>
                <w:lang w:eastAsia="ko-KR"/>
              </w:rPr>
              <w:t>gNB</w:t>
            </w:r>
            <w:proofErr w:type="spellEnd"/>
            <w:r w:rsidRPr="00F11532">
              <w:rPr>
                <w:rFonts w:ascii="Arial" w:eastAsia="SimSun" w:hAnsi="Arial" w:cs="Arial"/>
                <w:sz w:val="18"/>
                <w:lang w:eastAsia="ko-KR"/>
              </w:rPr>
              <w:t>-DU</w:t>
            </w:r>
            <w:r w:rsidRPr="00F11532">
              <w:rPr>
                <w:rFonts w:ascii="Arial" w:eastAsia="SimSun" w:hAnsi="Arial" w:cs="Arial"/>
                <w:sz w:val="18"/>
                <w:lang w:eastAsia="zh-CN"/>
              </w:rPr>
              <w:t>.</w:t>
            </w:r>
            <w:r w:rsidRPr="00F11532">
              <w:rPr>
                <w:rFonts w:ascii="Arial" w:eastAsia="SimSun" w:hAnsi="Arial"/>
                <w:sz w:val="18"/>
                <w:lang w:eastAsia="zh-CN"/>
              </w:rPr>
              <w:t xml:space="preserve"> </w:t>
            </w:r>
          </w:p>
        </w:tc>
        <w:tc>
          <w:tcPr>
            <w:tcW w:w="1288" w:type="dxa"/>
            <w:tcBorders>
              <w:top w:val="single" w:sz="4" w:space="0" w:color="auto"/>
              <w:left w:val="single" w:sz="4" w:space="0" w:color="auto"/>
              <w:bottom w:val="single" w:sz="4" w:space="0" w:color="auto"/>
              <w:right w:val="single" w:sz="4" w:space="0" w:color="auto"/>
            </w:tcBorders>
          </w:tcPr>
          <w:p w14:paraId="341BA749"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23ED72D0"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F11532" w:rsidRPr="00F11532" w14:paraId="3D3CEF5D" w14:textId="77777777" w:rsidTr="00F11532">
        <w:tc>
          <w:tcPr>
            <w:tcW w:w="2394" w:type="dxa"/>
            <w:tcBorders>
              <w:top w:val="single" w:sz="4" w:space="0" w:color="auto"/>
              <w:left w:val="single" w:sz="4" w:space="0" w:color="auto"/>
              <w:bottom w:val="single" w:sz="4" w:space="0" w:color="auto"/>
              <w:right w:val="single" w:sz="4" w:space="0" w:color="auto"/>
            </w:tcBorders>
          </w:tcPr>
          <w:p w14:paraId="11348DD4" w14:textId="77777777" w:rsidR="00F11532" w:rsidRPr="00F11532" w:rsidRDefault="00F11532" w:rsidP="00F11532">
            <w:pPr>
              <w:keepNext/>
              <w:keepLines/>
              <w:overflowPunct w:val="0"/>
              <w:autoSpaceDE w:val="0"/>
              <w:autoSpaceDN w:val="0"/>
              <w:adjustRightInd w:val="0"/>
              <w:ind w:left="198"/>
              <w:textAlignment w:val="baseline"/>
              <w:rPr>
                <w:rFonts w:ascii="Arial" w:eastAsia="Batang" w:hAnsi="Arial"/>
                <w:sz w:val="18"/>
                <w:lang w:eastAsia="ko-KR"/>
              </w:rPr>
            </w:pPr>
            <w:r w:rsidRPr="00F11532">
              <w:rPr>
                <w:rFonts w:ascii="Arial" w:eastAsia="Batang" w:hAnsi="Arial"/>
                <w:sz w:val="18"/>
                <w:lang w:eastAsia="ko-KR"/>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2831BF81" w14:textId="77777777" w:rsidR="00F11532" w:rsidRPr="00F11532" w:rsidRDefault="00F11532" w:rsidP="00F11532">
            <w:pPr>
              <w:keepNext/>
              <w:keepLines/>
              <w:overflowPunct w:val="0"/>
              <w:autoSpaceDE w:val="0"/>
              <w:autoSpaceDN w:val="0"/>
              <w:adjustRightInd w:val="0"/>
              <w:textAlignment w:val="baseline"/>
              <w:rPr>
                <w:rFonts w:ascii="Arial" w:eastAsia="SimSun" w:hAnsi="Arial" w:cs="Arial"/>
                <w:sz w:val="18"/>
                <w:lang w:eastAsia="zh-CN"/>
              </w:rPr>
            </w:pPr>
            <w:r w:rsidRPr="00F11532">
              <w:rPr>
                <w:rFonts w:ascii="Arial" w:eastAsia="Times New Roman"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78C884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554485D" w14:textId="77777777" w:rsidR="00F11532" w:rsidRPr="00F11532" w:rsidRDefault="00F11532" w:rsidP="00F11532">
            <w:pPr>
              <w:keepNext/>
              <w:keepLines/>
              <w:overflowPunct w:val="0"/>
              <w:autoSpaceDE w:val="0"/>
              <w:autoSpaceDN w:val="0"/>
              <w:adjustRightInd w:val="0"/>
              <w:textAlignment w:val="baseline"/>
              <w:rPr>
                <w:rFonts w:ascii="Arial" w:eastAsia="SimSun" w:hAnsi="Arial" w:cs="Arial"/>
                <w:sz w:val="18"/>
                <w:lang w:eastAsia="ko-KR"/>
              </w:rPr>
            </w:pPr>
            <w:r w:rsidRPr="00F11532">
              <w:rPr>
                <w:rFonts w:ascii="Arial" w:eastAsia="Times New Roman" w:hAnsi="Arial" w:cs="Arial"/>
                <w:sz w:val="18"/>
                <w:lang w:eastAsia="ko-KR"/>
              </w:rPr>
              <w:t>9.3.1.36</w:t>
            </w:r>
          </w:p>
        </w:tc>
        <w:tc>
          <w:tcPr>
            <w:tcW w:w="1762" w:type="dxa"/>
            <w:tcBorders>
              <w:top w:val="single" w:sz="4" w:space="0" w:color="auto"/>
              <w:left w:val="single" w:sz="4" w:space="0" w:color="auto"/>
              <w:bottom w:val="single" w:sz="4" w:space="0" w:color="auto"/>
              <w:right w:val="single" w:sz="4" w:space="0" w:color="auto"/>
            </w:tcBorders>
          </w:tcPr>
          <w:p w14:paraId="0D68B8FB"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imes New Roman" w:hAnsi="Arial" w:cs="Arial"/>
                <w:sz w:val="18"/>
                <w:lang w:eastAsia="ko-KR"/>
              </w:rPr>
              <w:t>Information on the initial state of CA based UL PDCP duplication.</w:t>
            </w:r>
          </w:p>
          <w:p w14:paraId="058D3A92" w14:textId="77777777" w:rsidR="00F11532" w:rsidRPr="00F11532" w:rsidRDefault="00F11532" w:rsidP="00F11532">
            <w:pPr>
              <w:keepNext/>
              <w:keepLines/>
              <w:overflowPunct w:val="0"/>
              <w:autoSpaceDE w:val="0"/>
              <w:autoSpaceDN w:val="0"/>
              <w:adjustRightInd w:val="0"/>
              <w:textAlignment w:val="baseline"/>
              <w:rPr>
                <w:rFonts w:ascii="Arial" w:eastAsia="SimSun" w:hAnsi="Arial" w:cs="Arial"/>
                <w:sz w:val="18"/>
                <w:lang w:eastAsia="ko-KR"/>
              </w:rPr>
            </w:pPr>
            <w:r w:rsidRPr="00F11532">
              <w:rPr>
                <w:rFonts w:ascii="Arial" w:eastAsia="Times New Roman" w:hAnsi="Arial" w:cs="Arial"/>
                <w:sz w:val="18"/>
                <w:lang w:eastAsia="ko-KR"/>
              </w:rPr>
              <w:t xml:space="preserve">This IE is ignored if the </w:t>
            </w:r>
            <w:r w:rsidRPr="00F11532">
              <w:rPr>
                <w:rFonts w:ascii="Arial" w:eastAsia="Times New Roman" w:hAnsi="Arial" w:cs="Arial"/>
                <w:i/>
                <w:sz w:val="18"/>
                <w:lang w:eastAsia="ko-KR"/>
              </w:rPr>
              <w:t>RLC Duplication Information</w:t>
            </w:r>
            <w:r w:rsidRPr="00F11532">
              <w:rPr>
                <w:rFonts w:ascii="Arial" w:eastAsia="Times New Roman" w:hAnsi="Arial" w:cs="Arial"/>
                <w:sz w:val="18"/>
                <w:lang w:eastAsia="ko-KR"/>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160CAE29"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7F821A6E"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F11532" w:rsidRPr="00F11532" w14:paraId="0DC80688" w14:textId="77777777" w:rsidTr="00F11532">
        <w:tc>
          <w:tcPr>
            <w:tcW w:w="2394" w:type="dxa"/>
            <w:tcBorders>
              <w:top w:val="single" w:sz="4" w:space="0" w:color="auto"/>
              <w:left w:val="single" w:sz="4" w:space="0" w:color="auto"/>
              <w:bottom w:val="single" w:sz="4" w:space="0" w:color="auto"/>
              <w:right w:val="single" w:sz="4" w:space="0" w:color="auto"/>
            </w:tcBorders>
          </w:tcPr>
          <w:p w14:paraId="65B790EF" w14:textId="77777777" w:rsidR="00F11532" w:rsidRPr="00F11532" w:rsidRDefault="00F11532" w:rsidP="00F11532">
            <w:pPr>
              <w:keepNext/>
              <w:keepLines/>
              <w:overflowPunct w:val="0"/>
              <w:autoSpaceDE w:val="0"/>
              <w:autoSpaceDN w:val="0"/>
              <w:adjustRightInd w:val="0"/>
              <w:ind w:left="198"/>
              <w:textAlignment w:val="baseline"/>
              <w:rPr>
                <w:rFonts w:ascii="Arial" w:eastAsia="Batang" w:hAnsi="Arial"/>
                <w:sz w:val="18"/>
                <w:lang w:eastAsia="ko-KR"/>
              </w:rPr>
            </w:pPr>
            <w:r w:rsidRPr="00F11532">
              <w:rPr>
                <w:rFonts w:ascii="Arial" w:eastAsia="Batang" w:hAnsi="Arial"/>
                <w:sz w:val="18"/>
                <w:lang w:eastAsia="ko-KR"/>
              </w:rPr>
              <w:t>&gt;&gt;DC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4E400BF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zh-CN"/>
              </w:rPr>
            </w:pPr>
            <w:r w:rsidRPr="00F11532">
              <w:rPr>
                <w:rFonts w:ascii="Arial" w:eastAsia="Times New Roman"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A181F8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A7F6B1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imes New Roman" w:hAnsi="Arial" w:cs="Arial"/>
                <w:sz w:val="18"/>
                <w:lang w:eastAsia="ko-KR"/>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653C4FC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imes New Roman" w:hAnsi="Arial" w:cs="Arial"/>
                <w:sz w:val="18"/>
                <w:lang w:eastAsia="ko-KR"/>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55CCAFB9"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87E3BC7"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sz w:val="18"/>
                <w:lang w:eastAsia="ko-KR"/>
              </w:rPr>
              <w:t>reject</w:t>
            </w:r>
          </w:p>
        </w:tc>
      </w:tr>
      <w:tr w:rsidR="00F11532" w:rsidRPr="00F11532" w14:paraId="437F1518" w14:textId="77777777" w:rsidTr="00F11532">
        <w:tc>
          <w:tcPr>
            <w:tcW w:w="2394" w:type="dxa"/>
            <w:tcBorders>
              <w:top w:val="single" w:sz="4" w:space="0" w:color="auto"/>
              <w:left w:val="single" w:sz="4" w:space="0" w:color="auto"/>
              <w:bottom w:val="single" w:sz="4" w:space="0" w:color="auto"/>
              <w:right w:val="single" w:sz="4" w:space="0" w:color="auto"/>
            </w:tcBorders>
          </w:tcPr>
          <w:p w14:paraId="4DAF3C96" w14:textId="77777777" w:rsidR="00F11532" w:rsidRPr="00F11532" w:rsidRDefault="00F11532" w:rsidP="00F11532">
            <w:pPr>
              <w:keepNext/>
              <w:keepLines/>
              <w:overflowPunct w:val="0"/>
              <w:autoSpaceDE w:val="0"/>
              <w:autoSpaceDN w:val="0"/>
              <w:adjustRightInd w:val="0"/>
              <w:ind w:left="198"/>
              <w:textAlignment w:val="baseline"/>
              <w:rPr>
                <w:rFonts w:ascii="Arial" w:eastAsia="Batang" w:hAnsi="Arial"/>
                <w:sz w:val="18"/>
                <w:lang w:eastAsia="ko-KR"/>
              </w:rPr>
            </w:pPr>
            <w:r w:rsidRPr="00F11532">
              <w:rPr>
                <w:rFonts w:ascii="Arial" w:eastAsia="Batang" w:hAnsi="Arial"/>
                <w:sz w:val="18"/>
                <w:lang w:eastAsia="ko-KR"/>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56B434A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zh-CN"/>
              </w:rPr>
            </w:pPr>
            <w:r w:rsidRPr="00F11532">
              <w:rPr>
                <w:rFonts w:ascii="Arial" w:eastAsia="Times New Roman"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A542B8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A15C8FB"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imes New Roman" w:hAnsi="Arial" w:cs="Arial"/>
                <w:sz w:val="18"/>
                <w:lang w:eastAsia="ko-KR"/>
              </w:rPr>
              <w:t>Duplication Activation</w:t>
            </w:r>
          </w:p>
          <w:p w14:paraId="60CC2C35"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imes New Roman" w:hAnsi="Arial" w:cs="Arial"/>
                <w:sz w:val="18"/>
                <w:lang w:eastAsia="ko-KR"/>
              </w:rPr>
              <w:t>9.3.1.36</w:t>
            </w:r>
          </w:p>
        </w:tc>
        <w:tc>
          <w:tcPr>
            <w:tcW w:w="1762" w:type="dxa"/>
            <w:tcBorders>
              <w:top w:val="single" w:sz="4" w:space="0" w:color="auto"/>
              <w:left w:val="single" w:sz="4" w:space="0" w:color="auto"/>
              <w:bottom w:val="single" w:sz="4" w:space="0" w:color="auto"/>
              <w:right w:val="single" w:sz="4" w:space="0" w:color="auto"/>
            </w:tcBorders>
          </w:tcPr>
          <w:p w14:paraId="13C8E41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imes New Roman" w:hAnsi="Arial" w:cs="Arial"/>
                <w:sz w:val="18"/>
                <w:lang w:eastAsia="ko-KR"/>
              </w:rPr>
              <w:t xml:space="preserve">Information on the initial state </w:t>
            </w:r>
            <w:proofErr w:type="gramStart"/>
            <w:r w:rsidRPr="00F11532">
              <w:rPr>
                <w:rFonts w:ascii="Arial" w:eastAsia="Times New Roman" w:hAnsi="Arial" w:cs="Arial"/>
                <w:sz w:val="18"/>
                <w:lang w:eastAsia="ko-KR"/>
              </w:rPr>
              <w:t>of  DC</w:t>
            </w:r>
            <w:proofErr w:type="gramEnd"/>
            <w:r w:rsidRPr="00F11532">
              <w:rPr>
                <w:rFonts w:ascii="Arial" w:eastAsia="Times New Roman" w:hAnsi="Arial" w:cs="Arial"/>
                <w:sz w:val="18"/>
                <w:lang w:eastAsia="ko-KR"/>
              </w:rPr>
              <w:t xml:space="preserve"> based UL PDCP duplication.</w:t>
            </w:r>
          </w:p>
          <w:p w14:paraId="1CE3235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imes New Roman" w:hAnsi="Arial" w:cs="Arial"/>
                <w:sz w:val="18"/>
                <w:szCs w:val="18"/>
                <w:lang w:eastAsia="ja-JP"/>
              </w:rPr>
              <w:t xml:space="preserve">This IE is ignored if the </w:t>
            </w:r>
            <w:r w:rsidRPr="00F11532">
              <w:rPr>
                <w:rFonts w:ascii="Arial" w:eastAsia="Times New Roman" w:hAnsi="Arial" w:cs="Arial"/>
                <w:i/>
                <w:sz w:val="18"/>
                <w:szCs w:val="18"/>
                <w:lang w:eastAsia="ja-JP"/>
              </w:rPr>
              <w:t>RLC Duplication Information</w:t>
            </w:r>
            <w:r w:rsidRPr="00F11532">
              <w:rPr>
                <w:rFonts w:ascii="Arial" w:eastAsia="Times New Roman" w:hAnsi="Arial" w:cs="Arial"/>
                <w:iCs/>
                <w:sz w:val="18"/>
                <w:szCs w:val="18"/>
                <w:lang w:eastAsia="ja-JP"/>
              </w:rPr>
              <w:t xml:space="preserve"> IE is present.</w:t>
            </w:r>
            <w:r w:rsidRPr="00F11532">
              <w:rPr>
                <w:rFonts w:ascii="Arial" w:eastAsia="Times New Roman" w:hAnsi="Arial" w:cs="Arial"/>
                <w:sz w:val="18"/>
                <w:lang w:eastAsia="ko-KR"/>
              </w:rPr>
              <w:t xml:space="preserve"> </w:t>
            </w:r>
          </w:p>
        </w:tc>
        <w:tc>
          <w:tcPr>
            <w:tcW w:w="1288" w:type="dxa"/>
            <w:tcBorders>
              <w:top w:val="single" w:sz="4" w:space="0" w:color="auto"/>
              <w:left w:val="single" w:sz="4" w:space="0" w:color="auto"/>
              <w:bottom w:val="single" w:sz="4" w:space="0" w:color="auto"/>
              <w:right w:val="single" w:sz="4" w:space="0" w:color="auto"/>
            </w:tcBorders>
          </w:tcPr>
          <w:p w14:paraId="50CFAA67"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9C91D8A"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sz w:val="18"/>
                <w:lang w:eastAsia="ko-KR"/>
              </w:rPr>
              <w:t>reject</w:t>
            </w:r>
          </w:p>
        </w:tc>
      </w:tr>
      <w:tr w:rsidR="00F11532" w:rsidRPr="00F11532" w14:paraId="60CCE7E7" w14:textId="77777777" w:rsidTr="00F11532">
        <w:tc>
          <w:tcPr>
            <w:tcW w:w="2394" w:type="dxa"/>
            <w:tcBorders>
              <w:top w:val="single" w:sz="4" w:space="0" w:color="auto"/>
              <w:left w:val="single" w:sz="4" w:space="0" w:color="auto"/>
              <w:bottom w:val="single" w:sz="4" w:space="0" w:color="auto"/>
              <w:right w:val="single" w:sz="4" w:space="0" w:color="auto"/>
            </w:tcBorders>
          </w:tcPr>
          <w:p w14:paraId="7D590B03" w14:textId="77777777" w:rsidR="00F11532" w:rsidRPr="00F11532" w:rsidRDefault="00F11532" w:rsidP="00F11532">
            <w:pPr>
              <w:keepNext/>
              <w:keepLines/>
              <w:overflowPunct w:val="0"/>
              <w:autoSpaceDE w:val="0"/>
              <w:autoSpaceDN w:val="0"/>
              <w:adjustRightInd w:val="0"/>
              <w:ind w:left="198"/>
              <w:textAlignment w:val="baseline"/>
              <w:rPr>
                <w:rFonts w:ascii="Arial" w:eastAsia="Batang" w:hAnsi="Arial" w:cs="Arial"/>
                <w:sz w:val="18"/>
                <w:szCs w:val="18"/>
                <w:lang w:eastAsia="ko-KR"/>
              </w:rPr>
            </w:pPr>
            <w:r w:rsidRPr="00F11532">
              <w:rPr>
                <w:rFonts w:ascii="Arial" w:eastAsia="Times New Roman" w:hAnsi="Arial" w:cs="Arial"/>
                <w:sz w:val="18"/>
                <w:szCs w:val="18"/>
                <w:lang w:eastAsia="ko-KR"/>
              </w:rPr>
              <w:t>&gt;&gt;DL PDCP SN length</w:t>
            </w:r>
          </w:p>
        </w:tc>
        <w:tc>
          <w:tcPr>
            <w:tcW w:w="1260" w:type="dxa"/>
            <w:tcBorders>
              <w:top w:val="single" w:sz="4" w:space="0" w:color="auto"/>
              <w:left w:val="single" w:sz="4" w:space="0" w:color="auto"/>
              <w:bottom w:val="single" w:sz="4" w:space="0" w:color="auto"/>
              <w:right w:val="single" w:sz="4" w:space="0" w:color="auto"/>
            </w:tcBorders>
          </w:tcPr>
          <w:p w14:paraId="5C08755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ko-KR"/>
              </w:rPr>
            </w:pPr>
            <w:r w:rsidRPr="00F11532">
              <w:rPr>
                <w:rFonts w:ascii="Arial" w:eastAsia="Times New Roman" w:hAnsi="Arial" w:cs="Arial"/>
                <w:sz w:val="18"/>
                <w:szCs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4B8B539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B139E47"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ko-KR"/>
              </w:rPr>
            </w:pPr>
            <w:r w:rsidRPr="00F11532">
              <w:rPr>
                <w:rFonts w:ascii="Arial" w:eastAsia="Times New Roman" w:hAnsi="Arial" w:cs="Arial"/>
                <w:sz w:val="18"/>
                <w:szCs w:val="18"/>
                <w:lang w:eastAsia="ko-KR"/>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7AABE760"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FD8490F"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F11532">
              <w:rPr>
                <w:rFonts w:ascii="Arial" w:eastAsia="Times New Roman" w:hAnsi="Arial" w:cs="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7778F9B"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F11532">
              <w:rPr>
                <w:rFonts w:ascii="Arial" w:eastAsia="Times New Roman" w:hAnsi="Arial" w:cs="Arial"/>
                <w:sz w:val="18"/>
                <w:szCs w:val="18"/>
                <w:lang w:eastAsia="ko-KR"/>
              </w:rPr>
              <w:t>ignore</w:t>
            </w:r>
          </w:p>
        </w:tc>
      </w:tr>
      <w:tr w:rsidR="00F11532" w:rsidRPr="00F11532" w14:paraId="33E801A1" w14:textId="77777777" w:rsidTr="00F11532">
        <w:tc>
          <w:tcPr>
            <w:tcW w:w="2394" w:type="dxa"/>
            <w:tcBorders>
              <w:top w:val="single" w:sz="4" w:space="0" w:color="auto"/>
              <w:left w:val="single" w:sz="4" w:space="0" w:color="auto"/>
              <w:bottom w:val="single" w:sz="4" w:space="0" w:color="auto"/>
              <w:right w:val="single" w:sz="4" w:space="0" w:color="auto"/>
            </w:tcBorders>
          </w:tcPr>
          <w:p w14:paraId="2FE96468"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cs="Arial"/>
                <w:sz w:val="18"/>
                <w:szCs w:val="18"/>
                <w:lang w:eastAsia="ko-KR"/>
              </w:rPr>
            </w:pPr>
            <w:r w:rsidRPr="00F11532">
              <w:rPr>
                <w:rFonts w:ascii="Arial" w:eastAsia="Times New Roman" w:hAnsi="Arial" w:cs="Arial"/>
                <w:sz w:val="18"/>
                <w:szCs w:val="18"/>
                <w:lang w:eastAsia="ko-KR"/>
              </w:rPr>
              <w:t>&gt;&gt;</w:t>
            </w:r>
            <w:r w:rsidRPr="00F11532">
              <w:rPr>
                <w:rFonts w:ascii="Arial" w:eastAsia="Times New Roman" w:hAnsi="Arial" w:cs="Arial"/>
                <w:sz w:val="18"/>
                <w:szCs w:val="18"/>
                <w:lang w:eastAsia="zh-CN"/>
              </w:rPr>
              <w:t xml:space="preserve">UL </w:t>
            </w:r>
            <w:r w:rsidRPr="00F11532">
              <w:rPr>
                <w:rFonts w:ascii="Arial" w:eastAsia="Times New Roman" w:hAnsi="Arial" w:cs="Arial"/>
                <w:sz w:val="18"/>
                <w:szCs w:val="18"/>
                <w:lang w:eastAsia="ko-KR"/>
              </w:rPr>
              <w:t>PDCP SN length</w:t>
            </w:r>
          </w:p>
        </w:tc>
        <w:tc>
          <w:tcPr>
            <w:tcW w:w="1260" w:type="dxa"/>
            <w:tcBorders>
              <w:top w:val="single" w:sz="4" w:space="0" w:color="auto"/>
              <w:left w:val="single" w:sz="4" w:space="0" w:color="auto"/>
              <w:bottom w:val="single" w:sz="4" w:space="0" w:color="auto"/>
              <w:right w:val="single" w:sz="4" w:space="0" w:color="auto"/>
            </w:tcBorders>
          </w:tcPr>
          <w:p w14:paraId="27BDBB4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zh-CN"/>
              </w:rPr>
            </w:pPr>
            <w:r w:rsidRPr="00F11532">
              <w:rPr>
                <w:rFonts w:ascii="Arial" w:eastAsia="Times New Roman"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4C76AC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1589DD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ko-KR"/>
              </w:rPr>
            </w:pPr>
            <w:r w:rsidRPr="00F11532">
              <w:rPr>
                <w:rFonts w:ascii="Arial" w:eastAsia="Times New Roman" w:hAnsi="Arial" w:cs="Arial"/>
                <w:sz w:val="18"/>
                <w:szCs w:val="18"/>
                <w:lang w:eastAsia="ko-KR"/>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1FAC7F3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7989A8C"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F11532">
              <w:rPr>
                <w:rFonts w:ascii="Arial" w:eastAsia="Times New Roman" w:hAnsi="Arial" w:cs="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46DD096"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F11532">
              <w:rPr>
                <w:rFonts w:ascii="Arial" w:eastAsia="Times New Roman" w:hAnsi="Arial" w:cs="Arial"/>
                <w:sz w:val="18"/>
                <w:szCs w:val="18"/>
                <w:lang w:eastAsia="ko-KR"/>
              </w:rPr>
              <w:t>ignore</w:t>
            </w:r>
          </w:p>
        </w:tc>
      </w:tr>
      <w:tr w:rsidR="00F11532" w:rsidRPr="00F11532" w14:paraId="34186AAE" w14:textId="77777777" w:rsidTr="00F11532">
        <w:tc>
          <w:tcPr>
            <w:tcW w:w="2394" w:type="dxa"/>
            <w:tcBorders>
              <w:top w:val="single" w:sz="4" w:space="0" w:color="auto"/>
              <w:left w:val="single" w:sz="4" w:space="0" w:color="auto"/>
              <w:bottom w:val="single" w:sz="4" w:space="0" w:color="auto"/>
              <w:right w:val="single" w:sz="4" w:space="0" w:color="auto"/>
            </w:tcBorders>
          </w:tcPr>
          <w:p w14:paraId="66935022"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cs="Arial"/>
                <w:b/>
                <w:sz w:val="18"/>
                <w:szCs w:val="18"/>
                <w:lang w:eastAsia="ko-KR"/>
              </w:rPr>
            </w:pPr>
            <w:r w:rsidRPr="00F11532">
              <w:rPr>
                <w:rFonts w:ascii="Arial" w:eastAsia="Batang" w:hAnsi="Arial"/>
                <w:b/>
                <w:sz w:val="18"/>
                <w:lang w:eastAsia="ko-KR"/>
              </w:rPr>
              <w:t>&gt;&gt;</w:t>
            </w:r>
            <w:r w:rsidRPr="00F11532">
              <w:rPr>
                <w:rFonts w:ascii="Arial" w:eastAsia="Times New Roman" w:hAnsi="Arial"/>
                <w:b/>
                <w:sz w:val="18"/>
                <w:lang w:eastAsia="ko-KR"/>
              </w:rPr>
              <w:t>Additional PDCP Duplication TNL List</w:t>
            </w:r>
            <w:r w:rsidRPr="00F11532">
              <w:rPr>
                <w:rFonts w:ascii="Arial" w:eastAsia="Batang" w:hAnsi="Arial"/>
                <w:b/>
                <w:sz w:val="18"/>
                <w:lang w:eastAsia="ko-KR"/>
              </w:rPr>
              <w:t xml:space="preserve"> </w:t>
            </w:r>
          </w:p>
        </w:tc>
        <w:tc>
          <w:tcPr>
            <w:tcW w:w="1260" w:type="dxa"/>
            <w:tcBorders>
              <w:top w:val="single" w:sz="4" w:space="0" w:color="auto"/>
              <w:left w:val="single" w:sz="4" w:space="0" w:color="auto"/>
              <w:bottom w:val="single" w:sz="4" w:space="0" w:color="auto"/>
              <w:right w:val="single" w:sz="4" w:space="0" w:color="auto"/>
            </w:tcBorders>
          </w:tcPr>
          <w:p w14:paraId="3C760F9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8416C5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i/>
                <w:sz w:val="18"/>
                <w:szCs w:val="18"/>
                <w:lang w:eastAsia="ko-KR"/>
              </w:rPr>
            </w:pPr>
            <w:r w:rsidRPr="00F11532">
              <w:rPr>
                <w:rFonts w:ascii="Arial" w:eastAsia="Times New Roman" w:hAnsi="Arial" w:cs="Arial"/>
                <w:i/>
                <w:sz w:val="18"/>
                <w:szCs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20E57CC7"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1EF0A2DB"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0A466C1"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F11532">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E06C0A0"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F11532">
              <w:rPr>
                <w:rFonts w:ascii="Arial" w:eastAsia="Times New Roman" w:hAnsi="Arial"/>
                <w:sz w:val="18"/>
                <w:lang w:eastAsia="ko-KR"/>
              </w:rPr>
              <w:t>ignore</w:t>
            </w:r>
          </w:p>
        </w:tc>
      </w:tr>
      <w:tr w:rsidR="00F11532" w:rsidRPr="00F11532" w14:paraId="5844A029" w14:textId="77777777" w:rsidTr="00F11532">
        <w:tc>
          <w:tcPr>
            <w:tcW w:w="2394" w:type="dxa"/>
            <w:tcBorders>
              <w:top w:val="single" w:sz="4" w:space="0" w:color="auto"/>
              <w:left w:val="single" w:sz="4" w:space="0" w:color="auto"/>
              <w:bottom w:val="single" w:sz="4" w:space="0" w:color="auto"/>
              <w:right w:val="single" w:sz="4" w:space="0" w:color="auto"/>
            </w:tcBorders>
          </w:tcPr>
          <w:p w14:paraId="27C163AA" w14:textId="77777777" w:rsidR="00F11532" w:rsidRPr="00F11532" w:rsidRDefault="00F11532" w:rsidP="00F11532">
            <w:pPr>
              <w:keepNext/>
              <w:keepLines/>
              <w:overflowPunct w:val="0"/>
              <w:autoSpaceDE w:val="0"/>
              <w:autoSpaceDN w:val="0"/>
              <w:adjustRightInd w:val="0"/>
              <w:ind w:left="300"/>
              <w:textAlignment w:val="baseline"/>
              <w:rPr>
                <w:rFonts w:ascii="Arial" w:eastAsia="Times New Roman" w:hAnsi="Arial" w:cs="Arial"/>
                <w:b/>
                <w:sz w:val="18"/>
                <w:szCs w:val="18"/>
                <w:lang w:eastAsia="ko-KR"/>
              </w:rPr>
            </w:pPr>
            <w:r w:rsidRPr="00F11532">
              <w:rPr>
                <w:rFonts w:ascii="Arial" w:eastAsia="Times New Roman" w:hAnsi="Arial" w:cs="Arial"/>
                <w:b/>
                <w:sz w:val="18"/>
                <w:lang w:eastAsia="ko-KR"/>
              </w:rPr>
              <w:t>&gt;&gt;&gt;Additional PDCP Duplication TNL Items</w:t>
            </w:r>
          </w:p>
        </w:tc>
        <w:tc>
          <w:tcPr>
            <w:tcW w:w="1260" w:type="dxa"/>
            <w:tcBorders>
              <w:top w:val="single" w:sz="4" w:space="0" w:color="auto"/>
              <w:left w:val="single" w:sz="4" w:space="0" w:color="auto"/>
              <w:bottom w:val="single" w:sz="4" w:space="0" w:color="auto"/>
              <w:right w:val="single" w:sz="4" w:space="0" w:color="auto"/>
            </w:tcBorders>
          </w:tcPr>
          <w:p w14:paraId="41192B0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D9577B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i/>
                <w:sz w:val="18"/>
                <w:szCs w:val="18"/>
                <w:lang w:eastAsia="ko-KR"/>
              </w:rPr>
            </w:pPr>
            <w:r w:rsidRPr="00F11532">
              <w:rPr>
                <w:rFonts w:ascii="Arial" w:eastAsia="Times New Roman" w:hAnsi="Arial" w:cs="Arial"/>
                <w:i/>
                <w:sz w:val="18"/>
                <w:lang w:eastAsia="ko-KR"/>
              </w:rPr>
              <w:t>1</w:t>
            </w:r>
            <w:proofErr w:type="gramStart"/>
            <w:r w:rsidRPr="00F11532">
              <w:rPr>
                <w:rFonts w:ascii="Arial" w:eastAsia="Times New Roman" w:hAnsi="Arial" w:cs="Arial"/>
                <w:i/>
                <w:sz w:val="18"/>
                <w:lang w:eastAsia="ko-KR"/>
              </w:rPr>
              <w:t xml:space="preserve"> ..</w:t>
            </w:r>
            <w:proofErr w:type="gramEnd"/>
            <w:r w:rsidRPr="00F11532">
              <w:rPr>
                <w:rFonts w:ascii="Arial" w:eastAsia="Times New Roman" w:hAnsi="Arial" w:cs="Arial"/>
                <w:i/>
                <w:sz w:val="18"/>
                <w:lang w:eastAsia="ko-KR"/>
              </w:rPr>
              <w:t xml:space="preserve"> &lt;</w:t>
            </w:r>
            <w:r w:rsidRPr="00F11532">
              <w:rPr>
                <w:rFonts w:ascii="Arial" w:eastAsia="Times New Roman" w:hAnsi="Arial"/>
                <w:i/>
                <w:sz w:val="18"/>
                <w:lang w:eastAsia="ko-KR"/>
              </w:rPr>
              <w:t xml:space="preserve"> </w:t>
            </w:r>
            <w:proofErr w:type="spellStart"/>
            <w:r w:rsidRPr="00F11532">
              <w:rPr>
                <w:rFonts w:ascii="Arial" w:eastAsia="Times New Roman" w:hAnsi="Arial"/>
                <w:i/>
                <w:sz w:val="18"/>
                <w:lang w:eastAsia="ko-KR"/>
              </w:rPr>
              <w:t>maxnoofAdditionalPDCPDuplicationTNL</w:t>
            </w:r>
            <w:proofErr w:type="spellEnd"/>
            <w:r w:rsidRPr="00F11532">
              <w:rPr>
                <w:rFonts w:ascii="Arial" w:eastAsia="Times New Roman" w:hAnsi="Arial" w:cs="Arial"/>
                <w:i/>
                <w:sz w:val="18"/>
                <w:lang w:eastAsia="ko-KR"/>
              </w:rPr>
              <w:t>&gt;</w:t>
            </w:r>
          </w:p>
        </w:tc>
        <w:tc>
          <w:tcPr>
            <w:tcW w:w="1260" w:type="dxa"/>
            <w:tcBorders>
              <w:top w:val="single" w:sz="4" w:space="0" w:color="auto"/>
              <w:left w:val="single" w:sz="4" w:space="0" w:color="auto"/>
              <w:bottom w:val="single" w:sz="4" w:space="0" w:color="auto"/>
              <w:right w:val="single" w:sz="4" w:space="0" w:color="auto"/>
            </w:tcBorders>
          </w:tcPr>
          <w:p w14:paraId="6A1DF00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198E533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41B9644"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F11532">
              <w:rPr>
                <w:rFonts w:ascii="Arial" w:eastAsia="Times New Roman" w:hAnsi="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3160590A"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F11532">
              <w:rPr>
                <w:rFonts w:ascii="Arial" w:eastAsia="Times New Roman" w:hAnsi="Arial"/>
                <w:sz w:val="18"/>
                <w:lang w:eastAsia="ko-KR"/>
              </w:rPr>
              <w:t>ignore</w:t>
            </w:r>
          </w:p>
        </w:tc>
      </w:tr>
      <w:tr w:rsidR="00F11532" w:rsidRPr="00F11532" w14:paraId="1934CEF5" w14:textId="77777777" w:rsidTr="00F11532">
        <w:tc>
          <w:tcPr>
            <w:tcW w:w="2394" w:type="dxa"/>
            <w:tcBorders>
              <w:top w:val="single" w:sz="4" w:space="0" w:color="auto"/>
              <w:left w:val="single" w:sz="4" w:space="0" w:color="auto"/>
              <w:bottom w:val="single" w:sz="4" w:space="0" w:color="auto"/>
              <w:right w:val="single" w:sz="4" w:space="0" w:color="auto"/>
            </w:tcBorders>
          </w:tcPr>
          <w:p w14:paraId="5BC12254" w14:textId="77777777" w:rsidR="00F11532" w:rsidRPr="00F11532" w:rsidRDefault="00F11532" w:rsidP="00F11532">
            <w:pPr>
              <w:keepNext/>
              <w:keepLines/>
              <w:overflowPunct w:val="0"/>
              <w:autoSpaceDE w:val="0"/>
              <w:autoSpaceDN w:val="0"/>
              <w:adjustRightInd w:val="0"/>
              <w:ind w:left="403"/>
              <w:textAlignment w:val="baseline"/>
              <w:rPr>
                <w:rFonts w:ascii="Arial" w:eastAsia="Times New Roman" w:hAnsi="Arial" w:cs="Arial"/>
                <w:sz w:val="18"/>
                <w:szCs w:val="18"/>
                <w:lang w:eastAsia="ko-KR"/>
              </w:rPr>
            </w:pPr>
            <w:r w:rsidRPr="00F11532">
              <w:rPr>
                <w:rFonts w:ascii="Arial" w:eastAsia="Batang" w:hAnsi="Arial"/>
                <w:sz w:val="18"/>
                <w:lang w:eastAsia="ko-KR"/>
              </w:rPr>
              <w:t>&gt;&gt;&gt;&gt;Additional PDCP Duplication UP TNL Information</w:t>
            </w:r>
          </w:p>
        </w:tc>
        <w:tc>
          <w:tcPr>
            <w:tcW w:w="1260" w:type="dxa"/>
            <w:tcBorders>
              <w:top w:val="single" w:sz="4" w:space="0" w:color="auto"/>
              <w:left w:val="single" w:sz="4" w:space="0" w:color="auto"/>
              <w:bottom w:val="single" w:sz="4" w:space="0" w:color="auto"/>
              <w:right w:val="single" w:sz="4" w:space="0" w:color="auto"/>
            </w:tcBorders>
          </w:tcPr>
          <w:p w14:paraId="1B4EDDC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zh-CN"/>
              </w:rPr>
            </w:pPr>
            <w:r w:rsidRPr="00F11532">
              <w:rPr>
                <w:rFonts w:ascii="Arial" w:eastAsia="Times New Roman"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3B9E553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438BF0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imes New Roman" w:hAnsi="Arial" w:cs="Arial"/>
                <w:sz w:val="18"/>
                <w:lang w:eastAsia="ko-KR"/>
              </w:rPr>
              <w:t>UP Transport Layer Information</w:t>
            </w:r>
          </w:p>
          <w:p w14:paraId="50046BE5"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ko-KR"/>
              </w:rPr>
            </w:pPr>
            <w:r w:rsidRPr="00F11532">
              <w:rPr>
                <w:rFonts w:ascii="Arial" w:eastAsia="Times New Roman" w:hAnsi="Arial" w:cs="Arial"/>
                <w:sz w:val="18"/>
                <w:lang w:eastAsia="ko-KR"/>
              </w:rPr>
              <w:t>9.3.2.1</w:t>
            </w:r>
          </w:p>
        </w:tc>
        <w:tc>
          <w:tcPr>
            <w:tcW w:w="1762" w:type="dxa"/>
            <w:tcBorders>
              <w:top w:val="single" w:sz="4" w:space="0" w:color="auto"/>
              <w:left w:val="single" w:sz="4" w:space="0" w:color="auto"/>
              <w:bottom w:val="single" w:sz="4" w:space="0" w:color="auto"/>
              <w:right w:val="single" w:sz="4" w:space="0" w:color="auto"/>
            </w:tcBorders>
          </w:tcPr>
          <w:p w14:paraId="54AC048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ko-KR"/>
              </w:rPr>
            </w:pPr>
            <w:proofErr w:type="spellStart"/>
            <w:r w:rsidRPr="00F11532">
              <w:rPr>
                <w:rFonts w:ascii="Arial" w:eastAsia="Times New Roman" w:hAnsi="Arial" w:cs="Arial"/>
                <w:sz w:val="18"/>
                <w:lang w:eastAsia="ko-KR"/>
              </w:rPr>
              <w:t>gNB</w:t>
            </w:r>
            <w:proofErr w:type="spellEnd"/>
            <w:r w:rsidRPr="00F11532">
              <w:rPr>
                <w:rFonts w:ascii="Arial" w:eastAsia="Times New Roman" w:hAnsi="Arial" w:cs="Arial"/>
                <w:sz w:val="18"/>
                <w:lang w:eastAsia="ko-KR"/>
              </w:rPr>
              <w:t>-CU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6637D004"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F11532">
              <w:rPr>
                <w:rFonts w:ascii="Arial" w:eastAsia="Times New Roman"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06342324"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szCs w:val="18"/>
                <w:lang w:eastAsia="ko-KR"/>
              </w:rPr>
            </w:pPr>
          </w:p>
        </w:tc>
      </w:tr>
      <w:tr w:rsidR="00F11532" w:rsidRPr="00F11532" w14:paraId="6ED7EE58" w14:textId="77777777" w:rsidTr="00F11532">
        <w:tc>
          <w:tcPr>
            <w:tcW w:w="2394" w:type="dxa"/>
            <w:tcBorders>
              <w:top w:val="single" w:sz="4" w:space="0" w:color="auto"/>
              <w:left w:val="single" w:sz="4" w:space="0" w:color="auto"/>
              <w:bottom w:val="single" w:sz="4" w:space="0" w:color="auto"/>
              <w:right w:val="single" w:sz="4" w:space="0" w:color="auto"/>
            </w:tcBorders>
          </w:tcPr>
          <w:p w14:paraId="19F44D4C" w14:textId="77777777" w:rsidR="00F11532" w:rsidRPr="00F11532" w:rsidRDefault="00F11532" w:rsidP="00F11532">
            <w:pPr>
              <w:keepNext/>
              <w:keepLines/>
              <w:overflowPunct w:val="0"/>
              <w:autoSpaceDE w:val="0"/>
              <w:autoSpaceDN w:val="0"/>
              <w:adjustRightInd w:val="0"/>
              <w:ind w:left="403"/>
              <w:textAlignment w:val="baseline"/>
              <w:rPr>
                <w:rFonts w:ascii="Arial" w:eastAsia="Batang" w:hAnsi="Arial"/>
                <w:sz w:val="18"/>
                <w:lang w:eastAsia="ko-KR"/>
              </w:rPr>
            </w:pPr>
            <w:r w:rsidRPr="00F11532">
              <w:rPr>
                <w:rFonts w:ascii="Arial" w:eastAsia="Times New Roman" w:hAnsi="Arial" w:cs="Arial" w:hint="eastAsia"/>
                <w:sz w:val="18"/>
                <w:szCs w:val="18"/>
                <w:lang w:eastAsia="zh-CN"/>
              </w:rPr>
              <w:t>&gt;</w:t>
            </w:r>
            <w:r w:rsidRPr="00F11532">
              <w:rPr>
                <w:rFonts w:ascii="Arial" w:eastAsia="Times New Roman" w:hAnsi="Arial" w:cs="Arial"/>
                <w:sz w:val="18"/>
                <w:szCs w:val="18"/>
                <w:lang w:eastAsia="zh-CN"/>
              </w:rPr>
              <w:t>&gt;&gt;&gt;BH Information</w:t>
            </w:r>
          </w:p>
        </w:tc>
        <w:tc>
          <w:tcPr>
            <w:tcW w:w="1260" w:type="dxa"/>
            <w:tcBorders>
              <w:top w:val="single" w:sz="4" w:space="0" w:color="auto"/>
              <w:left w:val="single" w:sz="4" w:space="0" w:color="auto"/>
              <w:bottom w:val="single" w:sz="4" w:space="0" w:color="auto"/>
              <w:right w:val="single" w:sz="4" w:space="0" w:color="auto"/>
            </w:tcBorders>
          </w:tcPr>
          <w:p w14:paraId="4C460A3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imes New Roman"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603B7C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7AD28A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imes New Roman" w:hAnsi="Arial" w:cs="Arial"/>
                <w:sz w:val="18"/>
                <w:szCs w:val="18"/>
                <w:lang w:eastAsia="zh-CN"/>
              </w:rPr>
              <w:t>9.3.1.114</w:t>
            </w:r>
          </w:p>
        </w:tc>
        <w:tc>
          <w:tcPr>
            <w:tcW w:w="1762" w:type="dxa"/>
            <w:tcBorders>
              <w:top w:val="single" w:sz="4" w:space="0" w:color="auto"/>
              <w:left w:val="single" w:sz="4" w:space="0" w:color="auto"/>
              <w:bottom w:val="single" w:sz="4" w:space="0" w:color="auto"/>
              <w:right w:val="single" w:sz="4" w:space="0" w:color="auto"/>
            </w:tcBorders>
          </w:tcPr>
          <w:p w14:paraId="58FE4C3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EBEABE1"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cs="Arial" w:hint="eastAsia"/>
                <w:sz w:val="18"/>
                <w:szCs w:val="18"/>
                <w:lang w:eastAsia="zh-CN"/>
              </w:rPr>
              <w:t>Y</w:t>
            </w:r>
            <w:r w:rsidRPr="00F11532">
              <w:rPr>
                <w:rFonts w:ascii="Arial" w:eastAsia="Times New Roman" w:hAnsi="Arial" w:cs="Arial"/>
                <w:sz w:val="18"/>
                <w:szCs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63D49EAB"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F11532">
              <w:rPr>
                <w:rFonts w:ascii="Arial" w:eastAsia="Times New Roman" w:hAnsi="Arial" w:cs="Arial" w:hint="eastAsia"/>
                <w:sz w:val="18"/>
                <w:szCs w:val="18"/>
                <w:lang w:eastAsia="zh-CN"/>
              </w:rPr>
              <w:t>i</w:t>
            </w:r>
            <w:r w:rsidRPr="00F11532">
              <w:rPr>
                <w:rFonts w:ascii="Arial" w:eastAsia="Times New Roman" w:hAnsi="Arial" w:cs="Arial"/>
                <w:sz w:val="18"/>
                <w:szCs w:val="18"/>
                <w:lang w:eastAsia="zh-CN"/>
              </w:rPr>
              <w:t>gnore</w:t>
            </w:r>
          </w:p>
        </w:tc>
      </w:tr>
      <w:tr w:rsidR="00F11532" w:rsidRPr="00F11532" w14:paraId="73884A88" w14:textId="77777777" w:rsidTr="00F11532">
        <w:tc>
          <w:tcPr>
            <w:tcW w:w="2394" w:type="dxa"/>
            <w:tcBorders>
              <w:top w:val="single" w:sz="4" w:space="0" w:color="auto"/>
              <w:left w:val="single" w:sz="4" w:space="0" w:color="auto"/>
              <w:bottom w:val="single" w:sz="4" w:space="0" w:color="auto"/>
              <w:right w:val="single" w:sz="4" w:space="0" w:color="auto"/>
            </w:tcBorders>
          </w:tcPr>
          <w:p w14:paraId="6CDF9935"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cs="Arial"/>
                <w:sz w:val="18"/>
                <w:szCs w:val="18"/>
                <w:lang w:eastAsia="ko-KR"/>
              </w:rPr>
            </w:pPr>
            <w:r w:rsidRPr="00F11532">
              <w:rPr>
                <w:rFonts w:ascii="Arial" w:eastAsia="Times New Roman" w:hAnsi="Arial" w:cs="Arial"/>
                <w:sz w:val="18"/>
                <w:szCs w:val="18"/>
                <w:lang w:eastAsia="ko-KR"/>
              </w:rPr>
              <w:t>&gt;&gt;RLC Duplication Information</w:t>
            </w:r>
          </w:p>
        </w:tc>
        <w:tc>
          <w:tcPr>
            <w:tcW w:w="1260" w:type="dxa"/>
            <w:tcBorders>
              <w:top w:val="single" w:sz="4" w:space="0" w:color="auto"/>
              <w:left w:val="single" w:sz="4" w:space="0" w:color="auto"/>
              <w:bottom w:val="single" w:sz="4" w:space="0" w:color="auto"/>
              <w:right w:val="single" w:sz="4" w:space="0" w:color="auto"/>
            </w:tcBorders>
          </w:tcPr>
          <w:p w14:paraId="59056E2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zh-CN"/>
              </w:rPr>
            </w:pPr>
            <w:r w:rsidRPr="00F11532">
              <w:rPr>
                <w:rFonts w:ascii="Arial" w:eastAsia="SimSun" w:hAnsi="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060B227"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89F5B0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ko-KR"/>
              </w:rPr>
            </w:pPr>
            <w:r w:rsidRPr="00F11532">
              <w:rPr>
                <w:rFonts w:ascii="Arial" w:eastAsia="SimSun" w:hAnsi="Arial"/>
                <w:sz w:val="18"/>
                <w:lang w:eastAsia="ko-KR"/>
              </w:rPr>
              <w:t>9.3.1.146</w:t>
            </w:r>
          </w:p>
        </w:tc>
        <w:tc>
          <w:tcPr>
            <w:tcW w:w="1762" w:type="dxa"/>
            <w:tcBorders>
              <w:top w:val="single" w:sz="4" w:space="0" w:color="auto"/>
              <w:left w:val="single" w:sz="4" w:space="0" w:color="auto"/>
              <w:bottom w:val="single" w:sz="4" w:space="0" w:color="auto"/>
              <w:right w:val="single" w:sz="4" w:space="0" w:color="auto"/>
            </w:tcBorders>
          </w:tcPr>
          <w:p w14:paraId="74742C1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7CBE3DE"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F11532">
              <w:rPr>
                <w:rFonts w:ascii="Arial" w:eastAsia="SimSun" w:hAnsi="Arial" w:cs="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3F18501"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F11532">
              <w:rPr>
                <w:rFonts w:ascii="Arial" w:eastAsia="Times New Roman" w:hAnsi="Arial" w:hint="eastAsia"/>
                <w:sz w:val="18"/>
                <w:lang w:eastAsia="zh-CN"/>
              </w:rPr>
              <w:t>i</w:t>
            </w:r>
            <w:r w:rsidRPr="00F11532">
              <w:rPr>
                <w:rFonts w:ascii="Arial" w:eastAsia="Times New Roman" w:hAnsi="Arial"/>
                <w:sz w:val="18"/>
                <w:lang w:eastAsia="zh-CN"/>
              </w:rPr>
              <w:t>gnore</w:t>
            </w:r>
          </w:p>
        </w:tc>
      </w:tr>
      <w:tr w:rsidR="00F11532" w:rsidRPr="00F11532" w14:paraId="25269247" w14:textId="77777777" w:rsidTr="00F11532">
        <w:tc>
          <w:tcPr>
            <w:tcW w:w="2394" w:type="dxa"/>
            <w:tcBorders>
              <w:top w:val="single" w:sz="4" w:space="0" w:color="auto"/>
              <w:left w:val="single" w:sz="4" w:space="0" w:color="auto"/>
              <w:bottom w:val="single" w:sz="4" w:space="0" w:color="auto"/>
              <w:right w:val="single" w:sz="4" w:space="0" w:color="auto"/>
            </w:tcBorders>
          </w:tcPr>
          <w:p w14:paraId="4EA03512"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cs="Arial"/>
                <w:sz w:val="18"/>
                <w:szCs w:val="18"/>
                <w:lang w:eastAsia="ko-KR"/>
              </w:rPr>
            </w:pPr>
            <w:r w:rsidRPr="00F11532">
              <w:rPr>
                <w:rFonts w:ascii="Arial" w:eastAsia="Times New Roman" w:hAnsi="Arial" w:cs="Arial"/>
                <w:sz w:val="18"/>
                <w:szCs w:val="18"/>
                <w:lang w:eastAsia="ko-KR"/>
              </w:rPr>
              <w:t>&gt;&gt;SDT Indicator Setup</w:t>
            </w:r>
          </w:p>
        </w:tc>
        <w:tc>
          <w:tcPr>
            <w:tcW w:w="1260" w:type="dxa"/>
            <w:tcBorders>
              <w:top w:val="single" w:sz="4" w:space="0" w:color="auto"/>
              <w:left w:val="single" w:sz="4" w:space="0" w:color="auto"/>
              <w:bottom w:val="single" w:sz="4" w:space="0" w:color="auto"/>
              <w:right w:val="single" w:sz="4" w:space="0" w:color="auto"/>
            </w:tcBorders>
          </w:tcPr>
          <w:p w14:paraId="7320E281" w14:textId="77777777" w:rsidR="00F11532" w:rsidRPr="00F11532" w:rsidRDefault="00F11532" w:rsidP="00F11532">
            <w:pPr>
              <w:keepNext/>
              <w:keepLines/>
              <w:overflowPunct w:val="0"/>
              <w:autoSpaceDE w:val="0"/>
              <w:autoSpaceDN w:val="0"/>
              <w:adjustRightInd w:val="0"/>
              <w:textAlignment w:val="baseline"/>
              <w:rPr>
                <w:rFonts w:ascii="Arial" w:eastAsia="SimSun" w:hAnsi="Arial"/>
                <w:sz w:val="18"/>
                <w:lang w:eastAsia="zh-CN"/>
              </w:rPr>
            </w:pPr>
            <w:r w:rsidRPr="00F11532">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F9E6F7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C261034" w14:textId="77777777" w:rsidR="00F11532" w:rsidRPr="00F11532" w:rsidRDefault="00F11532" w:rsidP="00F11532">
            <w:pPr>
              <w:keepNext/>
              <w:keepLines/>
              <w:overflowPunct w:val="0"/>
              <w:autoSpaceDE w:val="0"/>
              <w:autoSpaceDN w:val="0"/>
              <w:adjustRightInd w:val="0"/>
              <w:textAlignment w:val="baseline"/>
              <w:rPr>
                <w:rFonts w:ascii="Arial" w:eastAsia="SimSun" w:hAnsi="Arial"/>
                <w:sz w:val="18"/>
                <w:lang w:eastAsia="ko-KR"/>
              </w:rPr>
            </w:pPr>
            <w:r w:rsidRPr="00F11532">
              <w:rPr>
                <w:rFonts w:ascii="Arial" w:eastAsia="Times New Roman" w:hAnsi="Arial"/>
                <w:sz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14:paraId="2B485FA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ko-KR"/>
              </w:rPr>
            </w:pPr>
            <w:r w:rsidRPr="00F11532">
              <w:rPr>
                <w:rFonts w:ascii="Arial" w:eastAsia="Times New Roman" w:hAnsi="Arial" w:cs="Arial"/>
                <w:sz w:val="18"/>
                <w:szCs w:val="18"/>
                <w:lang w:eastAsia="ko-KR"/>
              </w:rPr>
              <w:t>Indicates SDT DRB.</w:t>
            </w:r>
          </w:p>
        </w:tc>
        <w:tc>
          <w:tcPr>
            <w:tcW w:w="1288" w:type="dxa"/>
            <w:tcBorders>
              <w:top w:val="single" w:sz="4" w:space="0" w:color="auto"/>
              <w:left w:val="single" w:sz="4" w:space="0" w:color="auto"/>
              <w:bottom w:val="single" w:sz="4" w:space="0" w:color="auto"/>
              <w:right w:val="single" w:sz="4" w:space="0" w:color="auto"/>
            </w:tcBorders>
          </w:tcPr>
          <w:p w14:paraId="128B3FF3" w14:textId="77777777" w:rsidR="00F11532" w:rsidRPr="00F11532" w:rsidRDefault="00F11532" w:rsidP="00F11532">
            <w:pPr>
              <w:keepNext/>
              <w:keepLines/>
              <w:overflowPunct w:val="0"/>
              <w:autoSpaceDE w:val="0"/>
              <w:autoSpaceDN w:val="0"/>
              <w:adjustRightInd w:val="0"/>
              <w:jc w:val="center"/>
              <w:textAlignment w:val="baseline"/>
              <w:rPr>
                <w:rFonts w:ascii="Arial" w:eastAsia="SimSun" w:hAnsi="Arial" w:cs="Arial"/>
                <w:sz w:val="18"/>
                <w:szCs w:val="18"/>
                <w:lang w:eastAsia="ko-KR"/>
              </w:rPr>
            </w:pPr>
            <w:r w:rsidRPr="00F11532">
              <w:rPr>
                <w:rFonts w:ascii="Arial" w:eastAsia="Times New Roman" w:hAnsi="Arial" w:cs="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321076D"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r w:rsidRPr="00F11532">
              <w:rPr>
                <w:rFonts w:ascii="Arial" w:eastAsia="Times New Roman" w:hAnsi="Arial"/>
                <w:sz w:val="18"/>
                <w:lang w:eastAsia="zh-CN"/>
              </w:rPr>
              <w:t>reject</w:t>
            </w:r>
          </w:p>
        </w:tc>
      </w:tr>
      <w:tr w:rsidR="00085A5D" w:rsidRPr="00F11532" w14:paraId="436A063B" w14:textId="77777777" w:rsidTr="00F11532">
        <w:trPr>
          <w:ins w:id="304" w:author="Huawei" w:date="2023-02-15T21:11:00Z"/>
        </w:trPr>
        <w:tc>
          <w:tcPr>
            <w:tcW w:w="2394" w:type="dxa"/>
            <w:tcBorders>
              <w:top w:val="single" w:sz="4" w:space="0" w:color="auto"/>
              <w:left w:val="single" w:sz="4" w:space="0" w:color="auto"/>
              <w:bottom w:val="single" w:sz="4" w:space="0" w:color="auto"/>
              <w:right w:val="single" w:sz="4" w:space="0" w:color="auto"/>
            </w:tcBorders>
          </w:tcPr>
          <w:p w14:paraId="462AC1D3" w14:textId="6FE588E1" w:rsidR="00085A5D" w:rsidRPr="00F11532" w:rsidRDefault="00085A5D" w:rsidP="00085A5D">
            <w:pPr>
              <w:keepNext/>
              <w:keepLines/>
              <w:overflowPunct w:val="0"/>
              <w:autoSpaceDE w:val="0"/>
              <w:autoSpaceDN w:val="0"/>
              <w:adjustRightInd w:val="0"/>
              <w:ind w:left="198"/>
              <w:textAlignment w:val="baseline"/>
              <w:rPr>
                <w:ins w:id="305" w:author="Huawei" w:date="2023-02-15T21:11:00Z"/>
                <w:rFonts w:ascii="Arial" w:eastAsia="Times New Roman" w:hAnsi="Arial" w:cs="Arial"/>
                <w:sz w:val="18"/>
                <w:szCs w:val="18"/>
                <w:lang w:eastAsia="ko-KR"/>
              </w:rPr>
            </w:pPr>
            <w:ins w:id="306" w:author="Huawei" w:date="2023-05-11T21:10:00Z">
              <w:r w:rsidRPr="00F11532">
                <w:rPr>
                  <w:rFonts w:ascii="Arial" w:eastAsia="Helvetica" w:hAnsi="Arial" w:cs="Arial"/>
                  <w:bCs/>
                  <w:sz w:val="18"/>
                  <w:szCs w:val="18"/>
                  <w:lang w:eastAsia="ko-KR"/>
                </w:rPr>
                <w:lastRenderedPageBreak/>
                <w:t>&gt;&gt;</w:t>
              </w:r>
              <w:proofErr w:type="spellStart"/>
              <w:r>
                <w:rPr>
                  <w:rFonts w:ascii="Arial" w:eastAsia="Helvetica" w:hAnsi="Arial" w:cs="Arial"/>
                  <w:bCs/>
                  <w:sz w:val="18"/>
                  <w:szCs w:val="18"/>
                  <w:lang w:eastAsia="ko-KR"/>
                </w:rPr>
                <w:t>Uu</w:t>
              </w:r>
              <w:proofErr w:type="spellEnd"/>
              <w:r>
                <w:rPr>
                  <w:rFonts w:ascii="Arial" w:eastAsia="Helvetica" w:hAnsi="Arial" w:cs="Arial"/>
                  <w:bCs/>
                  <w:sz w:val="18"/>
                  <w:szCs w:val="18"/>
                  <w:lang w:eastAsia="ko-KR"/>
                </w:rPr>
                <w:t xml:space="preserve"> RLC </w:t>
              </w:r>
            </w:ins>
            <w:ins w:id="307" w:author="Huawei" w:date="2023-05-11T21:13:00Z">
              <w:r>
                <w:rPr>
                  <w:rFonts w:ascii="Arial" w:eastAsia="Helvetica" w:hAnsi="Arial" w:cs="Arial"/>
                  <w:bCs/>
                  <w:sz w:val="18"/>
                  <w:szCs w:val="18"/>
                  <w:lang w:eastAsia="ko-KR"/>
                </w:rPr>
                <w:t>B</w:t>
              </w:r>
            </w:ins>
            <w:ins w:id="308" w:author="Huawei" w:date="2023-05-11T21:10:00Z">
              <w:r>
                <w:rPr>
                  <w:rFonts w:ascii="Arial" w:eastAsia="Helvetica" w:hAnsi="Arial" w:cs="Arial"/>
                  <w:bCs/>
                  <w:sz w:val="18"/>
                  <w:szCs w:val="18"/>
                  <w:lang w:eastAsia="ko-KR"/>
                </w:rPr>
                <w:t xml:space="preserve">earer </w:t>
              </w:r>
            </w:ins>
            <w:ins w:id="309" w:author="Huawei" w:date="2023-05-11T21:13:00Z">
              <w:r>
                <w:rPr>
                  <w:rFonts w:ascii="Arial" w:eastAsia="Helvetica" w:hAnsi="Arial" w:cs="Arial"/>
                  <w:bCs/>
                  <w:sz w:val="18"/>
                  <w:szCs w:val="18"/>
                  <w:lang w:eastAsia="ko-KR"/>
                </w:rPr>
                <w:t>A</w:t>
              </w:r>
            </w:ins>
            <w:ins w:id="310" w:author="Huawei" w:date="2023-05-11T21:10:00Z">
              <w:r>
                <w:rPr>
                  <w:rFonts w:ascii="Arial" w:eastAsia="Helvetica" w:hAnsi="Arial" w:cs="Arial"/>
                  <w:bCs/>
                  <w:sz w:val="18"/>
                  <w:szCs w:val="18"/>
                  <w:lang w:eastAsia="ko-KR"/>
                </w:rPr>
                <w:t>ssociation</w:t>
              </w:r>
            </w:ins>
          </w:p>
        </w:tc>
        <w:tc>
          <w:tcPr>
            <w:tcW w:w="1260" w:type="dxa"/>
            <w:tcBorders>
              <w:top w:val="single" w:sz="4" w:space="0" w:color="auto"/>
              <w:left w:val="single" w:sz="4" w:space="0" w:color="auto"/>
              <w:bottom w:val="single" w:sz="4" w:space="0" w:color="auto"/>
              <w:right w:val="single" w:sz="4" w:space="0" w:color="auto"/>
            </w:tcBorders>
          </w:tcPr>
          <w:p w14:paraId="715A8C6C" w14:textId="4981F093" w:rsidR="00085A5D" w:rsidRPr="00F11532" w:rsidRDefault="00085A5D" w:rsidP="00085A5D">
            <w:pPr>
              <w:keepNext/>
              <w:keepLines/>
              <w:overflowPunct w:val="0"/>
              <w:autoSpaceDE w:val="0"/>
              <w:autoSpaceDN w:val="0"/>
              <w:adjustRightInd w:val="0"/>
              <w:textAlignment w:val="baseline"/>
              <w:rPr>
                <w:ins w:id="311" w:author="Huawei" w:date="2023-02-15T21:11:00Z"/>
                <w:rFonts w:ascii="Arial" w:eastAsia="Times New Roman" w:hAnsi="Arial"/>
                <w:sz w:val="18"/>
                <w:lang w:eastAsia="zh-CN"/>
              </w:rPr>
            </w:pPr>
            <w:ins w:id="312" w:author="Huawei" w:date="2023-05-11T21:10:00Z">
              <w:r>
                <w:rPr>
                  <w:rFonts w:ascii="Arial" w:eastAsia="Times New Roman" w:hAnsi="Arial" w:cs="Arial"/>
                  <w:sz w:val="18"/>
                  <w:szCs w:val="18"/>
                  <w:lang w:val="en-US" w:eastAsia="zh-CN"/>
                </w:rPr>
                <w:t>O</w:t>
              </w:r>
            </w:ins>
          </w:p>
        </w:tc>
        <w:tc>
          <w:tcPr>
            <w:tcW w:w="1247" w:type="dxa"/>
            <w:tcBorders>
              <w:top w:val="single" w:sz="4" w:space="0" w:color="auto"/>
              <w:left w:val="single" w:sz="4" w:space="0" w:color="auto"/>
              <w:bottom w:val="single" w:sz="4" w:space="0" w:color="auto"/>
              <w:right w:val="single" w:sz="4" w:space="0" w:color="auto"/>
            </w:tcBorders>
          </w:tcPr>
          <w:p w14:paraId="39CA0418" w14:textId="77777777" w:rsidR="00085A5D" w:rsidRPr="00F11532" w:rsidRDefault="00085A5D" w:rsidP="00085A5D">
            <w:pPr>
              <w:keepNext/>
              <w:keepLines/>
              <w:overflowPunct w:val="0"/>
              <w:autoSpaceDE w:val="0"/>
              <w:autoSpaceDN w:val="0"/>
              <w:adjustRightInd w:val="0"/>
              <w:textAlignment w:val="baseline"/>
              <w:rPr>
                <w:ins w:id="313" w:author="Huawei" w:date="2023-02-15T21:11:00Z"/>
                <w:rFonts w:ascii="Arial" w:eastAsia="Times New Roman" w:hAnsi="Arial" w:cs="Arial"/>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60BE61C" w14:textId="295DF619" w:rsidR="00085A5D" w:rsidRPr="00F11532" w:rsidRDefault="00085A5D" w:rsidP="00085A5D">
            <w:pPr>
              <w:keepNext/>
              <w:keepLines/>
              <w:overflowPunct w:val="0"/>
              <w:autoSpaceDE w:val="0"/>
              <w:autoSpaceDN w:val="0"/>
              <w:adjustRightInd w:val="0"/>
              <w:textAlignment w:val="baseline"/>
              <w:rPr>
                <w:ins w:id="314" w:author="Huawei" w:date="2023-02-15T21:11:00Z"/>
                <w:rFonts w:ascii="Arial" w:eastAsia="Times New Roman" w:hAnsi="Arial"/>
                <w:sz w:val="18"/>
                <w:lang w:eastAsia="ko-KR"/>
              </w:rPr>
            </w:pPr>
            <w:ins w:id="315" w:author="Huawei" w:date="2023-05-11T21:10:00Z">
              <w:r>
                <w:rPr>
                  <w:rFonts w:ascii="Arial" w:eastAsia="Times New Roman" w:hAnsi="Arial" w:cs="Arial"/>
                  <w:sz w:val="18"/>
                  <w:szCs w:val="18"/>
                  <w:lang w:eastAsia="ja-JP"/>
                </w:rPr>
                <w:t>ENUMERATED (yes</w:t>
              </w:r>
              <w:r w:rsidRPr="00F11532">
                <w:rPr>
                  <w:rFonts w:ascii="Arial" w:eastAsia="Times New Roman" w:hAnsi="Arial" w:cs="Arial"/>
                  <w:sz w:val="18"/>
                  <w:szCs w:val="18"/>
                  <w:lang w:eastAsia="ja-JP"/>
                </w:rPr>
                <w:t>, …)</w:t>
              </w:r>
            </w:ins>
          </w:p>
        </w:tc>
        <w:tc>
          <w:tcPr>
            <w:tcW w:w="1762" w:type="dxa"/>
            <w:tcBorders>
              <w:top w:val="single" w:sz="4" w:space="0" w:color="auto"/>
              <w:left w:val="single" w:sz="4" w:space="0" w:color="auto"/>
              <w:bottom w:val="single" w:sz="4" w:space="0" w:color="auto"/>
              <w:right w:val="single" w:sz="4" w:space="0" w:color="auto"/>
            </w:tcBorders>
          </w:tcPr>
          <w:p w14:paraId="61878E65" w14:textId="3CB15AC1" w:rsidR="00085A5D" w:rsidRPr="00F11532" w:rsidRDefault="00085A5D" w:rsidP="00085A5D">
            <w:pPr>
              <w:keepNext/>
              <w:keepLines/>
              <w:overflowPunct w:val="0"/>
              <w:autoSpaceDE w:val="0"/>
              <w:autoSpaceDN w:val="0"/>
              <w:adjustRightInd w:val="0"/>
              <w:textAlignment w:val="baseline"/>
              <w:rPr>
                <w:ins w:id="316" w:author="Huawei" w:date="2023-02-15T21:11:00Z"/>
                <w:rFonts w:ascii="Arial" w:eastAsia="Times New Roman" w:hAnsi="Arial" w:cs="Arial"/>
                <w:sz w:val="18"/>
                <w:szCs w:val="18"/>
                <w:lang w:eastAsia="ko-KR"/>
              </w:rPr>
            </w:pPr>
            <w:ins w:id="317" w:author="Huawei" w:date="2023-05-11T21:10:00Z">
              <w:r>
                <w:rPr>
                  <w:rFonts w:ascii="Arial" w:eastAsia="Times New Roman" w:hAnsi="Arial" w:cs="Arial"/>
                  <w:sz w:val="18"/>
                  <w:szCs w:val="18"/>
                  <w:lang w:eastAsia="ko-KR"/>
                </w:rPr>
                <w:t xml:space="preserve">This IE indicates whether the DRB is associated with a </w:t>
              </w:r>
              <w:proofErr w:type="spellStart"/>
              <w:r>
                <w:rPr>
                  <w:rFonts w:ascii="Arial" w:eastAsia="Times New Roman" w:hAnsi="Arial" w:cs="Arial"/>
                  <w:sz w:val="18"/>
                  <w:szCs w:val="18"/>
                  <w:lang w:eastAsia="ko-KR"/>
                </w:rPr>
                <w:t>Uu</w:t>
              </w:r>
              <w:proofErr w:type="spellEnd"/>
              <w:r>
                <w:rPr>
                  <w:rFonts w:ascii="Arial" w:eastAsia="Times New Roman" w:hAnsi="Arial" w:cs="Arial"/>
                  <w:sz w:val="18"/>
                  <w:szCs w:val="18"/>
                  <w:lang w:eastAsia="ko-KR"/>
                </w:rPr>
                <w:t xml:space="preserve"> RLC bearer</w:t>
              </w:r>
            </w:ins>
          </w:p>
        </w:tc>
        <w:tc>
          <w:tcPr>
            <w:tcW w:w="1288" w:type="dxa"/>
            <w:tcBorders>
              <w:top w:val="single" w:sz="4" w:space="0" w:color="auto"/>
              <w:left w:val="single" w:sz="4" w:space="0" w:color="auto"/>
              <w:bottom w:val="single" w:sz="4" w:space="0" w:color="auto"/>
              <w:right w:val="single" w:sz="4" w:space="0" w:color="auto"/>
            </w:tcBorders>
          </w:tcPr>
          <w:p w14:paraId="286EAACF" w14:textId="3E2983E1" w:rsidR="00085A5D" w:rsidRPr="00F11532" w:rsidRDefault="00085A5D" w:rsidP="00085A5D">
            <w:pPr>
              <w:keepNext/>
              <w:keepLines/>
              <w:overflowPunct w:val="0"/>
              <w:autoSpaceDE w:val="0"/>
              <w:autoSpaceDN w:val="0"/>
              <w:adjustRightInd w:val="0"/>
              <w:jc w:val="center"/>
              <w:textAlignment w:val="baseline"/>
              <w:rPr>
                <w:ins w:id="318" w:author="Huawei" w:date="2023-02-15T21:11:00Z"/>
                <w:rFonts w:ascii="Arial" w:eastAsia="Times New Roman" w:hAnsi="Arial" w:cs="Arial"/>
                <w:sz w:val="18"/>
                <w:szCs w:val="18"/>
                <w:lang w:eastAsia="ko-KR"/>
              </w:rPr>
            </w:pPr>
            <w:ins w:id="319" w:author="Huawei" w:date="2023-02-15T21:11:00Z">
              <w:r w:rsidRPr="00F11532">
                <w:rPr>
                  <w:rFonts w:ascii="Arial" w:eastAsia="Times New Roman" w:hAnsi="Arial" w:cs="Arial"/>
                  <w:sz w:val="18"/>
                  <w:szCs w:val="18"/>
                  <w:lang w:eastAsia="ko-KR"/>
                </w:rPr>
                <w:t>YES</w:t>
              </w:r>
            </w:ins>
          </w:p>
        </w:tc>
        <w:tc>
          <w:tcPr>
            <w:tcW w:w="1274" w:type="dxa"/>
            <w:tcBorders>
              <w:top w:val="single" w:sz="4" w:space="0" w:color="auto"/>
              <w:left w:val="single" w:sz="4" w:space="0" w:color="auto"/>
              <w:bottom w:val="single" w:sz="4" w:space="0" w:color="auto"/>
              <w:right w:val="single" w:sz="4" w:space="0" w:color="auto"/>
            </w:tcBorders>
          </w:tcPr>
          <w:p w14:paraId="389B932D" w14:textId="59B513F9" w:rsidR="00085A5D" w:rsidRPr="00F11532" w:rsidRDefault="00085A5D" w:rsidP="00085A5D">
            <w:pPr>
              <w:keepNext/>
              <w:keepLines/>
              <w:overflowPunct w:val="0"/>
              <w:autoSpaceDE w:val="0"/>
              <w:autoSpaceDN w:val="0"/>
              <w:adjustRightInd w:val="0"/>
              <w:jc w:val="center"/>
              <w:textAlignment w:val="baseline"/>
              <w:rPr>
                <w:ins w:id="320" w:author="Huawei" w:date="2023-02-15T21:11:00Z"/>
                <w:rFonts w:ascii="Arial" w:eastAsia="Times New Roman" w:hAnsi="Arial"/>
                <w:sz w:val="18"/>
                <w:lang w:eastAsia="zh-CN"/>
              </w:rPr>
            </w:pPr>
            <w:ins w:id="321" w:author="Huawei" w:date="2023-02-15T21:11:00Z">
              <w:r w:rsidRPr="00F11532">
                <w:rPr>
                  <w:rFonts w:ascii="Arial" w:eastAsia="Times New Roman" w:hAnsi="Arial" w:cs="Arial"/>
                  <w:sz w:val="18"/>
                  <w:szCs w:val="18"/>
                  <w:lang w:eastAsia="ko-KR"/>
                </w:rPr>
                <w:t>ignore</w:t>
              </w:r>
            </w:ins>
          </w:p>
        </w:tc>
      </w:tr>
      <w:tr w:rsidR="00F11532" w:rsidRPr="00F11532" w14:paraId="54337BCB" w14:textId="77777777" w:rsidTr="00F11532">
        <w:tc>
          <w:tcPr>
            <w:tcW w:w="2394" w:type="dxa"/>
          </w:tcPr>
          <w:p w14:paraId="53C671A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b/>
                <w:bCs/>
                <w:sz w:val="18"/>
                <w:lang w:eastAsia="ko-KR"/>
              </w:rPr>
            </w:pPr>
            <w:r w:rsidRPr="00F11532">
              <w:rPr>
                <w:rFonts w:ascii="Arial" w:eastAsia="Times New Roman" w:hAnsi="Arial"/>
                <w:b/>
                <w:bCs/>
                <w:sz w:val="18"/>
                <w:lang w:eastAsia="ko-KR"/>
              </w:rPr>
              <w:t>DRB to Be Modified List</w:t>
            </w:r>
          </w:p>
        </w:tc>
        <w:tc>
          <w:tcPr>
            <w:tcW w:w="1260" w:type="dxa"/>
          </w:tcPr>
          <w:p w14:paraId="7F04006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Pr>
          <w:p w14:paraId="5790EB67"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r w:rsidRPr="00F11532">
              <w:rPr>
                <w:rFonts w:ascii="Arial" w:eastAsia="Times New Roman" w:hAnsi="Arial"/>
                <w:i/>
                <w:sz w:val="18"/>
                <w:lang w:eastAsia="ko-KR"/>
              </w:rPr>
              <w:t>0..1</w:t>
            </w:r>
          </w:p>
        </w:tc>
        <w:tc>
          <w:tcPr>
            <w:tcW w:w="1260" w:type="dxa"/>
          </w:tcPr>
          <w:p w14:paraId="6DA3A2D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Pr>
          <w:p w14:paraId="39ABC6F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0DFC9AB8" w14:textId="77777777" w:rsidR="00F11532" w:rsidRPr="00F11532" w:rsidRDefault="00F11532" w:rsidP="00F11532">
            <w:pPr>
              <w:keepNext/>
              <w:keepLines/>
              <w:overflowPunct w:val="0"/>
              <w:autoSpaceDE w:val="0"/>
              <w:autoSpaceDN w:val="0"/>
              <w:adjustRightInd w:val="0"/>
              <w:jc w:val="center"/>
              <w:textAlignment w:val="baseline"/>
              <w:rPr>
                <w:rFonts w:ascii="Arial" w:eastAsia="MS Mincho" w:hAnsi="Arial"/>
                <w:sz w:val="18"/>
                <w:lang w:eastAsia="ko-KR"/>
              </w:rPr>
            </w:pPr>
            <w:r w:rsidRPr="00F11532">
              <w:rPr>
                <w:rFonts w:ascii="Arial" w:eastAsia="MS Mincho" w:hAnsi="Arial"/>
                <w:sz w:val="18"/>
                <w:lang w:eastAsia="ko-KR"/>
              </w:rPr>
              <w:t>YES</w:t>
            </w:r>
          </w:p>
        </w:tc>
        <w:tc>
          <w:tcPr>
            <w:tcW w:w="1274" w:type="dxa"/>
          </w:tcPr>
          <w:p w14:paraId="2EC84608"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reject</w:t>
            </w:r>
          </w:p>
        </w:tc>
      </w:tr>
      <w:tr w:rsidR="00F11532" w:rsidRPr="00F11532" w14:paraId="13B03983" w14:textId="77777777" w:rsidTr="00F11532">
        <w:trPr>
          <w:trHeight w:val="138"/>
        </w:trPr>
        <w:tc>
          <w:tcPr>
            <w:tcW w:w="2394" w:type="dxa"/>
          </w:tcPr>
          <w:p w14:paraId="5621013F" w14:textId="77777777" w:rsidR="00F11532" w:rsidRPr="00F11532" w:rsidRDefault="00F11532" w:rsidP="00F11532">
            <w:pPr>
              <w:keepNext/>
              <w:keepLines/>
              <w:overflowPunct w:val="0"/>
              <w:autoSpaceDE w:val="0"/>
              <w:autoSpaceDN w:val="0"/>
              <w:adjustRightInd w:val="0"/>
              <w:ind w:left="102"/>
              <w:textAlignment w:val="baseline"/>
              <w:rPr>
                <w:rFonts w:ascii="Arial" w:eastAsia="Times New Roman" w:hAnsi="Arial" w:cs="Arial"/>
                <w:b/>
                <w:bCs/>
                <w:sz w:val="18"/>
                <w:lang w:eastAsia="ko-KR"/>
              </w:rPr>
            </w:pPr>
            <w:r w:rsidRPr="00F11532">
              <w:rPr>
                <w:rFonts w:ascii="Arial" w:eastAsia="Times New Roman" w:hAnsi="Arial" w:cs="Arial"/>
                <w:b/>
                <w:bCs/>
                <w:sz w:val="18"/>
                <w:lang w:eastAsia="ko-KR"/>
              </w:rPr>
              <w:t>&gt;DRB to Be Modified Item IEs</w:t>
            </w:r>
          </w:p>
        </w:tc>
        <w:tc>
          <w:tcPr>
            <w:tcW w:w="1260" w:type="dxa"/>
          </w:tcPr>
          <w:p w14:paraId="4B39BA4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47" w:type="dxa"/>
          </w:tcPr>
          <w:p w14:paraId="00AD3C2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i/>
                <w:sz w:val="18"/>
                <w:lang w:eastAsia="ko-KR"/>
              </w:rPr>
            </w:pPr>
            <w:r w:rsidRPr="00F11532">
              <w:rPr>
                <w:rFonts w:ascii="Arial" w:eastAsia="Times New Roman" w:hAnsi="Arial" w:cs="Arial"/>
                <w:i/>
                <w:sz w:val="18"/>
                <w:lang w:eastAsia="ko-KR"/>
              </w:rPr>
              <w:t>1</w:t>
            </w:r>
            <w:proofErr w:type="gramStart"/>
            <w:r w:rsidRPr="00F11532">
              <w:rPr>
                <w:rFonts w:ascii="Arial" w:eastAsia="Times New Roman" w:hAnsi="Arial" w:cs="Arial"/>
                <w:i/>
                <w:sz w:val="18"/>
                <w:lang w:eastAsia="ko-KR"/>
              </w:rPr>
              <w:t xml:space="preserve"> ..</w:t>
            </w:r>
            <w:proofErr w:type="gramEnd"/>
            <w:r w:rsidRPr="00F11532">
              <w:rPr>
                <w:rFonts w:ascii="Arial" w:eastAsia="Times New Roman" w:hAnsi="Arial" w:cs="Arial"/>
                <w:i/>
                <w:sz w:val="18"/>
                <w:lang w:eastAsia="ko-KR"/>
              </w:rPr>
              <w:t xml:space="preserve"> &lt;</w:t>
            </w:r>
            <w:proofErr w:type="spellStart"/>
            <w:r w:rsidRPr="00F11532">
              <w:rPr>
                <w:rFonts w:ascii="Arial" w:eastAsia="Times New Roman" w:hAnsi="Arial" w:cs="Arial"/>
                <w:i/>
                <w:sz w:val="18"/>
                <w:lang w:eastAsia="ko-KR"/>
              </w:rPr>
              <w:t>maxnoofDRBs</w:t>
            </w:r>
            <w:proofErr w:type="spellEnd"/>
            <w:r w:rsidRPr="00F11532">
              <w:rPr>
                <w:rFonts w:ascii="Arial" w:eastAsia="Times New Roman" w:hAnsi="Arial" w:cs="Arial"/>
                <w:i/>
                <w:sz w:val="18"/>
                <w:lang w:eastAsia="ko-KR"/>
              </w:rPr>
              <w:t>&gt;</w:t>
            </w:r>
          </w:p>
        </w:tc>
        <w:tc>
          <w:tcPr>
            <w:tcW w:w="1260" w:type="dxa"/>
          </w:tcPr>
          <w:p w14:paraId="10EA24C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762" w:type="dxa"/>
          </w:tcPr>
          <w:p w14:paraId="0192848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Pr>
          <w:p w14:paraId="6CF2C28F" w14:textId="77777777" w:rsidR="00F11532" w:rsidRPr="00F11532" w:rsidRDefault="00F11532" w:rsidP="00F11532">
            <w:pPr>
              <w:keepNext/>
              <w:keepLines/>
              <w:overflowPunct w:val="0"/>
              <w:autoSpaceDE w:val="0"/>
              <w:autoSpaceDN w:val="0"/>
              <w:adjustRightInd w:val="0"/>
              <w:jc w:val="center"/>
              <w:textAlignment w:val="baseline"/>
              <w:rPr>
                <w:rFonts w:ascii="Arial" w:eastAsia="MS Mincho" w:hAnsi="Arial" w:cs="Arial"/>
                <w:sz w:val="18"/>
                <w:lang w:eastAsia="ko-KR"/>
              </w:rPr>
            </w:pPr>
            <w:r w:rsidRPr="00F11532">
              <w:rPr>
                <w:rFonts w:ascii="Arial" w:eastAsia="MS Mincho" w:hAnsi="Arial" w:cs="Arial"/>
                <w:sz w:val="18"/>
                <w:lang w:eastAsia="ko-KR"/>
              </w:rPr>
              <w:t>EACH</w:t>
            </w:r>
          </w:p>
        </w:tc>
        <w:tc>
          <w:tcPr>
            <w:tcW w:w="1274" w:type="dxa"/>
          </w:tcPr>
          <w:p w14:paraId="381EE126"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sz w:val="18"/>
                <w:lang w:eastAsia="ko-KR"/>
              </w:rPr>
              <w:t>reject</w:t>
            </w:r>
          </w:p>
        </w:tc>
      </w:tr>
      <w:tr w:rsidR="00F11532" w:rsidRPr="00F11532" w14:paraId="138FA950" w14:textId="77777777" w:rsidTr="00F11532">
        <w:tc>
          <w:tcPr>
            <w:tcW w:w="2394" w:type="dxa"/>
          </w:tcPr>
          <w:p w14:paraId="6A9B0DBC"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sz w:val="18"/>
                <w:lang w:eastAsia="ko-KR"/>
              </w:rPr>
            </w:pPr>
            <w:r w:rsidRPr="00F11532">
              <w:rPr>
                <w:rFonts w:ascii="Arial" w:eastAsia="Times New Roman" w:hAnsi="Arial"/>
                <w:sz w:val="18"/>
                <w:lang w:eastAsia="ko-KR"/>
              </w:rPr>
              <w:t>&gt;&gt;DRB ID</w:t>
            </w:r>
          </w:p>
        </w:tc>
        <w:tc>
          <w:tcPr>
            <w:tcW w:w="1260" w:type="dxa"/>
          </w:tcPr>
          <w:p w14:paraId="596AD98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M</w:t>
            </w:r>
          </w:p>
        </w:tc>
        <w:tc>
          <w:tcPr>
            <w:tcW w:w="1247" w:type="dxa"/>
          </w:tcPr>
          <w:p w14:paraId="732745D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b/>
                <w:i/>
                <w:sz w:val="18"/>
                <w:lang w:eastAsia="ko-KR"/>
              </w:rPr>
            </w:pPr>
          </w:p>
        </w:tc>
        <w:tc>
          <w:tcPr>
            <w:tcW w:w="1260" w:type="dxa"/>
          </w:tcPr>
          <w:p w14:paraId="44B00FD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9.3.1.8</w:t>
            </w:r>
          </w:p>
        </w:tc>
        <w:tc>
          <w:tcPr>
            <w:tcW w:w="1762" w:type="dxa"/>
          </w:tcPr>
          <w:p w14:paraId="315D96B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6E6C7107"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sz w:val="18"/>
                <w:lang w:eastAsia="ko-KR"/>
              </w:rPr>
              <w:t>-</w:t>
            </w:r>
          </w:p>
        </w:tc>
        <w:tc>
          <w:tcPr>
            <w:tcW w:w="1274" w:type="dxa"/>
          </w:tcPr>
          <w:p w14:paraId="5139055D"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F11532" w:rsidRPr="00F11532" w14:paraId="2E91F36D" w14:textId="77777777" w:rsidTr="00F11532">
        <w:tc>
          <w:tcPr>
            <w:tcW w:w="2394" w:type="dxa"/>
          </w:tcPr>
          <w:p w14:paraId="095F2474"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sz w:val="18"/>
                <w:lang w:eastAsia="ko-KR"/>
              </w:rPr>
            </w:pPr>
            <w:r w:rsidRPr="00F11532">
              <w:rPr>
                <w:rFonts w:ascii="Arial" w:eastAsia="Times New Roman" w:hAnsi="Arial"/>
                <w:sz w:val="18"/>
                <w:lang w:eastAsia="ko-KR"/>
              </w:rPr>
              <w:t xml:space="preserve">&gt;&gt;CHOICE </w:t>
            </w:r>
            <w:r w:rsidRPr="00F11532">
              <w:rPr>
                <w:rFonts w:ascii="Arial" w:eastAsia="Times New Roman" w:hAnsi="Arial"/>
                <w:i/>
                <w:iCs/>
                <w:sz w:val="18"/>
                <w:lang w:eastAsia="ko-KR"/>
              </w:rPr>
              <w:t>QoS Information</w:t>
            </w:r>
          </w:p>
        </w:tc>
        <w:tc>
          <w:tcPr>
            <w:tcW w:w="1260" w:type="dxa"/>
          </w:tcPr>
          <w:p w14:paraId="2206271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O</w:t>
            </w:r>
          </w:p>
        </w:tc>
        <w:tc>
          <w:tcPr>
            <w:tcW w:w="1247" w:type="dxa"/>
          </w:tcPr>
          <w:p w14:paraId="6115A877"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b/>
                <w:i/>
                <w:sz w:val="18"/>
                <w:lang w:eastAsia="ko-KR"/>
              </w:rPr>
            </w:pPr>
          </w:p>
        </w:tc>
        <w:tc>
          <w:tcPr>
            <w:tcW w:w="1260" w:type="dxa"/>
          </w:tcPr>
          <w:p w14:paraId="16ECCFA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Pr>
          <w:p w14:paraId="15E6D4CB"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537E4025"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sz w:val="18"/>
                <w:lang w:eastAsia="ko-KR"/>
              </w:rPr>
              <w:t>-</w:t>
            </w:r>
          </w:p>
        </w:tc>
        <w:tc>
          <w:tcPr>
            <w:tcW w:w="1274" w:type="dxa"/>
          </w:tcPr>
          <w:p w14:paraId="2D6FA176"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F11532" w:rsidRPr="00F11532" w14:paraId="1B130C97" w14:textId="77777777" w:rsidTr="00F11532">
        <w:tc>
          <w:tcPr>
            <w:tcW w:w="2394" w:type="dxa"/>
          </w:tcPr>
          <w:p w14:paraId="303461FC" w14:textId="77777777" w:rsidR="00F11532" w:rsidRPr="00F11532" w:rsidRDefault="00F11532" w:rsidP="00F11532">
            <w:pPr>
              <w:keepNext/>
              <w:keepLines/>
              <w:overflowPunct w:val="0"/>
              <w:autoSpaceDE w:val="0"/>
              <w:autoSpaceDN w:val="0"/>
              <w:adjustRightInd w:val="0"/>
              <w:ind w:left="300"/>
              <w:textAlignment w:val="baseline"/>
              <w:rPr>
                <w:rFonts w:ascii="Arial" w:eastAsia="Times New Roman" w:hAnsi="Arial"/>
                <w:sz w:val="18"/>
                <w:lang w:eastAsia="ko-KR"/>
              </w:rPr>
            </w:pPr>
            <w:r w:rsidRPr="00F11532">
              <w:rPr>
                <w:rFonts w:ascii="Arial" w:eastAsia="Times New Roman" w:hAnsi="Arial"/>
                <w:i/>
                <w:sz w:val="18"/>
                <w:lang w:eastAsia="ko-KR"/>
              </w:rPr>
              <w:t>&gt;&gt;&gt;E-UTRAN QoS</w:t>
            </w:r>
          </w:p>
        </w:tc>
        <w:tc>
          <w:tcPr>
            <w:tcW w:w="1260" w:type="dxa"/>
          </w:tcPr>
          <w:p w14:paraId="649FBBA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47" w:type="dxa"/>
          </w:tcPr>
          <w:p w14:paraId="5EEF4EA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b/>
                <w:i/>
                <w:sz w:val="18"/>
                <w:lang w:eastAsia="ko-KR"/>
              </w:rPr>
            </w:pPr>
          </w:p>
        </w:tc>
        <w:tc>
          <w:tcPr>
            <w:tcW w:w="1260" w:type="dxa"/>
          </w:tcPr>
          <w:p w14:paraId="1DA9846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Pr>
          <w:p w14:paraId="0B4A6467"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3FFA813C"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p>
        </w:tc>
        <w:tc>
          <w:tcPr>
            <w:tcW w:w="1274" w:type="dxa"/>
          </w:tcPr>
          <w:p w14:paraId="083CAF05"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F11532" w:rsidRPr="00F11532" w14:paraId="768C4398" w14:textId="77777777" w:rsidTr="00F11532">
        <w:tc>
          <w:tcPr>
            <w:tcW w:w="2394" w:type="dxa"/>
          </w:tcPr>
          <w:p w14:paraId="44D6B20E" w14:textId="77777777" w:rsidR="00F11532" w:rsidRPr="00F11532" w:rsidRDefault="00F11532" w:rsidP="00F11532">
            <w:pPr>
              <w:keepNext/>
              <w:keepLines/>
              <w:overflowPunct w:val="0"/>
              <w:autoSpaceDE w:val="0"/>
              <w:autoSpaceDN w:val="0"/>
              <w:adjustRightInd w:val="0"/>
              <w:ind w:left="300"/>
              <w:textAlignment w:val="baseline"/>
              <w:rPr>
                <w:rFonts w:ascii="Arial" w:eastAsia="Times New Roman" w:hAnsi="Arial"/>
                <w:sz w:val="18"/>
                <w:szCs w:val="18"/>
                <w:lang w:eastAsia="ko-KR"/>
              </w:rPr>
            </w:pPr>
            <w:r w:rsidRPr="00F11532">
              <w:rPr>
                <w:rFonts w:ascii="Arial" w:eastAsia="Times New Roman" w:hAnsi="Arial"/>
                <w:bCs/>
                <w:sz w:val="18"/>
                <w:szCs w:val="18"/>
                <w:lang w:eastAsia="ko-KR"/>
              </w:rPr>
              <w:t>&gt;&gt;&gt;E-UTRAN QoS</w:t>
            </w:r>
          </w:p>
        </w:tc>
        <w:tc>
          <w:tcPr>
            <w:tcW w:w="1260" w:type="dxa"/>
          </w:tcPr>
          <w:p w14:paraId="7B799B93" w14:textId="77777777" w:rsidR="00F11532" w:rsidRPr="00F11532" w:rsidRDefault="00F11532" w:rsidP="00F11532">
            <w:pPr>
              <w:keepNext/>
              <w:keepLines/>
              <w:overflowPunct w:val="0"/>
              <w:autoSpaceDE w:val="0"/>
              <w:autoSpaceDN w:val="0"/>
              <w:adjustRightInd w:val="0"/>
              <w:textAlignment w:val="baseline"/>
              <w:rPr>
                <w:rFonts w:ascii="Arial" w:eastAsia="MS Mincho" w:hAnsi="Arial"/>
                <w:sz w:val="18"/>
                <w:lang w:eastAsia="ko-KR"/>
              </w:rPr>
            </w:pPr>
            <w:r w:rsidRPr="00F11532">
              <w:rPr>
                <w:rFonts w:ascii="Arial" w:eastAsia="MS Mincho" w:hAnsi="Arial"/>
                <w:sz w:val="18"/>
                <w:lang w:eastAsia="ko-KR"/>
              </w:rPr>
              <w:t>M</w:t>
            </w:r>
          </w:p>
        </w:tc>
        <w:tc>
          <w:tcPr>
            <w:tcW w:w="1247" w:type="dxa"/>
          </w:tcPr>
          <w:p w14:paraId="0352441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060B49E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9.3.1.19</w:t>
            </w:r>
          </w:p>
        </w:tc>
        <w:tc>
          <w:tcPr>
            <w:tcW w:w="1762" w:type="dxa"/>
          </w:tcPr>
          <w:p w14:paraId="7A1FD09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szCs w:val="18"/>
                <w:lang w:eastAsia="ko-KR"/>
              </w:rPr>
            </w:pPr>
            <w:r w:rsidRPr="00F11532">
              <w:rPr>
                <w:rFonts w:ascii="Arial" w:eastAsia="Times New Roman" w:hAnsi="Arial"/>
                <w:sz w:val="18"/>
                <w:szCs w:val="18"/>
                <w:lang w:eastAsia="ko-KR"/>
              </w:rPr>
              <w:t xml:space="preserve">Used for EN-DC case to convey </w:t>
            </w:r>
            <w:r w:rsidRPr="00F11532">
              <w:rPr>
                <w:rFonts w:ascii="Arial" w:eastAsia="Batang" w:hAnsi="Arial"/>
                <w:sz w:val="18"/>
                <w:lang w:eastAsia="ko-KR"/>
              </w:rPr>
              <w:t>E-RAB Level QoS Parameters</w:t>
            </w:r>
          </w:p>
        </w:tc>
        <w:tc>
          <w:tcPr>
            <w:tcW w:w="1288" w:type="dxa"/>
          </w:tcPr>
          <w:p w14:paraId="3191B98A"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sz w:val="18"/>
                <w:lang w:eastAsia="ko-KR"/>
              </w:rPr>
              <w:t>-</w:t>
            </w:r>
          </w:p>
        </w:tc>
        <w:tc>
          <w:tcPr>
            <w:tcW w:w="1274" w:type="dxa"/>
          </w:tcPr>
          <w:p w14:paraId="3E87B089"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F11532" w:rsidRPr="00F11532" w14:paraId="22997ECF" w14:textId="77777777" w:rsidTr="00F11532">
        <w:tc>
          <w:tcPr>
            <w:tcW w:w="2394" w:type="dxa"/>
          </w:tcPr>
          <w:p w14:paraId="7E0A1786" w14:textId="77777777" w:rsidR="00F11532" w:rsidRPr="00F11532" w:rsidRDefault="00F11532" w:rsidP="00F11532">
            <w:pPr>
              <w:keepNext/>
              <w:keepLines/>
              <w:overflowPunct w:val="0"/>
              <w:autoSpaceDE w:val="0"/>
              <w:autoSpaceDN w:val="0"/>
              <w:adjustRightInd w:val="0"/>
              <w:ind w:left="300"/>
              <w:textAlignment w:val="baseline"/>
              <w:rPr>
                <w:rFonts w:ascii="Arial" w:eastAsia="Times New Roman" w:hAnsi="Arial"/>
                <w:bCs/>
                <w:sz w:val="18"/>
                <w:szCs w:val="18"/>
                <w:lang w:eastAsia="ko-KR"/>
              </w:rPr>
            </w:pPr>
            <w:r w:rsidRPr="00F11532">
              <w:rPr>
                <w:rFonts w:ascii="Arial" w:eastAsia="Times New Roman" w:hAnsi="Arial"/>
                <w:i/>
                <w:sz w:val="18"/>
                <w:lang w:eastAsia="ko-KR"/>
              </w:rPr>
              <w:t>&gt;&gt;&gt;DRB Information</w:t>
            </w:r>
          </w:p>
        </w:tc>
        <w:tc>
          <w:tcPr>
            <w:tcW w:w="1260" w:type="dxa"/>
          </w:tcPr>
          <w:p w14:paraId="643572E1" w14:textId="77777777" w:rsidR="00F11532" w:rsidRPr="00F11532" w:rsidRDefault="00F11532" w:rsidP="00F11532">
            <w:pPr>
              <w:keepNext/>
              <w:keepLines/>
              <w:overflowPunct w:val="0"/>
              <w:autoSpaceDE w:val="0"/>
              <w:autoSpaceDN w:val="0"/>
              <w:adjustRightInd w:val="0"/>
              <w:textAlignment w:val="baseline"/>
              <w:rPr>
                <w:rFonts w:ascii="Arial" w:eastAsia="MS Mincho" w:hAnsi="Arial"/>
                <w:sz w:val="18"/>
                <w:lang w:eastAsia="ko-KR"/>
              </w:rPr>
            </w:pPr>
          </w:p>
        </w:tc>
        <w:tc>
          <w:tcPr>
            <w:tcW w:w="1247" w:type="dxa"/>
          </w:tcPr>
          <w:p w14:paraId="7184FDA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1604AAD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Pr>
          <w:p w14:paraId="4C19ED2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szCs w:val="18"/>
                <w:lang w:eastAsia="ko-KR"/>
              </w:rPr>
            </w:pPr>
          </w:p>
        </w:tc>
        <w:tc>
          <w:tcPr>
            <w:tcW w:w="1288" w:type="dxa"/>
          </w:tcPr>
          <w:p w14:paraId="19AC4AEA"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p>
        </w:tc>
        <w:tc>
          <w:tcPr>
            <w:tcW w:w="1274" w:type="dxa"/>
          </w:tcPr>
          <w:p w14:paraId="01C2A0A5"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F11532" w:rsidRPr="00F11532" w14:paraId="39487BD6" w14:textId="77777777" w:rsidTr="00F11532">
        <w:tc>
          <w:tcPr>
            <w:tcW w:w="2394" w:type="dxa"/>
          </w:tcPr>
          <w:p w14:paraId="75A28CC3" w14:textId="77777777" w:rsidR="00F11532" w:rsidRPr="00F11532" w:rsidRDefault="00F11532" w:rsidP="00F11532">
            <w:pPr>
              <w:keepNext/>
              <w:keepLines/>
              <w:overflowPunct w:val="0"/>
              <w:autoSpaceDE w:val="0"/>
              <w:autoSpaceDN w:val="0"/>
              <w:adjustRightInd w:val="0"/>
              <w:ind w:left="403"/>
              <w:textAlignment w:val="baseline"/>
              <w:rPr>
                <w:rFonts w:ascii="Arial" w:eastAsia="Times New Roman" w:hAnsi="Arial" w:cs="Arial"/>
                <w:b/>
                <w:bCs/>
                <w:sz w:val="18"/>
                <w:szCs w:val="18"/>
                <w:lang w:eastAsia="ko-KR"/>
              </w:rPr>
            </w:pPr>
            <w:r w:rsidRPr="00F11532">
              <w:rPr>
                <w:rFonts w:ascii="Arial" w:eastAsia="Times New Roman" w:hAnsi="Arial"/>
                <w:b/>
                <w:bCs/>
                <w:sz w:val="18"/>
                <w:lang w:eastAsia="ko-KR"/>
              </w:rPr>
              <w:t>&gt;&gt;&gt;&gt;DRB Information</w:t>
            </w:r>
          </w:p>
        </w:tc>
        <w:tc>
          <w:tcPr>
            <w:tcW w:w="1260" w:type="dxa"/>
          </w:tcPr>
          <w:p w14:paraId="77FF0335" w14:textId="77777777" w:rsidR="00F11532" w:rsidRPr="00F11532" w:rsidRDefault="00F11532" w:rsidP="00F11532">
            <w:pPr>
              <w:keepNext/>
              <w:keepLines/>
              <w:overflowPunct w:val="0"/>
              <w:autoSpaceDE w:val="0"/>
              <w:autoSpaceDN w:val="0"/>
              <w:adjustRightInd w:val="0"/>
              <w:textAlignment w:val="baseline"/>
              <w:rPr>
                <w:rFonts w:ascii="Arial" w:eastAsia="MS Mincho" w:hAnsi="Arial" w:cs="Arial"/>
                <w:sz w:val="18"/>
                <w:lang w:eastAsia="ko-KR"/>
              </w:rPr>
            </w:pPr>
          </w:p>
        </w:tc>
        <w:tc>
          <w:tcPr>
            <w:tcW w:w="1247" w:type="dxa"/>
          </w:tcPr>
          <w:p w14:paraId="0D2AF787"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i/>
                <w:sz w:val="18"/>
                <w:lang w:eastAsia="ko-KR"/>
              </w:rPr>
            </w:pPr>
            <w:r w:rsidRPr="00F11532">
              <w:rPr>
                <w:rFonts w:ascii="Arial" w:eastAsia="Times New Roman" w:hAnsi="Arial"/>
                <w:i/>
                <w:sz w:val="18"/>
                <w:lang w:eastAsia="ko-KR"/>
              </w:rPr>
              <w:t>1</w:t>
            </w:r>
          </w:p>
        </w:tc>
        <w:tc>
          <w:tcPr>
            <w:tcW w:w="1260" w:type="dxa"/>
          </w:tcPr>
          <w:p w14:paraId="44669F7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762" w:type="dxa"/>
          </w:tcPr>
          <w:p w14:paraId="3000F65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ko-KR"/>
              </w:rPr>
            </w:pPr>
            <w:r w:rsidRPr="00F11532">
              <w:rPr>
                <w:rFonts w:ascii="Arial" w:eastAsia="Times New Roman" w:hAnsi="Arial"/>
                <w:sz w:val="18"/>
                <w:szCs w:val="18"/>
                <w:lang w:eastAsia="ko-KR"/>
              </w:rPr>
              <w:t>Used for NG-RAN cases</w:t>
            </w:r>
          </w:p>
        </w:tc>
        <w:tc>
          <w:tcPr>
            <w:tcW w:w="1288" w:type="dxa"/>
          </w:tcPr>
          <w:p w14:paraId="2FF669F4"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sz w:val="18"/>
                <w:lang w:eastAsia="ko-KR"/>
              </w:rPr>
              <w:t>YES</w:t>
            </w:r>
          </w:p>
        </w:tc>
        <w:tc>
          <w:tcPr>
            <w:tcW w:w="1274" w:type="dxa"/>
          </w:tcPr>
          <w:p w14:paraId="1B4B7808"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sz w:val="18"/>
                <w:lang w:eastAsia="ko-KR"/>
              </w:rPr>
              <w:t>ignore</w:t>
            </w:r>
          </w:p>
        </w:tc>
      </w:tr>
      <w:tr w:rsidR="00F11532" w:rsidRPr="00F11532" w14:paraId="31006AEF" w14:textId="77777777" w:rsidTr="00F11532">
        <w:tc>
          <w:tcPr>
            <w:tcW w:w="2394" w:type="dxa"/>
          </w:tcPr>
          <w:p w14:paraId="2CC38BAC" w14:textId="77777777" w:rsidR="00F11532" w:rsidRPr="00F11532" w:rsidRDefault="00F11532" w:rsidP="00F11532">
            <w:pPr>
              <w:keepNext/>
              <w:keepLines/>
              <w:overflowPunct w:val="0"/>
              <w:autoSpaceDE w:val="0"/>
              <w:autoSpaceDN w:val="0"/>
              <w:adjustRightInd w:val="0"/>
              <w:ind w:left="499"/>
              <w:textAlignment w:val="baseline"/>
              <w:rPr>
                <w:rFonts w:ascii="Arial" w:eastAsia="Times New Roman" w:hAnsi="Arial" w:cs="Arial"/>
                <w:bCs/>
                <w:sz w:val="18"/>
                <w:szCs w:val="18"/>
                <w:lang w:eastAsia="ko-KR"/>
              </w:rPr>
            </w:pPr>
            <w:r w:rsidRPr="00F11532">
              <w:rPr>
                <w:rFonts w:ascii="Arial" w:eastAsia="Times New Roman" w:hAnsi="Arial"/>
                <w:sz w:val="18"/>
                <w:lang w:eastAsia="ko-KR"/>
              </w:rPr>
              <w:t>&gt;&gt;&gt;&gt;&gt;DRB QoS</w:t>
            </w:r>
          </w:p>
        </w:tc>
        <w:tc>
          <w:tcPr>
            <w:tcW w:w="1260" w:type="dxa"/>
          </w:tcPr>
          <w:p w14:paraId="64D21189" w14:textId="77777777" w:rsidR="00F11532" w:rsidRPr="00F11532" w:rsidRDefault="00F11532" w:rsidP="00F11532">
            <w:pPr>
              <w:keepNext/>
              <w:keepLines/>
              <w:overflowPunct w:val="0"/>
              <w:autoSpaceDE w:val="0"/>
              <w:autoSpaceDN w:val="0"/>
              <w:adjustRightInd w:val="0"/>
              <w:textAlignment w:val="baseline"/>
              <w:rPr>
                <w:rFonts w:ascii="Arial" w:eastAsia="MS Mincho" w:hAnsi="Arial" w:cs="Arial"/>
                <w:sz w:val="18"/>
                <w:lang w:eastAsia="ko-KR"/>
              </w:rPr>
            </w:pPr>
            <w:r w:rsidRPr="00F11532">
              <w:rPr>
                <w:rFonts w:ascii="Arial" w:eastAsia="MS Mincho" w:hAnsi="Arial"/>
                <w:sz w:val="18"/>
                <w:lang w:eastAsia="ko-KR"/>
              </w:rPr>
              <w:t>M</w:t>
            </w:r>
          </w:p>
        </w:tc>
        <w:tc>
          <w:tcPr>
            <w:tcW w:w="1247" w:type="dxa"/>
          </w:tcPr>
          <w:p w14:paraId="69F79C9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i/>
                <w:sz w:val="18"/>
                <w:lang w:eastAsia="ko-KR"/>
              </w:rPr>
            </w:pPr>
          </w:p>
        </w:tc>
        <w:tc>
          <w:tcPr>
            <w:tcW w:w="1260" w:type="dxa"/>
          </w:tcPr>
          <w:p w14:paraId="5B40502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imes New Roman" w:hAnsi="Arial"/>
                <w:sz w:val="18"/>
                <w:lang w:eastAsia="ko-KR"/>
              </w:rPr>
              <w:t>9.3.1.45</w:t>
            </w:r>
          </w:p>
        </w:tc>
        <w:tc>
          <w:tcPr>
            <w:tcW w:w="1762" w:type="dxa"/>
          </w:tcPr>
          <w:p w14:paraId="4D500AE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288" w:type="dxa"/>
          </w:tcPr>
          <w:p w14:paraId="12BF7A91"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sz w:val="18"/>
                <w:lang w:eastAsia="ko-KR"/>
              </w:rPr>
              <w:t>-</w:t>
            </w:r>
          </w:p>
        </w:tc>
        <w:tc>
          <w:tcPr>
            <w:tcW w:w="1274" w:type="dxa"/>
          </w:tcPr>
          <w:p w14:paraId="56CDD20F"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F11532" w:rsidRPr="00F11532" w14:paraId="7979E223" w14:textId="77777777" w:rsidTr="00F11532">
        <w:tc>
          <w:tcPr>
            <w:tcW w:w="2394" w:type="dxa"/>
          </w:tcPr>
          <w:p w14:paraId="7813125C" w14:textId="77777777" w:rsidR="00F11532" w:rsidRPr="00F11532" w:rsidRDefault="00F11532" w:rsidP="00F11532">
            <w:pPr>
              <w:keepNext/>
              <w:keepLines/>
              <w:overflowPunct w:val="0"/>
              <w:autoSpaceDE w:val="0"/>
              <w:autoSpaceDN w:val="0"/>
              <w:adjustRightInd w:val="0"/>
              <w:ind w:left="499"/>
              <w:textAlignment w:val="baseline"/>
              <w:rPr>
                <w:rFonts w:ascii="Arial" w:eastAsia="Times New Roman" w:hAnsi="Arial" w:cs="Arial"/>
                <w:bCs/>
                <w:sz w:val="18"/>
                <w:szCs w:val="18"/>
                <w:lang w:eastAsia="ko-KR"/>
              </w:rPr>
            </w:pPr>
            <w:r w:rsidRPr="00F11532">
              <w:rPr>
                <w:rFonts w:ascii="Arial" w:eastAsia="Times New Roman" w:hAnsi="Arial"/>
                <w:sz w:val="18"/>
                <w:lang w:eastAsia="ko-KR"/>
              </w:rPr>
              <w:t>&gt;&gt;&gt;&gt;&gt;S-NSSAI</w:t>
            </w:r>
          </w:p>
        </w:tc>
        <w:tc>
          <w:tcPr>
            <w:tcW w:w="1260" w:type="dxa"/>
          </w:tcPr>
          <w:p w14:paraId="0EB454D4" w14:textId="77777777" w:rsidR="00F11532" w:rsidRPr="00F11532" w:rsidRDefault="00F11532" w:rsidP="00F11532">
            <w:pPr>
              <w:keepNext/>
              <w:keepLines/>
              <w:overflowPunct w:val="0"/>
              <w:autoSpaceDE w:val="0"/>
              <w:autoSpaceDN w:val="0"/>
              <w:adjustRightInd w:val="0"/>
              <w:textAlignment w:val="baseline"/>
              <w:rPr>
                <w:rFonts w:ascii="Arial" w:eastAsia="MS Mincho" w:hAnsi="Arial" w:cs="Arial"/>
                <w:sz w:val="18"/>
                <w:lang w:eastAsia="ko-KR"/>
              </w:rPr>
            </w:pPr>
            <w:r w:rsidRPr="00F11532">
              <w:rPr>
                <w:rFonts w:ascii="Arial" w:eastAsia="MS Mincho" w:hAnsi="Arial"/>
                <w:sz w:val="18"/>
                <w:lang w:eastAsia="ko-KR"/>
              </w:rPr>
              <w:t>M</w:t>
            </w:r>
          </w:p>
        </w:tc>
        <w:tc>
          <w:tcPr>
            <w:tcW w:w="1247" w:type="dxa"/>
          </w:tcPr>
          <w:p w14:paraId="3726F0C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i/>
                <w:sz w:val="18"/>
                <w:lang w:eastAsia="ko-KR"/>
              </w:rPr>
            </w:pPr>
          </w:p>
        </w:tc>
        <w:tc>
          <w:tcPr>
            <w:tcW w:w="1260" w:type="dxa"/>
          </w:tcPr>
          <w:p w14:paraId="6BF0D39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imes New Roman" w:hAnsi="Arial"/>
                <w:sz w:val="18"/>
                <w:lang w:eastAsia="ko-KR"/>
              </w:rPr>
              <w:t>9.3.1.38</w:t>
            </w:r>
          </w:p>
        </w:tc>
        <w:tc>
          <w:tcPr>
            <w:tcW w:w="1762" w:type="dxa"/>
          </w:tcPr>
          <w:p w14:paraId="10F34AD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288" w:type="dxa"/>
          </w:tcPr>
          <w:p w14:paraId="608BBA81"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sz w:val="18"/>
                <w:lang w:eastAsia="ko-KR"/>
              </w:rPr>
              <w:t>-</w:t>
            </w:r>
          </w:p>
        </w:tc>
        <w:tc>
          <w:tcPr>
            <w:tcW w:w="1274" w:type="dxa"/>
          </w:tcPr>
          <w:p w14:paraId="6B7EC5DF"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F11532" w:rsidRPr="00F11532" w14:paraId="408EB652" w14:textId="77777777" w:rsidTr="00F11532">
        <w:tc>
          <w:tcPr>
            <w:tcW w:w="2394" w:type="dxa"/>
          </w:tcPr>
          <w:p w14:paraId="53E548BB" w14:textId="77777777" w:rsidR="00F11532" w:rsidRPr="00F11532" w:rsidRDefault="00F11532" w:rsidP="00F11532">
            <w:pPr>
              <w:keepNext/>
              <w:keepLines/>
              <w:overflowPunct w:val="0"/>
              <w:autoSpaceDE w:val="0"/>
              <w:autoSpaceDN w:val="0"/>
              <w:adjustRightInd w:val="0"/>
              <w:ind w:left="499"/>
              <w:textAlignment w:val="baseline"/>
              <w:rPr>
                <w:rFonts w:ascii="Arial" w:eastAsia="Times New Roman" w:hAnsi="Arial" w:cs="Arial"/>
                <w:bCs/>
                <w:sz w:val="18"/>
                <w:szCs w:val="18"/>
                <w:lang w:eastAsia="ko-KR"/>
              </w:rPr>
            </w:pPr>
            <w:r w:rsidRPr="00F11532">
              <w:rPr>
                <w:rFonts w:ascii="Arial" w:eastAsia="Times New Roman" w:hAnsi="Arial"/>
                <w:sz w:val="18"/>
                <w:lang w:eastAsia="ko-KR"/>
              </w:rPr>
              <w:t>&gt;&gt;&gt;&gt;&gt;Notification Control</w:t>
            </w:r>
          </w:p>
        </w:tc>
        <w:tc>
          <w:tcPr>
            <w:tcW w:w="1260" w:type="dxa"/>
          </w:tcPr>
          <w:p w14:paraId="1E241D0E" w14:textId="77777777" w:rsidR="00F11532" w:rsidRPr="00F11532" w:rsidRDefault="00F11532" w:rsidP="00F11532">
            <w:pPr>
              <w:keepNext/>
              <w:keepLines/>
              <w:overflowPunct w:val="0"/>
              <w:autoSpaceDE w:val="0"/>
              <w:autoSpaceDN w:val="0"/>
              <w:adjustRightInd w:val="0"/>
              <w:textAlignment w:val="baseline"/>
              <w:rPr>
                <w:rFonts w:ascii="Arial" w:eastAsia="MS Mincho" w:hAnsi="Arial" w:cs="Arial"/>
                <w:sz w:val="18"/>
                <w:lang w:eastAsia="ko-KR"/>
              </w:rPr>
            </w:pPr>
            <w:r w:rsidRPr="00F11532">
              <w:rPr>
                <w:rFonts w:ascii="Arial" w:eastAsia="MS Mincho" w:hAnsi="Arial"/>
                <w:sz w:val="18"/>
                <w:lang w:eastAsia="ko-KR"/>
              </w:rPr>
              <w:t>O</w:t>
            </w:r>
          </w:p>
        </w:tc>
        <w:tc>
          <w:tcPr>
            <w:tcW w:w="1247" w:type="dxa"/>
          </w:tcPr>
          <w:p w14:paraId="6A7B63D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i/>
                <w:sz w:val="18"/>
                <w:lang w:eastAsia="ko-KR"/>
              </w:rPr>
            </w:pPr>
          </w:p>
        </w:tc>
        <w:tc>
          <w:tcPr>
            <w:tcW w:w="1260" w:type="dxa"/>
          </w:tcPr>
          <w:p w14:paraId="1AB34E4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imes New Roman" w:hAnsi="Arial"/>
                <w:sz w:val="18"/>
                <w:lang w:eastAsia="ko-KR"/>
              </w:rPr>
              <w:t>9.3.1.56</w:t>
            </w:r>
          </w:p>
        </w:tc>
        <w:tc>
          <w:tcPr>
            <w:tcW w:w="1762" w:type="dxa"/>
          </w:tcPr>
          <w:p w14:paraId="6BCF0C0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288" w:type="dxa"/>
          </w:tcPr>
          <w:p w14:paraId="010E3E25"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sz w:val="18"/>
                <w:lang w:eastAsia="ko-KR"/>
              </w:rPr>
              <w:t>-</w:t>
            </w:r>
          </w:p>
        </w:tc>
        <w:tc>
          <w:tcPr>
            <w:tcW w:w="1274" w:type="dxa"/>
          </w:tcPr>
          <w:p w14:paraId="1A72C8D1"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F11532" w:rsidRPr="00F11532" w14:paraId="76539A5E" w14:textId="77777777" w:rsidTr="00F11532">
        <w:tc>
          <w:tcPr>
            <w:tcW w:w="2394" w:type="dxa"/>
          </w:tcPr>
          <w:p w14:paraId="3DF53634" w14:textId="77777777" w:rsidR="00F11532" w:rsidRPr="00F11532" w:rsidRDefault="00F11532" w:rsidP="00F11532">
            <w:pPr>
              <w:keepNext/>
              <w:keepLines/>
              <w:overflowPunct w:val="0"/>
              <w:autoSpaceDE w:val="0"/>
              <w:autoSpaceDN w:val="0"/>
              <w:adjustRightInd w:val="0"/>
              <w:ind w:left="499"/>
              <w:textAlignment w:val="baseline"/>
              <w:rPr>
                <w:rFonts w:ascii="Arial" w:eastAsia="Times New Roman" w:hAnsi="Arial" w:cs="Arial"/>
                <w:b/>
                <w:bCs/>
                <w:sz w:val="18"/>
                <w:szCs w:val="18"/>
                <w:lang w:eastAsia="ko-KR"/>
              </w:rPr>
            </w:pPr>
            <w:r w:rsidRPr="00F11532">
              <w:rPr>
                <w:rFonts w:ascii="Arial" w:eastAsia="Times New Roman" w:hAnsi="Arial"/>
                <w:b/>
                <w:bCs/>
                <w:sz w:val="18"/>
                <w:lang w:eastAsia="ko-KR"/>
              </w:rPr>
              <w:t>&gt;&gt;&gt;&gt;&gt;Flows Mapped to DRB Item</w:t>
            </w:r>
          </w:p>
        </w:tc>
        <w:tc>
          <w:tcPr>
            <w:tcW w:w="1260" w:type="dxa"/>
          </w:tcPr>
          <w:p w14:paraId="032D32EC" w14:textId="77777777" w:rsidR="00F11532" w:rsidRPr="00F11532" w:rsidRDefault="00F11532" w:rsidP="00F11532">
            <w:pPr>
              <w:keepNext/>
              <w:keepLines/>
              <w:overflowPunct w:val="0"/>
              <w:autoSpaceDE w:val="0"/>
              <w:autoSpaceDN w:val="0"/>
              <w:adjustRightInd w:val="0"/>
              <w:textAlignment w:val="baseline"/>
              <w:rPr>
                <w:rFonts w:ascii="Arial" w:eastAsia="MS Mincho" w:hAnsi="Arial" w:cs="Arial"/>
                <w:sz w:val="18"/>
                <w:lang w:eastAsia="ko-KR"/>
              </w:rPr>
            </w:pPr>
          </w:p>
        </w:tc>
        <w:tc>
          <w:tcPr>
            <w:tcW w:w="1247" w:type="dxa"/>
          </w:tcPr>
          <w:p w14:paraId="78074CE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i/>
                <w:sz w:val="18"/>
                <w:lang w:eastAsia="ko-KR"/>
              </w:rPr>
            </w:pPr>
            <w:r w:rsidRPr="00F11532">
              <w:rPr>
                <w:rFonts w:ascii="Arial" w:eastAsia="Times New Roman" w:hAnsi="Arial"/>
                <w:i/>
                <w:sz w:val="18"/>
                <w:lang w:eastAsia="ko-KR"/>
              </w:rPr>
              <w:t>1</w:t>
            </w:r>
            <w:proofErr w:type="gramStart"/>
            <w:r w:rsidRPr="00F11532">
              <w:rPr>
                <w:rFonts w:ascii="Arial" w:eastAsia="Times New Roman" w:hAnsi="Arial"/>
                <w:i/>
                <w:sz w:val="18"/>
                <w:lang w:eastAsia="ko-KR"/>
              </w:rPr>
              <w:t xml:space="preserve"> ..</w:t>
            </w:r>
            <w:proofErr w:type="gramEnd"/>
            <w:r w:rsidRPr="00F11532">
              <w:rPr>
                <w:rFonts w:ascii="Arial" w:eastAsia="Times New Roman" w:hAnsi="Arial"/>
                <w:i/>
                <w:sz w:val="18"/>
                <w:lang w:eastAsia="ko-KR"/>
              </w:rPr>
              <w:t xml:space="preserve"> &lt;</w:t>
            </w:r>
            <w:proofErr w:type="spellStart"/>
            <w:r w:rsidRPr="00F11532">
              <w:rPr>
                <w:rFonts w:ascii="Arial" w:eastAsia="Times New Roman" w:hAnsi="Arial"/>
                <w:i/>
                <w:sz w:val="18"/>
                <w:lang w:eastAsia="ko-KR"/>
              </w:rPr>
              <w:t>maxnoofQoSFlows</w:t>
            </w:r>
            <w:proofErr w:type="spellEnd"/>
            <w:r w:rsidRPr="00F11532">
              <w:rPr>
                <w:rFonts w:ascii="Arial" w:eastAsia="Times New Roman" w:hAnsi="Arial"/>
                <w:i/>
                <w:sz w:val="18"/>
                <w:lang w:eastAsia="ko-KR"/>
              </w:rPr>
              <w:t>&gt;</w:t>
            </w:r>
          </w:p>
        </w:tc>
        <w:tc>
          <w:tcPr>
            <w:tcW w:w="1260" w:type="dxa"/>
          </w:tcPr>
          <w:p w14:paraId="4B1DB9C5"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762" w:type="dxa"/>
          </w:tcPr>
          <w:p w14:paraId="4E6C9D8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288" w:type="dxa"/>
          </w:tcPr>
          <w:p w14:paraId="37E4DBAD"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sz w:val="18"/>
                <w:lang w:eastAsia="ko-KR"/>
              </w:rPr>
              <w:t>-</w:t>
            </w:r>
          </w:p>
        </w:tc>
        <w:tc>
          <w:tcPr>
            <w:tcW w:w="1274" w:type="dxa"/>
          </w:tcPr>
          <w:p w14:paraId="61CC5130"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F11532" w:rsidRPr="00F11532" w14:paraId="70870616" w14:textId="77777777" w:rsidTr="00F11532">
        <w:tc>
          <w:tcPr>
            <w:tcW w:w="2394" w:type="dxa"/>
          </w:tcPr>
          <w:p w14:paraId="0055F2A0" w14:textId="77777777" w:rsidR="00F11532" w:rsidRPr="00F11532" w:rsidRDefault="00F11532" w:rsidP="00F11532">
            <w:pPr>
              <w:keepNext/>
              <w:keepLines/>
              <w:overflowPunct w:val="0"/>
              <w:autoSpaceDE w:val="0"/>
              <w:autoSpaceDN w:val="0"/>
              <w:adjustRightInd w:val="0"/>
              <w:ind w:left="601"/>
              <w:textAlignment w:val="baseline"/>
              <w:rPr>
                <w:rFonts w:ascii="Arial" w:eastAsia="Times New Roman" w:hAnsi="Arial" w:cs="Arial"/>
                <w:bCs/>
                <w:sz w:val="18"/>
                <w:szCs w:val="18"/>
                <w:lang w:eastAsia="ko-KR"/>
              </w:rPr>
            </w:pPr>
            <w:r w:rsidRPr="00F11532">
              <w:rPr>
                <w:rFonts w:ascii="Arial" w:eastAsia="Times New Roman" w:hAnsi="Arial"/>
                <w:sz w:val="18"/>
                <w:lang w:eastAsia="ko-KR"/>
              </w:rPr>
              <w:t>&gt;&gt;&gt;&gt;&gt;&gt;QoS Flow Identifier</w:t>
            </w:r>
          </w:p>
        </w:tc>
        <w:tc>
          <w:tcPr>
            <w:tcW w:w="1260" w:type="dxa"/>
          </w:tcPr>
          <w:p w14:paraId="7C499BF1" w14:textId="77777777" w:rsidR="00F11532" w:rsidRPr="00F11532" w:rsidRDefault="00F11532" w:rsidP="00F11532">
            <w:pPr>
              <w:keepNext/>
              <w:keepLines/>
              <w:overflowPunct w:val="0"/>
              <w:autoSpaceDE w:val="0"/>
              <w:autoSpaceDN w:val="0"/>
              <w:adjustRightInd w:val="0"/>
              <w:textAlignment w:val="baseline"/>
              <w:rPr>
                <w:rFonts w:ascii="Arial" w:eastAsia="MS Mincho" w:hAnsi="Arial" w:cs="Arial"/>
                <w:sz w:val="18"/>
                <w:lang w:eastAsia="ko-KR"/>
              </w:rPr>
            </w:pPr>
            <w:r w:rsidRPr="00F11532">
              <w:rPr>
                <w:rFonts w:ascii="Arial" w:eastAsia="MS Mincho" w:hAnsi="Arial"/>
                <w:sz w:val="18"/>
                <w:lang w:eastAsia="ko-KR"/>
              </w:rPr>
              <w:t>M</w:t>
            </w:r>
          </w:p>
        </w:tc>
        <w:tc>
          <w:tcPr>
            <w:tcW w:w="1247" w:type="dxa"/>
          </w:tcPr>
          <w:p w14:paraId="2EF0791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i/>
                <w:sz w:val="18"/>
                <w:lang w:eastAsia="ko-KR"/>
              </w:rPr>
            </w:pPr>
          </w:p>
        </w:tc>
        <w:tc>
          <w:tcPr>
            <w:tcW w:w="1260" w:type="dxa"/>
          </w:tcPr>
          <w:p w14:paraId="5A6352D5"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imes New Roman" w:hAnsi="Arial"/>
                <w:sz w:val="18"/>
                <w:lang w:eastAsia="ko-KR"/>
              </w:rPr>
              <w:t>9.3.1.63</w:t>
            </w:r>
          </w:p>
        </w:tc>
        <w:tc>
          <w:tcPr>
            <w:tcW w:w="1762" w:type="dxa"/>
          </w:tcPr>
          <w:p w14:paraId="2F6D948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288" w:type="dxa"/>
          </w:tcPr>
          <w:p w14:paraId="19E83FD6"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sz w:val="18"/>
                <w:lang w:eastAsia="ko-KR"/>
              </w:rPr>
              <w:t>-</w:t>
            </w:r>
          </w:p>
        </w:tc>
        <w:tc>
          <w:tcPr>
            <w:tcW w:w="1274" w:type="dxa"/>
          </w:tcPr>
          <w:p w14:paraId="7DE5B614"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F11532" w:rsidRPr="00F11532" w14:paraId="12D23941" w14:textId="77777777" w:rsidTr="00F11532">
        <w:tc>
          <w:tcPr>
            <w:tcW w:w="2394" w:type="dxa"/>
          </w:tcPr>
          <w:p w14:paraId="07017EB2" w14:textId="77777777" w:rsidR="00F11532" w:rsidRPr="00F11532" w:rsidRDefault="00F11532" w:rsidP="00F11532">
            <w:pPr>
              <w:keepNext/>
              <w:keepLines/>
              <w:overflowPunct w:val="0"/>
              <w:autoSpaceDE w:val="0"/>
              <w:autoSpaceDN w:val="0"/>
              <w:adjustRightInd w:val="0"/>
              <w:ind w:left="601"/>
              <w:textAlignment w:val="baseline"/>
              <w:rPr>
                <w:rFonts w:ascii="Arial" w:eastAsia="Times New Roman" w:hAnsi="Arial" w:cs="Arial"/>
                <w:bCs/>
                <w:sz w:val="18"/>
                <w:szCs w:val="18"/>
                <w:lang w:eastAsia="ko-KR"/>
              </w:rPr>
            </w:pPr>
            <w:r w:rsidRPr="00F11532">
              <w:rPr>
                <w:rFonts w:ascii="Arial" w:eastAsia="Times New Roman" w:hAnsi="Arial"/>
                <w:sz w:val="18"/>
                <w:lang w:eastAsia="ko-KR"/>
              </w:rPr>
              <w:t>&gt;&gt;&gt;&gt;&gt;&gt;QoS Flow Level QoS Parameters</w:t>
            </w:r>
          </w:p>
        </w:tc>
        <w:tc>
          <w:tcPr>
            <w:tcW w:w="1260" w:type="dxa"/>
          </w:tcPr>
          <w:p w14:paraId="5F661A26" w14:textId="77777777" w:rsidR="00F11532" w:rsidRPr="00F11532" w:rsidRDefault="00F11532" w:rsidP="00F11532">
            <w:pPr>
              <w:keepNext/>
              <w:keepLines/>
              <w:overflowPunct w:val="0"/>
              <w:autoSpaceDE w:val="0"/>
              <w:autoSpaceDN w:val="0"/>
              <w:adjustRightInd w:val="0"/>
              <w:textAlignment w:val="baseline"/>
              <w:rPr>
                <w:rFonts w:ascii="Arial" w:eastAsia="MS Mincho" w:hAnsi="Arial" w:cs="Arial"/>
                <w:sz w:val="18"/>
                <w:lang w:eastAsia="ko-KR"/>
              </w:rPr>
            </w:pPr>
            <w:r w:rsidRPr="00F11532">
              <w:rPr>
                <w:rFonts w:ascii="Arial" w:eastAsia="MS Mincho" w:hAnsi="Arial"/>
                <w:sz w:val="18"/>
                <w:lang w:eastAsia="ko-KR"/>
              </w:rPr>
              <w:t>M</w:t>
            </w:r>
          </w:p>
        </w:tc>
        <w:tc>
          <w:tcPr>
            <w:tcW w:w="1247" w:type="dxa"/>
          </w:tcPr>
          <w:p w14:paraId="6B06197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i/>
                <w:sz w:val="18"/>
                <w:lang w:eastAsia="ko-KR"/>
              </w:rPr>
            </w:pPr>
          </w:p>
        </w:tc>
        <w:tc>
          <w:tcPr>
            <w:tcW w:w="1260" w:type="dxa"/>
          </w:tcPr>
          <w:p w14:paraId="640AE4A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imes New Roman" w:hAnsi="Arial"/>
                <w:sz w:val="18"/>
                <w:lang w:eastAsia="ko-KR"/>
              </w:rPr>
              <w:t>9.3.1.45</w:t>
            </w:r>
          </w:p>
        </w:tc>
        <w:tc>
          <w:tcPr>
            <w:tcW w:w="1762" w:type="dxa"/>
          </w:tcPr>
          <w:p w14:paraId="10F1F9F0"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288" w:type="dxa"/>
          </w:tcPr>
          <w:p w14:paraId="2E0E32EC"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sz w:val="18"/>
                <w:lang w:eastAsia="ko-KR"/>
              </w:rPr>
              <w:t>-</w:t>
            </w:r>
          </w:p>
        </w:tc>
        <w:tc>
          <w:tcPr>
            <w:tcW w:w="1274" w:type="dxa"/>
          </w:tcPr>
          <w:p w14:paraId="71C44D31"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F11532" w:rsidRPr="00F11532" w14:paraId="6C1E19CD" w14:textId="77777777" w:rsidTr="00F11532">
        <w:tc>
          <w:tcPr>
            <w:tcW w:w="2394" w:type="dxa"/>
          </w:tcPr>
          <w:p w14:paraId="25EB2E2F" w14:textId="77777777" w:rsidR="00F11532" w:rsidRPr="00F11532" w:rsidRDefault="00F11532" w:rsidP="00F11532">
            <w:pPr>
              <w:keepNext/>
              <w:keepLines/>
              <w:overflowPunct w:val="0"/>
              <w:autoSpaceDE w:val="0"/>
              <w:autoSpaceDN w:val="0"/>
              <w:adjustRightInd w:val="0"/>
              <w:ind w:left="601"/>
              <w:textAlignment w:val="baseline"/>
              <w:rPr>
                <w:rFonts w:ascii="Arial" w:eastAsia="Times New Roman" w:hAnsi="Arial"/>
                <w:sz w:val="18"/>
                <w:lang w:eastAsia="ko-KR"/>
              </w:rPr>
            </w:pPr>
            <w:r w:rsidRPr="00F11532">
              <w:rPr>
                <w:rFonts w:ascii="Arial" w:eastAsia="Times New Roman" w:hAnsi="Arial" w:cs="Arial"/>
                <w:bCs/>
                <w:sz w:val="18"/>
                <w:szCs w:val="18"/>
                <w:lang w:eastAsia="ko-KR"/>
              </w:rPr>
              <w:t>&gt;&gt;&gt;&gt;&gt;&gt;QoS Flow Mapping Indication</w:t>
            </w:r>
          </w:p>
        </w:tc>
        <w:tc>
          <w:tcPr>
            <w:tcW w:w="1260" w:type="dxa"/>
          </w:tcPr>
          <w:p w14:paraId="4A57840F" w14:textId="77777777" w:rsidR="00F11532" w:rsidRPr="00F11532" w:rsidRDefault="00F11532" w:rsidP="00F11532">
            <w:pPr>
              <w:keepNext/>
              <w:keepLines/>
              <w:overflowPunct w:val="0"/>
              <w:autoSpaceDE w:val="0"/>
              <w:autoSpaceDN w:val="0"/>
              <w:adjustRightInd w:val="0"/>
              <w:textAlignment w:val="baseline"/>
              <w:rPr>
                <w:rFonts w:ascii="Arial" w:eastAsia="MS Mincho" w:hAnsi="Arial"/>
                <w:sz w:val="18"/>
                <w:lang w:eastAsia="ko-KR"/>
              </w:rPr>
            </w:pPr>
            <w:r w:rsidRPr="00F11532">
              <w:rPr>
                <w:rFonts w:ascii="Arial" w:eastAsia="Times New Roman" w:hAnsi="Arial" w:cs="Arial"/>
                <w:sz w:val="18"/>
                <w:lang w:eastAsia="ko-KR"/>
              </w:rPr>
              <w:t>O</w:t>
            </w:r>
          </w:p>
        </w:tc>
        <w:tc>
          <w:tcPr>
            <w:tcW w:w="1247" w:type="dxa"/>
          </w:tcPr>
          <w:p w14:paraId="1A721C20"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i/>
                <w:sz w:val="18"/>
                <w:lang w:eastAsia="ko-KR"/>
              </w:rPr>
            </w:pPr>
          </w:p>
        </w:tc>
        <w:tc>
          <w:tcPr>
            <w:tcW w:w="1260" w:type="dxa"/>
          </w:tcPr>
          <w:p w14:paraId="26ADC7F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cs="Arial"/>
                <w:sz w:val="18"/>
                <w:lang w:eastAsia="ko-KR"/>
              </w:rPr>
              <w:t>9.3.1.72</w:t>
            </w:r>
          </w:p>
        </w:tc>
        <w:tc>
          <w:tcPr>
            <w:tcW w:w="1762" w:type="dxa"/>
          </w:tcPr>
          <w:p w14:paraId="73DC845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288" w:type="dxa"/>
          </w:tcPr>
          <w:p w14:paraId="6DCD5631"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sz w:val="18"/>
                <w:lang w:eastAsia="ko-KR"/>
              </w:rPr>
              <w:t>YES</w:t>
            </w:r>
          </w:p>
        </w:tc>
        <w:tc>
          <w:tcPr>
            <w:tcW w:w="1274" w:type="dxa"/>
          </w:tcPr>
          <w:p w14:paraId="79708152"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sz w:val="18"/>
                <w:lang w:eastAsia="ko-KR"/>
              </w:rPr>
              <w:t>ignore</w:t>
            </w:r>
          </w:p>
        </w:tc>
      </w:tr>
      <w:tr w:rsidR="00F11532" w:rsidRPr="00F11532" w14:paraId="347C0AD4" w14:textId="77777777" w:rsidTr="00F11532">
        <w:tc>
          <w:tcPr>
            <w:tcW w:w="2394" w:type="dxa"/>
          </w:tcPr>
          <w:p w14:paraId="59D0C6C8" w14:textId="77777777" w:rsidR="00F11532" w:rsidRPr="00F11532" w:rsidRDefault="00F11532" w:rsidP="00F11532">
            <w:pPr>
              <w:keepNext/>
              <w:keepLines/>
              <w:overflowPunct w:val="0"/>
              <w:autoSpaceDE w:val="0"/>
              <w:autoSpaceDN w:val="0"/>
              <w:adjustRightInd w:val="0"/>
              <w:ind w:left="601"/>
              <w:textAlignment w:val="baseline"/>
              <w:rPr>
                <w:rFonts w:ascii="Arial" w:eastAsia="Times New Roman" w:hAnsi="Arial" w:cs="Arial"/>
                <w:bCs/>
                <w:sz w:val="18"/>
                <w:szCs w:val="18"/>
                <w:lang w:eastAsia="ko-KR"/>
              </w:rPr>
            </w:pPr>
            <w:r w:rsidRPr="00F11532">
              <w:rPr>
                <w:rFonts w:ascii="Arial" w:eastAsia="Times New Roman" w:hAnsi="Arial" w:cs="Arial"/>
                <w:bCs/>
                <w:sz w:val="18"/>
                <w:szCs w:val="18"/>
                <w:lang w:eastAsia="ko-KR"/>
              </w:rPr>
              <w:t>&gt;&gt;&gt;&gt;&gt;&gt;TSC Traffic Characteristics</w:t>
            </w:r>
          </w:p>
        </w:tc>
        <w:tc>
          <w:tcPr>
            <w:tcW w:w="1260" w:type="dxa"/>
          </w:tcPr>
          <w:p w14:paraId="3966C37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imes New Roman" w:hAnsi="Arial" w:cs="Arial"/>
                <w:bCs/>
                <w:sz w:val="18"/>
                <w:szCs w:val="18"/>
                <w:lang w:eastAsia="ko-KR"/>
              </w:rPr>
              <w:t>O</w:t>
            </w:r>
          </w:p>
        </w:tc>
        <w:tc>
          <w:tcPr>
            <w:tcW w:w="1247" w:type="dxa"/>
          </w:tcPr>
          <w:p w14:paraId="366694A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i/>
                <w:sz w:val="18"/>
                <w:lang w:eastAsia="ko-KR"/>
              </w:rPr>
            </w:pPr>
          </w:p>
        </w:tc>
        <w:tc>
          <w:tcPr>
            <w:tcW w:w="1260" w:type="dxa"/>
          </w:tcPr>
          <w:p w14:paraId="1860FF3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imes New Roman" w:hAnsi="Arial" w:cs="Arial" w:hint="eastAsia"/>
                <w:bCs/>
                <w:sz w:val="18"/>
                <w:szCs w:val="18"/>
                <w:lang w:eastAsia="ko-KR"/>
              </w:rPr>
              <w:t>9.3.1.141</w:t>
            </w:r>
          </w:p>
        </w:tc>
        <w:tc>
          <w:tcPr>
            <w:tcW w:w="1762" w:type="dxa"/>
          </w:tcPr>
          <w:p w14:paraId="5C2BBE3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ko-KR"/>
              </w:rPr>
            </w:pPr>
            <w:r w:rsidRPr="00F11532">
              <w:rPr>
                <w:rFonts w:ascii="Arial" w:eastAsia="Times New Roman" w:hAnsi="Arial" w:cs="Arial"/>
                <w:bCs/>
                <w:sz w:val="18"/>
                <w:szCs w:val="18"/>
                <w:lang w:eastAsia="ko-KR"/>
              </w:rPr>
              <w:t>Traffic pattern information associated with the QFI.</w:t>
            </w:r>
            <w:r w:rsidRPr="00F11532">
              <w:rPr>
                <w:rFonts w:ascii="Arial" w:eastAsia="Times New Roman" w:hAnsi="Arial" w:cs="Arial" w:hint="eastAsia"/>
                <w:bCs/>
                <w:sz w:val="18"/>
                <w:szCs w:val="18"/>
                <w:lang w:eastAsia="ko-KR"/>
              </w:rPr>
              <w:t xml:space="preserve"> </w:t>
            </w:r>
            <w:r w:rsidRPr="00F11532">
              <w:rPr>
                <w:rFonts w:ascii="Arial" w:eastAsia="Times New Roman" w:hAnsi="Arial" w:cs="Arial"/>
                <w:bCs/>
                <w:sz w:val="18"/>
                <w:szCs w:val="18"/>
                <w:lang w:eastAsia="ko-KR"/>
              </w:rPr>
              <w:t>Details in TS 23.501 [21].</w:t>
            </w:r>
          </w:p>
        </w:tc>
        <w:tc>
          <w:tcPr>
            <w:tcW w:w="1288" w:type="dxa"/>
          </w:tcPr>
          <w:p w14:paraId="152C3625"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bCs/>
                <w:sz w:val="18"/>
                <w:szCs w:val="18"/>
                <w:lang w:eastAsia="ko-KR"/>
              </w:rPr>
              <w:t>YES</w:t>
            </w:r>
          </w:p>
        </w:tc>
        <w:tc>
          <w:tcPr>
            <w:tcW w:w="1274" w:type="dxa"/>
          </w:tcPr>
          <w:p w14:paraId="5C25E2D6"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bCs/>
                <w:sz w:val="18"/>
                <w:szCs w:val="18"/>
                <w:lang w:eastAsia="ko-KR"/>
              </w:rPr>
              <w:t>ignore</w:t>
            </w:r>
          </w:p>
        </w:tc>
      </w:tr>
      <w:tr w:rsidR="00F11532" w:rsidRPr="00F11532" w14:paraId="39F6B4DA" w14:textId="77777777" w:rsidTr="00F11532">
        <w:tc>
          <w:tcPr>
            <w:tcW w:w="2394" w:type="dxa"/>
          </w:tcPr>
          <w:p w14:paraId="15B82DC0"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b/>
                <w:bCs/>
                <w:sz w:val="18"/>
                <w:szCs w:val="18"/>
                <w:lang w:eastAsia="ko-KR"/>
              </w:rPr>
            </w:pPr>
            <w:r w:rsidRPr="00F11532">
              <w:rPr>
                <w:rFonts w:ascii="Arial" w:eastAsia="Times New Roman" w:hAnsi="Arial"/>
                <w:b/>
                <w:bCs/>
                <w:sz w:val="18"/>
                <w:lang w:eastAsia="ko-KR"/>
              </w:rPr>
              <w:t xml:space="preserve">&gt;&gt;UL UP TNL Information to be setup List </w:t>
            </w:r>
          </w:p>
        </w:tc>
        <w:tc>
          <w:tcPr>
            <w:tcW w:w="1260" w:type="dxa"/>
          </w:tcPr>
          <w:p w14:paraId="55BFE435" w14:textId="77777777" w:rsidR="00F11532" w:rsidRPr="00F11532" w:rsidRDefault="00F11532" w:rsidP="00F11532">
            <w:pPr>
              <w:keepNext/>
              <w:keepLines/>
              <w:overflowPunct w:val="0"/>
              <w:autoSpaceDE w:val="0"/>
              <w:autoSpaceDN w:val="0"/>
              <w:adjustRightInd w:val="0"/>
              <w:textAlignment w:val="baseline"/>
              <w:rPr>
                <w:rFonts w:ascii="Arial" w:eastAsia="MS Mincho" w:hAnsi="Arial"/>
                <w:sz w:val="18"/>
                <w:lang w:eastAsia="ko-KR"/>
              </w:rPr>
            </w:pPr>
          </w:p>
        </w:tc>
        <w:tc>
          <w:tcPr>
            <w:tcW w:w="1247" w:type="dxa"/>
          </w:tcPr>
          <w:p w14:paraId="3DA2ADB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r w:rsidRPr="00F11532">
              <w:rPr>
                <w:rFonts w:ascii="Arial" w:eastAsia="Times New Roman" w:hAnsi="Arial"/>
                <w:i/>
                <w:sz w:val="18"/>
                <w:lang w:eastAsia="ko-KR"/>
              </w:rPr>
              <w:t>1</w:t>
            </w:r>
          </w:p>
        </w:tc>
        <w:tc>
          <w:tcPr>
            <w:tcW w:w="1260" w:type="dxa"/>
          </w:tcPr>
          <w:p w14:paraId="24EEB42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Pr>
          <w:p w14:paraId="7482D765"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szCs w:val="18"/>
                <w:lang w:eastAsia="ko-KR"/>
              </w:rPr>
            </w:pPr>
          </w:p>
        </w:tc>
        <w:tc>
          <w:tcPr>
            <w:tcW w:w="1288" w:type="dxa"/>
          </w:tcPr>
          <w:p w14:paraId="5A8E2E9B"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sz w:val="18"/>
                <w:lang w:eastAsia="ko-KR"/>
              </w:rPr>
              <w:t>-</w:t>
            </w:r>
          </w:p>
        </w:tc>
        <w:tc>
          <w:tcPr>
            <w:tcW w:w="1274" w:type="dxa"/>
          </w:tcPr>
          <w:p w14:paraId="1B9EE653"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F11532" w:rsidRPr="00F11532" w14:paraId="4DED35BF" w14:textId="77777777" w:rsidTr="00F11532">
        <w:tc>
          <w:tcPr>
            <w:tcW w:w="2394" w:type="dxa"/>
          </w:tcPr>
          <w:p w14:paraId="4884D999" w14:textId="77777777" w:rsidR="00F11532" w:rsidRPr="00F11532" w:rsidRDefault="00F11532" w:rsidP="00F11532">
            <w:pPr>
              <w:keepNext/>
              <w:keepLines/>
              <w:overflowPunct w:val="0"/>
              <w:autoSpaceDE w:val="0"/>
              <w:autoSpaceDN w:val="0"/>
              <w:adjustRightInd w:val="0"/>
              <w:ind w:left="300"/>
              <w:textAlignment w:val="baseline"/>
              <w:rPr>
                <w:rFonts w:ascii="Arial" w:eastAsia="Times New Roman" w:hAnsi="Arial"/>
                <w:b/>
                <w:bCs/>
                <w:sz w:val="18"/>
                <w:szCs w:val="18"/>
                <w:lang w:eastAsia="ko-KR"/>
              </w:rPr>
            </w:pPr>
            <w:r w:rsidRPr="00F11532">
              <w:rPr>
                <w:rFonts w:ascii="Arial" w:eastAsia="Times New Roman" w:hAnsi="Arial"/>
                <w:b/>
                <w:bCs/>
                <w:sz w:val="18"/>
                <w:lang w:eastAsia="ko-KR"/>
              </w:rPr>
              <w:t>&gt;&gt;&gt;UL UP TNL Information to Be Setup Item IEs</w:t>
            </w:r>
          </w:p>
        </w:tc>
        <w:tc>
          <w:tcPr>
            <w:tcW w:w="1260" w:type="dxa"/>
          </w:tcPr>
          <w:p w14:paraId="2B9CAA96" w14:textId="77777777" w:rsidR="00F11532" w:rsidRPr="00F11532" w:rsidRDefault="00F11532" w:rsidP="00F11532">
            <w:pPr>
              <w:keepNext/>
              <w:keepLines/>
              <w:overflowPunct w:val="0"/>
              <w:autoSpaceDE w:val="0"/>
              <w:autoSpaceDN w:val="0"/>
              <w:adjustRightInd w:val="0"/>
              <w:textAlignment w:val="baseline"/>
              <w:rPr>
                <w:rFonts w:ascii="Arial" w:eastAsia="MS Mincho" w:hAnsi="Arial"/>
                <w:sz w:val="18"/>
                <w:lang w:eastAsia="ko-KR"/>
              </w:rPr>
            </w:pPr>
          </w:p>
        </w:tc>
        <w:tc>
          <w:tcPr>
            <w:tcW w:w="1247" w:type="dxa"/>
          </w:tcPr>
          <w:p w14:paraId="3448F477"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r w:rsidRPr="00F11532">
              <w:rPr>
                <w:rFonts w:ascii="Arial" w:eastAsia="Times New Roman" w:hAnsi="Arial"/>
                <w:i/>
                <w:sz w:val="18"/>
                <w:lang w:eastAsia="ko-KR"/>
              </w:rPr>
              <w:t>1</w:t>
            </w:r>
            <w:proofErr w:type="gramStart"/>
            <w:r w:rsidRPr="00F11532">
              <w:rPr>
                <w:rFonts w:ascii="Arial" w:eastAsia="Times New Roman" w:hAnsi="Arial"/>
                <w:i/>
                <w:sz w:val="18"/>
                <w:lang w:eastAsia="ko-KR"/>
              </w:rPr>
              <w:t xml:space="preserve"> ..</w:t>
            </w:r>
            <w:proofErr w:type="gramEnd"/>
            <w:r w:rsidRPr="00F11532">
              <w:rPr>
                <w:rFonts w:ascii="Arial" w:eastAsia="Times New Roman" w:hAnsi="Arial"/>
                <w:i/>
                <w:sz w:val="18"/>
                <w:lang w:eastAsia="ko-KR"/>
              </w:rPr>
              <w:t xml:space="preserve"> &lt;</w:t>
            </w:r>
            <w:proofErr w:type="spellStart"/>
            <w:r w:rsidRPr="00F11532">
              <w:rPr>
                <w:rFonts w:ascii="Arial" w:eastAsia="Times New Roman" w:hAnsi="Arial"/>
                <w:i/>
                <w:sz w:val="18"/>
                <w:lang w:eastAsia="ko-KR"/>
              </w:rPr>
              <w:t>maxnoofULUPTNLInformation</w:t>
            </w:r>
            <w:proofErr w:type="spellEnd"/>
            <w:r w:rsidRPr="00F11532">
              <w:rPr>
                <w:rFonts w:ascii="Arial" w:eastAsia="Times New Roman" w:hAnsi="Arial"/>
                <w:i/>
                <w:sz w:val="18"/>
                <w:lang w:eastAsia="ko-KR"/>
              </w:rPr>
              <w:t>&gt;</w:t>
            </w:r>
          </w:p>
        </w:tc>
        <w:tc>
          <w:tcPr>
            <w:tcW w:w="1260" w:type="dxa"/>
          </w:tcPr>
          <w:p w14:paraId="6DD7470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Pr>
          <w:p w14:paraId="76CBE00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szCs w:val="18"/>
                <w:lang w:eastAsia="ko-KR"/>
              </w:rPr>
            </w:pPr>
          </w:p>
        </w:tc>
        <w:tc>
          <w:tcPr>
            <w:tcW w:w="1288" w:type="dxa"/>
          </w:tcPr>
          <w:p w14:paraId="065E77B0"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sz w:val="18"/>
                <w:lang w:eastAsia="ko-KR"/>
              </w:rPr>
              <w:t>-</w:t>
            </w:r>
          </w:p>
        </w:tc>
        <w:tc>
          <w:tcPr>
            <w:tcW w:w="1274" w:type="dxa"/>
          </w:tcPr>
          <w:p w14:paraId="71225A40"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F11532" w:rsidRPr="00F11532" w14:paraId="232B4431" w14:textId="77777777" w:rsidTr="00F11532">
        <w:tc>
          <w:tcPr>
            <w:tcW w:w="2394" w:type="dxa"/>
          </w:tcPr>
          <w:p w14:paraId="2033BAD4" w14:textId="77777777" w:rsidR="00F11532" w:rsidRPr="00F11532" w:rsidRDefault="00F11532" w:rsidP="00F11532">
            <w:pPr>
              <w:keepNext/>
              <w:keepLines/>
              <w:overflowPunct w:val="0"/>
              <w:autoSpaceDE w:val="0"/>
              <w:autoSpaceDN w:val="0"/>
              <w:adjustRightInd w:val="0"/>
              <w:ind w:left="403"/>
              <w:textAlignment w:val="baseline"/>
              <w:rPr>
                <w:rFonts w:ascii="Arial" w:eastAsia="Times New Roman" w:hAnsi="Arial"/>
                <w:sz w:val="18"/>
                <w:lang w:eastAsia="ko-KR"/>
              </w:rPr>
            </w:pPr>
            <w:r w:rsidRPr="00F11532">
              <w:rPr>
                <w:rFonts w:ascii="Arial" w:eastAsia="Times New Roman" w:hAnsi="Arial"/>
                <w:sz w:val="18"/>
                <w:lang w:eastAsia="ko-KR"/>
              </w:rPr>
              <w:t>&gt;&gt;&gt;&gt;UL UP TNL Information</w:t>
            </w:r>
          </w:p>
        </w:tc>
        <w:tc>
          <w:tcPr>
            <w:tcW w:w="1260" w:type="dxa"/>
          </w:tcPr>
          <w:p w14:paraId="7B9313B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M</w:t>
            </w:r>
          </w:p>
        </w:tc>
        <w:tc>
          <w:tcPr>
            <w:tcW w:w="1247" w:type="dxa"/>
          </w:tcPr>
          <w:p w14:paraId="5467E58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30DDB06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UP Transport Layer Information</w:t>
            </w:r>
          </w:p>
          <w:p w14:paraId="43C648D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9.3.2.1</w:t>
            </w:r>
          </w:p>
        </w:tc>
        <w:tc>
          <w:tcPr>
            <w:tcW w:w="1762" w:type="dxa"/>
          </w:tcPr>
          <w:p w14:paraId="28E675D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roofErr w:type="spellStart"/>
            <w:r w:rsidRPr="00F11532">
              <w:rPr>
                <w:rFonts w:ascii="Arial" w:eastAsia="Times New Roman" w:hAnsi="Arial"/>
                <w:sz w:val="18"/>
                <w:lang w:eastAsia="ko-KR"/>
              </w:rPr>
              <w:t>gNB</w:t>
            </w:r>
            <w:proofErr w:type="spellEnd"/>
            <w:r w:rsidRPr="00F11532">
              <w:rPr>
                <w:rFonts w:ascii="Arial" w:eastAsia="Times New Roman" w:hAnsi="Arial"/>
                <w:sz w:val="18"/>
                <w:lang w:eastAsia="ko-KR"/>
              </w:rPr>
              <w:t>-CU endpoint of the F1 transport bearer. For delivery of UL PDUs.</w:t>
            </w:r>
          </w:p>
        </w:tc>
        <w:tc>
          <w:tcPr>
            <w:tcW w:w="1288" w:type="dxa"/>
          </w:tcPr>
          <w:p w14:paraId="2C43A959"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sz w:val="18"/>
                <w:lang w:eastAsia="ko-KR"/>
              </w:rPr>
              <w:t>-</w:t>
            </w:r>
          </w:p>
        </w:tc>
        <w:tc>
          <w:tcPr>
            <w:tcW w:w="1274" w:type="dxa"/>
          </w:tcPr>
          <w:p w14:paraId="3AC498EB"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F11532" w:rsidRPr="00F11532" w14:paraId="2F7F3AEF" w14:textId="77777777" w:rsidTr="00F11532">
        <w:tc>
          <w:tcPr>
            <w:tcW w:w="2394" w:type="dxa"/>
          </w:tcPr>
          <w:p w14:paraId="4DE3D6F4" w14:textId="77777777" w:rsidR="00F11532" w:rsidRPr="00F11532" w:rsidRDefault="00F11532" w:rsidP="00F11532">
            <w:pPr>
              <w:keepNext/>
              <w:keepLines/>
              <w:overflowPunct w:val="0"/>
              <w:autoSpaceDE w:val="0"/>
              <w:autoSpaceDN w:val="0"/>
              <w:adjustRightInd w:val="0"/>
              <w:ind w:left="403"/>
              <w:textAlignment w:val="baseline"/>
              <w:rPr>
                <w:rFonts w:ascii="Arial" w:eastAsia="Times New Roman" w:hAnsi="Arial"/>
                <w:sz w:val="18"/>
                <w:lang w:eastAsia="ko-KR"/>
              </w:rPr>
            </w:pPr>
            <w:r w:rsidRPr="00F11532">
              <w:rPr>
                <w:rFonts w:ascii="Arial" w:eastAsia="Times New Roman" w:hAnsi="Arial"/>
                <w:sz w:val="18"/>
                <w:lang w:eastAsia="ko-KR"/>
              </w:rPr>
              <w:t>&gt;&gt;&gt;&gt;BH Information</w:t>
            </w:r>
          </w:p>
        </w:tc>
        <w:tc>
          <w:tcPr>
            <w:tcW w:w="1260" w:type="dxa"/>
          </w:tcPr>
          <w:p w14:paraId="38BA2F9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O</w:t>
            </w:r>
          </w:p>
        </w:tc>
        <w:tc>
          <w:tcPr>
            <w:tcW w:w="1247" w:type="dxa"/>
          </w:tcPr>
          <w:p w14:paraId="59C0DC1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56C7700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9.3.1.114</w:t>
            </w:r>
          </w:p>
        </w:tc>
        <w:tc>
          <w:tcPr>
            <w:tcW w:w="1762" w:type="dxa"/>
          </w:tcPr>
          <w:p w14:paraId="3C22E14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2128C42C"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hint="eastAsia"/>
                <w:bCs/>
                <w:sz w:val="18"/>
                <w:szCs w:val="18"/>
                <w:lang w:eastAsia="ko-KR"/>
              </w:rPr>
              <w:t>YES</w:t>
            </w:r>
          </w:p>
        </w:tc>
        <w:tc>
          <w:tcPr>
            <w:tcW w:w="1274" w:type="dxa"/>
          </w:tcPr>
          <w:p w14:paraId="33FA96FD"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bCs/>
                <w:sz w:val="18"/>
                <w:szCs w:val="18"/>
                <w:lang w:eastAsia="ko-KR"/>
              </w:rPr>
              <w:t>ignore</w:t>
            </w:r>
          </w:p>
        </w:tc>
      </w:tr>
      <w:tr w:rsidR="00F11532" w:rsidRPr="00F11532" w14:paraId="1F4D2E51" w14:textId="77777777" w:rsidTr="00F11532">
        <w:tc>
          <w:tcPr>
            <w:tcW w:w="2394" w:type="dxa"/>
          </w:tcPr>
          <w:p w14:paraId="3F04A031" w14:textId="77777777" w:rsidR="00F11532" w:rsidRPr="00F11532" w:rsidRDefault="00F11532" w:rsidP="00F11532">
            <w:pPr>
              <w:keepNext/>
              <w:keepLines/>
              <w:overflowPunct w:val="0"/>
              <w:autoSpaceDE w:val="0"/>
              <w:autoSpaceDN w:val="0"/>
              <w:adjustRightInd w:val="0"/>
              <w:ind w:left="403"/>
              <w:textAlignment w:val="baseline"/>
              <w:rPr>
                <w:rFonts w:ascii="Arial" w:eastAsia="Times New Roman" w:hAnsi="Arial"/>
                <w:sz w:val="18"/>
                <w:lang w:eastAsia="ko-KR"/>
              </w:rPr>
            </w:pPr>
            <w:r w:rsidRPr="00F11532">
              <w:rPr>
                <w:rFonts w:ascii="Arial" w:eastAsia="Times New Roman" w:hAnsi="Arial" w:cs="Arial" w:hint="eastAsia"/>
                <w:sz w:val="18"/>
                <w:lang w:eastAsia="ko-KR"/>
              </w:rPr>
              <w:t>&gt;</w:t>
            </w:r>
            <w:r w:rsidRPr="00F11532">
              <w:rPr>
                <w:rFonts w:ascii="Arial" w:eastAsia="Times New Roman" w:hAnsi="Arial" w:cs="Arial"/>
                <w:sz w:val="18"/>
                <w:lang w:eastAsia="ko-KR"/>
              </w:rPr>
              <w:t>&gt;&gt;&gt;DRB Mapping Info</w:t>
            </w:r>
          </w:p>
        </w:tc>
        <w:tc>
          <w:tcPr>
            <w:tcW w:w="1260" w:type="dxa"/>
          </w:tcPr>
          <w:p w14:paraId="2F82489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cs="Arial"/>
                <w:sz w:val="18"/>
                <w:lang w:eastAsia="ko-KR"/>
              </w:rPr>
              <w:t>O</w:t>
            </w:r>
          </w:p>
        </w:tc>
        <w:tc>
          <w:tcPr>
            <w:tcW w:w="1247" w:type="dxa"/>
          </w:tcPr>
          <w:p w14:paraId="342701E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5780ADD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roofErr w:type="spellStart"/>
            <w:r w:rsidRPr="00F11532">
              <w:rPr>
                <w:rFonts w:ascii="Arial" w:eastAsia="Times New Roman" w:hAnsi="Arial" w:cs="Arial"/>
                <w:sz w:val="18"/>
                <w:lang w:eastAsia="ko-KR"/>
              </w:rPr>
              <w:t>Uu</w:t>
            </w:r>
            <w:proofErr w:type="spellEnd"/>
            <w:r w:rsidRPr="00F11532">
              <w:rPr>
                <w:rFonts w:ascii="Arial" w:eastAsia="Times New Roman" w:hAnsi="Arial" w:cs="Arial"/>
                <w:sz w:val="18"/>
                <w:lang w:eastAsia="ko-KR"/>
              </w:rPr>
              <w:t xml:space="preserve"> RLC Channel ID</w:t>
            </w:r>
            <w:r w:rsidRPr="00F11532">
              <w:rPr>
                <w:rFonts w:ascii="Arial" w:eastAsia="Times New Roman" w:hAnsi="Arial" w:cs="Arial" w:hint="eastAsia"/>
                <w:sz w:val="18"/>
                <w:lang w:eastAsia="ko-KR"/>
              </w:rPr>
              <w:t xml:space="preserve"> </w:t>
            </w:r>
            <w:r w:rsidRPr="00F11532">
              <w:rPr>
                <w:rFonts w:ascii="Arial" w:eastAsia="Times New Roman" w:hAnsi="Arial" w:cs="Arial"/>
                <w:sz w:val="18"/>
                <w:lang w:eastAsia="ko-KR"/>
              </w:rPr>
              <w:t>9.3.1.266</w:t>
            </w:r>
          </w:p>
        </w:tc>
        <w:tc>
          <w:tcPr>
            <w:tcW w:w="1762" w:type="dxa"/>
          </w:tcPr>
          <w:p w14:paraId="7E9B0B4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1D0C25F1"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bCs/>
                <w:sz w:val="18"/>
                <w:szCs w:val="18"/>
                <w:lang w:eastAsia="ko-KR"/>
              </w:rPr>
            </w:pPr>
            <w:r w:rsidRPr="00F11532">
              <w:rPr>
                <w:rFonts w:ascii="Arial" w:eastAsia="Times New Roman" w:hAnsi="Arial" w:cs="Arial"/>
                <w:sz w:val="18"/>
                <w:lang w:eastAsia="ko-KR"/>
              </w:rPr>
              <w:t>YES</w:t>
            </w:r>
          </w:p>
        </w:tc>
        <w:tc>
          <w:tcPr>
            <w:tcW w:w="1274" w:type="dxa"/>
          </w:tcPr>
          <w:p w14:paraId="76185A4D"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bCs/>
                <w:sz w:val="18"/>
                <w:szCs w:val="18"/>
                <w:lang w:eastAsia="ko-KR"/>
              </w:rPr>
            </w:pPr>
            <w:r w:rsidRPr="00F11532">
              <w:rPr>
                <w:rFonts w:ascii="Arial" w:eastAsia="Times New Roman" w:hAnsi="Arial" w:cs="Arial"/>
                <w:sz w:val="18"/>
                <w:lang w:eastAsia="ko-KR"/>
              </w:rPr>
              <w:t>ignore</w:t>
            </w:r>
          </w:p>
        </w:tc>
      </w:tr>
      <w:tr w:rsidR="00F11532" w:rsidRPr="00F11532" w14:paraId="3619791F" w14:textId="77777777" w:rsidTr="00F11532">
        <w:tc>
          <w:tcPr>
            <w:tcW w:w="2394" w:type="dxa"/>
          </w:tcPr>
          <w:p w14:paraId="6EF69418"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sz w:val="18"/>
                <w:lang w:eastAsia="ko-KR"/>
              </w:rPr>
            </w:pPr>
            <w:r w:rsidRPr="00F11532">
              <w:rPr>
                <w:rFonts w:ascii="Arial" w:eastAsia="Batang" w:hAnsi="Arial"/>
                <w:bCs/>
                <w:sz w:val="18"/>
                <w:lang w:eastAsia="ko-KR"/>
              </w:rPr>
              <w:t>&gt;&gt;UL Configuration</w:t>
            </w:r>
          </w:p>
        </w:tc>
        <w:tc>
          <w:tcPr>
            <w:tcW w:w="1260" w:type="dxa"/>
          </w:tcPr>
          <w:p w14:paraId="049C3F2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SimSun" w:hAnsi="Arial"/>
                <w:sz w:val="18"/>
                <w:lang w:eastAsia="zh-CN"/>
              </w:rPr>
              <w:t>O</w:t>
            </w:r>
          </w:p>
        </w:tc>
        <w:tc>
          <w:tcPr>
            <w:tcW w:w="1247" w:type="dxa"/>
          </w:tcPr>
          <w:p w14:paraId="79306EE5"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521B4751" w14:textId="77777777" w:rsidR="00F11532" w:rsidRPr="00F11532" w:rsidRDefault="00F11532" w:rsidP="00F11532">
            <w:pPr>
              <w:keepNext/>
              <w:keepLines/>
              <w:overflowPunct w:val="0"/>
              <w:autoSpaceDE w:val="0"/>
              <w:autoSpaceDN w:val="0"/>
              <w:adjustRightInd w:val="0"/>
              <w:textAlignment w:val="baseline"/>
              <w:rPr>
                <w:rFonts w:ascii="Arial" w:eastAsia="SimSun" w:hAnsi="Arial"/>
                <w:sz w:val="18"/>
                <w:lang w:eastAsia="ko-KR"/>
              </w:rPr>
            </w:pPr>
            <w:r w:rsidRPr="00F11532">
              <w:rPr>
                <w:rFonts w:ascii="Arial" w:eastAsia="SimSun" w:hAnsi="Arial"/>
                <w:sz w:val="18"/>
                <w:lang w:eastAsia="ko-KR"/>
              </w:rPr>
              <w:t xml:space="preserve">UL </w:t>
            </w:r>
            <w:r w:rsidRPr="00F11532">
              <w:rPr>
                <w:rFonts w:ascii="Arial" w:eastAsia="SimSun" w:hAnsi="Arial"/>
                <w:sz w:val="18"/>
                <w:lang w:eastAsia="zh-CN"/>
              </w:rPr>
              <w:t>Configuration</w:t>
            </w:r>
            <w:r w:rsidRPr="00F11532">
              <w:rPr>
                <w:rFonts w:ascii="Arial" w:eastAsia="SimSun" w:hAnsi="Arial"/>
                <w:sz w:val="18"/>
                <w:lang w:eastAsia="ko-KR"/>
              </w:rPr>
              <w:t xml:space="preserve"> </w:t>
            </w:r>
          </w:p>
          <w:p w14:paraId="7B8BDFA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SimSun" w:hAnsi="Arial"/>
                <w:sz w:val="18"/>
                <w:lang w:eastAsia="ko-KR"/>
              </w:rPr>
              <w:t>9.3.1.31</w:t>
            </w:r>
          </w:p>
        </w:tc>
        <w:tc>
          <w:tcPr>
            <w:tcW w:w="1762" w:type="dxa"/>
          </w:tcPr>
          <w:p w14:paraId="400F8207"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SimSun" w:hAnsi="Arial"/>
                <w:sz w:val="18"/>
                <w:lang w:eastAsia="ko-KR"/>
              </w:rPr>
              <w:t xml:space="preserve">Information about UL usage in </w:t>
            </w:r>
            <w:proofErr w:type="spellStart"/>
            <w:r w:rsidRPr="00F11532">
              <w:rPr>
                <w:rFonts w:ascii="Arial" w:eastAsia="SimSun" w:hAnsi="Arial"/>
                <w:sz w:val="18"/>
                <w:lang w:eastAsia="ko-KR"/>
              </w:rPr>
              <w:t>gNB</w:t>
            </w:r>
            <w:proofErr w:type="spellEnd"/>
            <w:r w:rsidRPr="00F11532">
              <w:rPr>
                <w:rFonts w:ascii="Arial" w:eastAsia="SimSun" w:hAnsi="Arial"/>
                <w:sz w:val="18"/>
                <w:lang w:eastAsia="ko-KR"/>
              </w:rPr>
              <w:t>-DU</w:t>
            </w:r>
            <w:r w:rsidRPr="00F11532">
              <w:rPr>
                <w:rFonts w:ascii="Arial" w:eastAsia="SimSun" w:hAnsi="Arial"/>
                <w:sz w:val="18"/>
                <w:lang w:eastAsia="zh-CN"/>
              </w:rPr>
              <w:t xml:space="preserve">. </w:t>
            </w:r>
          </w:p>
        </w:tc>
        <w:tc>
          <w:tcPr>
            <w:tcW w:w="1288" w:type="dxa"/>
          </w:tcPr>
          <w:p w14:paraId="2DFC0C4D"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sz w:val="18"/>
                <w:lang w:eastAsia="ko-KR"/>
              </w:rPr>
              <w:t>-</w:t>
            </w:r>
          </w:p>
        </w:tc>
        <w:tc>
          <w:tcPr>
            <w:tcW w:w="1274" w:type="dxa"/>
          </w:tcPr>
          <w:p w14:paraId="3970C3EF"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F11532" w:rsidRPr="00F11532" w14:paraId="4A386B63" w14:textId="77777777" w:rsidTr="00F11532">
        <w:tc>
          <w:tcPr>
            <w:tcW w:w="2394" w:type="dxa"/>
          </w:tcPr>
          <w:p w14:paraId="0A48772D"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sz w:val="18"/>
                <w:szCs w:val="18"/>
                <w:lang w:eastAsia="ko-KR"/>
              </w:rPr>
            </w:pPr>
            <w:r w:rsidRPr="00F11532">
              <w:rPr>
                <w:rFonts w:ascii="Arial" w:eastAsia="Times New Roman" w:hAnsi="Arial"/>
                <w:sz w:val="18"/>
                <w:szCs w:val="18"/>
                <w:lang w:eastAsia="ko-KR"/>
              </w:rPr>
              <w:t>&gt;&gt;DL PDCP SN length</w:t>
            </w:r>
          </w:p>
        </w:tc>
        <w:tc>
          <w:tcPr>
            <w:tcW w:w="1260" w:type="dxa"/>
          </w:tcPr>
          <w:p w14:paraId="1910B5D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szCs w:val="18"/>
                <w:lang w:eastAsia="ko-KR"/>
              </w:rPr>
            </w:pPr>
            <w:r w:rsidRPr="00F11532">
              <w:rPr>
                <w:rFonts w:ascii="Arial" w:eastAsia="Times New Roman" w:hAnsi="Arial"/>
                <w:sz w:val="18"/>
                <w:szCs w:val="18"/>
                <w:lang w:eastAsia="ko-KR"/>
              </w:rPr>
              <w:t>O</w:t>
            </w:r>
          </w:p>
        </w:tc>
        <w:tc>
          <w:tcPr>
            <w:tcW w:w="1247" w:type="dxa"/>
          </w:tcPr>
          <w:p w14:paraId="311BDCC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szCs w:val="18"/>
                <w:lang w:eastAsia="ko-KR"/>
              </w:rPr>
            </w:pPr>
          </w:p>
        </w:tc>
        <w:tc>
          <w:tcPr>
            <w:tcW w:w="1260" w:type="dxa"/>
          </w:tcPr>
          <w:p w14:paraId="14F2A86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szCs w:val="18"/>
                <w:lang w:eastAsia="ko-KR"/>
              </w:rPr>
            </w:pPr>
            <w:proofErr w:type="gramStart"/>
            <w:r w:rsidRPr="00F11532">
              <w:rPr>
                <w:rFonts w:ascii="Arial" w:eastAsia="Times New Roman" w:hAnsi="Arial"/>
                <w:sz w:val="18"/>
                <w:szCs w:val="18"/>
                <w:lang w:eastAsia="ko-KR"/>
              </w:rPr>
              <w:t>ENUMERATED(</w:t>
            </w:r>
            <w:proofErr w:type="gramEnd"/>
            <w:r w:rsidRPr="00F11532">
              <w:rPr>
                <w:rFonts w:ascii="Arial" w:eastAsia="Times New Roman" w:hAnsi="Arial"/>
                <w:sz w:val="18"/>
                <w:szCs w:val="18"/>
                <w:lang w:eastAsia="ko-KR"/>
              </w:rPr>
              <w:t>12bits,18bits , ...)</w:t>
            </w:r>
          </w:p>
        </w:tc>
        <w:tc>
          <w:tcPr>
            <w:tcW w:w="1762" w:type="dxa"/>
          </w:tcPr>
          <w:p w14:paraId="3C340C0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szCs w:val="18"/>
                <w:lang w:eastAsia="ko-KR"/>
              </w:rPr>
            </w:pPr>
          </w:p>
        </w:tc>
        <w:tc>
          <w:tcPr>
            <w:tcW w:w="1288" w:type="dxa"/>
          </w:tcPr>
          <w:p w14:paraId="33BF403D"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F11532">
              <w:rPr>
                <w:rFonts w:ascii="Arial" w:eastAsia="Times New Roman" w:hAnsi="Arial" w:cs="Arial"/>
                <w:sz w:val="18"/>
                <w:szCs w:val="18"/>
                <w:lang w:eastAsia="ko-KR"/>
              </w:rPr>
              <w:t>YES</w:t>
            </w:r>
          </w:p>
        </w:tc>
        <w:tc>
          <w:tcPr>
            <w:tcW w:w="1274" w:type="dxa"/>
          </w:tcPr>
          <w:p w14:paraId="4B10451E"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F11532">
              <w:rPr>
                <w:rFonts w:ascii="Arial" w:eastAsia="Times New Roman" w:hAnsi="Arial" w:cs="Arial"/>
                <w:sz w:val="18"/>
                <w:szCs w:val="18"/>
                <w:lang w:eastAsia="ko-KR"/>
              </w:rPr>
              <w:t>ignore</w:t>
            </w:r>
          </w:p>
        </w:tc>
      </w:tr>
      <w:tr w:rsidR="00F11532" w:rsidRPr="00F11532" w14:paraId="3AD3BEBF" w14:textId="77777777" w:rsidTr="00F11532">
        <w:tc>
          <w:tcPr>
            <w:tcW w:w="2394" w:type="dxa"/>
          </w:tcPr>
          <w:p w14:paraId="717C867C"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sz w:val="18"/>
                <w:szCs w:val="18"/>
                <w:lang w:eastAsia="ko-KR"/>
              </w:rPr>
            </w:pPr>
            <w:r w:rsidRPr="00F11532">
              <w:rPr>
                <w:rFonts w:ascii="Arial" w:eastAsia="Times New Roman" w:hAnsi="Arial"/>
                <w:sz w:val="18"/>
                <w:szCs w:val="18"/>
                <w:lang w:eastAsia="ko-KR"/>
              </w:rPr>
              <w:t>&gt;&gt;</w:t>
            </w:r>
            <w:r w:rsidRPr="00F11532">
              <w:rPr>
                <w:rFonts w:ascii="Arial" w:eastAsia="Times New Roman" w:hAnsi="Arial"/>
                <w:sz w:val="18"/>
                <w:szCs w:val="18"/>
                <w:lang w:eastAsia="zh-CN"/>
              </w:rPr>
              <w:t xml:space="preserve">UL </w:t>
            </w:r>
            <w:r w:rsidRPr="00F11532">
              <w:rPr>
                <w:rFonts w:ascii="Arial" w:eastAsia="Times New Roman" w:hAnsi="Arial"/>
                <w:sz w:val="18"/>
                <w:szCs w:val="18"/>
                <w:lang w:eastAsia="ko-KR"/>
              </w:rPr>
              <w:t>PDCP SN length</w:t>
            </w:r>
          </w:p>
        </w:tc>
        <w:tc>
          <w:tcPr>
            <w:tcW w:w="1260" w:type="dxa"/>
          </w:tcPr>
          <w:p w14:paraId="514034D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szCs w:val="18"/>
                <w:lang w:eastAsia="zh-CN"/>
              </w:rPr>
            </w:pPr>
            <w:r w:rsidRPr="00F11532">
              <w:rPr>
                <w:rFonts w:ascii="Arial" w:eastAsia="Times New Roman" w:hAnsi="Arial"/>
                <w:sz w:val="18"/>
                <w:szCs w:val="18"/>
                <w:lang w:eastAsia="zh-CN"/>
              </w:rPr>
              <w:t>O</w:t>
            </w:r>
          </w:p>
        </w:tc>
        <w:tc>
          <w:tcPr>
            <w:tcW w:w="1247" w:type="dxa"/>
          </w:tcPr>
          <w:p w14:paraId="2738D8D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szCs w:val="18"/>
                <w:lang w:eastAsia="ko-KR"/>
              </w:rPr>
            </w:pPr>
          </w:p>
        </w:tc>
        <w:tc>
          <w:tcPr>
            <w:tcW w:w="1260" w:type="dxa"/>
          </w:tcPr>
          <w:p w14:paraId="4AE30EF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szCs w:val="18"/>
                <w:lang w:eastAsia="ko-KR"/>
              </w:rPr>
            </w:pPr>
            <w:r w:rsidRPr="00F11532">
              <w:rPr>
                <w:rFonts w:ascii="Arial" w:eastAsia="Times New Roman" w:hAnsi="Arial"/>
                <w:sz w:val="18"/>
                <w:szCs w:val="18"/>
                <w:lang w:eastAsia="ko-KR"/>
              </w:rPr>
              <w:t>ENUMERATED (12bits, 18bits, ...)</w:t>
            </w:r>
          </w:p>
        </w:tc>
        <w:tc>
          <w:tcPr>
            <w:tcW w:w="1762" w:type="dxa"/>
          </w:tcPr>
          <w:p w14:paraId="03C2CED0"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szCs w:val="18"/>
                <w:lang w:eastAsia="ko-KR"/>
              </w:rPr>
            </w:pPr>
          </w:p>
        </w:tc>
        <w:tc>
          <w:tcPr>
            <w:tcW w:w="1288" w:type="dxa"/>
          </w:tcPr>
          <w:p w14:paraId="6384BF4D"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sidRPr="00F11532">
              <w:rPr>
                <w:rFonts w:ascii="Arial" w:eastAsia="Times New Roman" w:hAnsi="Arial" w:cs="Arial"/>
                <w:sz w:val="18"/>
                <w:szCs w:val="18"/>
                <w:lang w:eastAsia="zh-CN"/>
              </w:rPr>
              <w:t>YES</w:t>
            </w:r>
          </w:p>
        </w:tc>
        <w:tc>
          <w:tcPr>
            <w:tcW w:w="1274" w:type="dxa"/>
          </w:tcPr>
          <w:p w14:paraId="76ABE096"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sidRPr="00F11532">
              <w:rPr>
                <w:rFonts w:ascii="Arial" w:eastAsia="Times New Roman" w:hAnsi="Arial" w:cs="Arial"/>
                <w:sz w:val="18"/>
                <w:szCs w:val="18"/>
                <w:lang w:eastAsia="zh-CN"/>
              </w:rPr>
              <w:t>ignore</w:t>
            </w:r>
          </w:p>
        </w:tc>
      </w:tr>
      <w:tr w:rsidR="00F11532" w:rsidRPr="00F11532" w14:paraId="5A7405A0" w14:textId="77777777" w:rsidTr="00F11532">
        <w:tc>
          <w:tcPr>
            <w:tcW w:w="2394" w:type="dxa"/>
          </w:tcPr>
          <w:p w14:paraId="684980B9"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sz w:val="18"/>
                <w:szCs w:val="18"/>
                <w:lang w:eastAsia="ko-KR"/>
              </w:rPr>
            </w:pPr>
            <w:r w:rsidRPr="00F11532">
              <w:rPr>
                <w:rFonts w:ascii="Arial" w:eastAsia="Batang" w:hAnsi="Arial"/>
                <w:bCs/>
                <w:sz w:val="18"/>
                <w:lang w:eastAsia="ko-KR"/>
              </w:rPr>
              <w:t>&gt;&gt;Bearer Type Change</w:t>
            </w:r>
          </w:p>
        </w:tc>
        <w:tc>
          <w:tcPr>
            <w:tcW w:w="1260" w:type="dxa"/>
          </w:tcPr>
          <w:p w14:paraId="66DC2327"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szCs w:val="18"/>
                <w:lang w:eastAsia="ko-KR"/>
              </w:rPr>
            </w:pPr>
            <w:r w:rsidRPr="00F11532">
              <w:rPr>
                <w:rFonts w:ascii="Arial" w:eastAsia="Times New Roman" w:hAnsi="Arial"/>
                <w:sz w:val="18"/>
                <w:lang w:eastAsia="zh-CN"/>
              </w:rPr>
              <w:t>O</w:t>
            </w:r>
          </w:p>
        </w:tc>
        <w:tc>
          <w:tcPr>
            <w:tcW w:w="1247" w:type="dxa"/>
          </w:tcPr>
          <w:p w14:paraId="263D893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szCs w:val="18"/>
                <w:lang w:eastAsia="ko-KR"/>
              </w:rPr>
            </w:pPr>
          </w:p>
        </w:tc>
        <w:tc>
          <w:tcPr>
            <w:tcW w:w="1260" w:type="dxa"/>
          </w:tcPr>
          <w:p w14:paraId="21C64BC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szCs w:val="18"/>
                <w:lang w:eastAsia="ko-KR"/>
              </w:rPr>
            </w:pPr>
            <w:r w:rsidRPr="00F11532">
              <w:rPr>
                <w:rFonts w:ascii="Arial" w:eastAsia="Times New Roman" w:hAnsi="Arial"/>
                <w:sz w:val="18"/>
                <w:lang w:eastAsia="ko-KR"/>
              </w:rPr>
              <w:t>ENUMERATED (true, …)</w:t>
            </w:r>
          </w:p>
        </w:tc>
        <w:tc>
          <w:tcPr>
            <w:tcW w:w="1762" w:type="dxa"/>
          </w:tcPr>
          <w:p w14:paraId="4F56566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szCs w:val="18"/>
                <w:lang w:eastAsia="ko-KR"/>
              </w:rPr>
            </w:pPr>
          </w:p>
        </w:tc>
        <w:tc>
          <w:tcPr>
            <w:tcW w:w="1288" w:type="dxa"/>
          </w:tcPr>
          <w:p w14:paraId="3E3E8FD4"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F11532">
              <w:rPr>
                <w:rFonts w:ascii="Arial" w:eastAsia="Times New Roman" w:hAnsi="Arial" w:cs="Arial"/>
                <w:sz w:val="18"/>
                <w:lang w:eastAsia="ko-KR"/>
              </w:rPr>
              <w:t>YES</w:t>
            </w:r>
          </w:p>
        </w:tc>
        <w:tc>
          <w:tcPr>
            <w:tcW w:w="1274" w:type="dxa"/>
          </w:tcPr>
          <w:p w14:paraId="01209801"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F11532">
              <w:rPr>
                <w:rFonts w:ascii="Arial" w:eastAsia="Times New Roman" w:hAnsi="Arial" w:cs="Arial"/>
                <w:sz w:val="18"/>
                <w:lang w:eastAsia="ko-KR"/>
              </w:rPr>
              <w:t>ignore</w:t>
            </w:r>
          </w:p>
        </w:tc>
      </w:tr>
      <w:tr w:rsidR="00F11532" w:rsidRPr="00F11532" w14:paraId="0C633B6F" w14:textId="77777777" w:rsidTr="00F11532">
        <w:tc>
          <w:tcPr>
            <w:tcW w:w="2394" w:type="dxa"/>
          </w:tcPr>
          <w:p w14:paraId="3008ABDC"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sz w:val="18"/>
                <w:szCs w:val="18"/>
                <w:lang w:eastAsia="ko-KR"/>
              </w:rPr>
            </w:pPr>
            <w:r w:rsidRPr="00F11532">
              <w:rPr>
                <w:rFonts w:ascii="Arial" w:eastAsia="Batang" w:hAnsi="Arial"/>
                <w:bCs/>
                <w:sz w:val="18"/>
                <w:lang w:eastAsia="ko-KR"/>
              </w:rPr>
              <w:t>&gt;&gt;RLC Mode</w:t>
            </w:r>
          </w:p>
        </w:tc>
        <w:tc>
          <w:tcPr>
            <w:tcW w:w="1260" w:type="dxa"/>
          </w:tcPr>
          <w:p w14:paraId="57B5E8F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szCs w:val="18"/>
                <w:lang w:eastAsia="ko-KR"/>
              </w:rPr>
            </w:pPr>
            <w:r w:rsidRPr="00F11532">
              <w:rPr>
                <w:rFonts w:ascii="Arial" w:eastAsia="Times New Roman" w:hAnsi="Arial"/>
                <w:sz w:val="18"/>
                <w:lang w:eastAsia="ko-KR"/>
              </w:rPr>
              <w:t>O</w:t>
            </w:r>
          </w:p>
        </w:tc>
        <w:tc>
          <w:tcPr>
            <w:tcW w:w="1247" w:type="dxa"/>
          </w:tcPr>
          <w:p w14:paraId="78B747F5"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szCs w:val="18"/>
                <w:lang w:eastAsia="ko-KR"/>
              </w:rPr>
            </w:pPr>
          </w:p>
        </w:tc>
        <w:tc>
          <w:tcPr>
            <w:tcW w:w="1260" w:type="dxa"/>
          </w:tcPr>
          <w:p w14:paraId="2A50885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szCs w:val="18"/>
                <w:lang w:eastAsia="ko-KR"/>
              </w:rPr>
            </w:pPr>
            <w:r w:rsidRPr="00F11532">
              <w:rPr>
                <w:rFonts w:ascii="Arial" w:eastAsia="Times New Roman" w:hAnsi="Arial"/>
                <w:sz w:val="18"/>
                <w:lang w:eastAsia="ko-KR"/>
              </w:rPr>
              <w:t>9.3.1.27</w:t>
            </w:r>
          </w:p>
        </w:tc>
        <w:tc>
          <w:tcPr>
            <w:tcW w:w="1762" w:type="dxa"/>
          </w:tcPr>
          <w:p w14:paraId="6E8BB265"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szCs w:val="18"/>
                <w:lang w:eastAsia="ko-KR"/>
              </w:rPr>
            </w:pPr>
          </w:p>
        </w:tc>
        <w:tc>
          <w:tcPr>
            <w:tcW w:w="1288" w:type="dxa"/>
          </w:tcPr>
          <w:p w14:paraId="0047B465"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F11532">
              <w:rPr>
                <w:rFonts w:ascii="Arial" w:eastAsia="Times New Roman" w:hAnsi="Arial" w:cs="Arial"/>
                <w:sz w:val="18"/>
                <w:szCs w:val="18"/>
                <w:lang w:eastAsia="ko-KR"/>
              </w:rPr>
              <w:t>YES</w:t>
            </w:r>
          </w:p>
        </w:tc>
        <w:tc>
          <w:tcPr>
            <w:tcW w:w="1274" w:type="dxa"/>
          </w:tcPr>
          <w:p w14:paraId="59E04927"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F11532">
              <w:rPr>
                <w:rFonts w:ascii="Arial" w:eastAsia="Times New Roman" w:hAnsi="Arial" w:cs="Arial"/>
                <w:sz w:val="18"/>
                <w:szCs w:val="18"/>
                <w:lang w:eastAsia="ko-KR"/>
              </w:rPr>
              <w:t>ignore</w:t>
            </w:r>
          </w:p>
        </w:tc>
      </w:tr>
      <w:tr w:rsidR="00F11532" w:rsidRPr="00F11532" w14:paraId="4A65889F" w14:textId="77777777" w:rsidTr="00F11532">
        <w:tc>
          <w:tcPr>
            <w:tcW w:w="2394" w:type="dxa"/>
            <w:tcBorders>
              <w:top w:val="single" w:sz="4" w:space="0" w:color="auto"/>
              <w:left w:val="single" w:sz="4" w:space="0" w:color="auto"/>
              <w:bottom w:val="single" w:sz="4" w:space="0" w:color="auto"/>
              <w:right w:val="single" w:sz="4" w:space="0" w:color="auto"/>
            </w:tcBorders>
          </w:tcPr>
          <w:p w14:paraId="55EBC027" w14:textId="77777777" w:rsidR="00F11532" w:rsidRPr="00F11532" w:rsidRDefault="00F11532" w:rsidP="00F11532">
            <w:pPr>
              <w:keepNext/>
              <w:keepLines/>
              <w:overflowPunct w:val="0"/>
              <w:autoSpaceDE w:val="0"/>
              <w:autoSpaceDN w:val="0"/>
              <w:adjustRightInd w:val="0"/>
              <w:ind w:left="198"/>
              <w:textAlignment w:val="baseline"/>
              <w:rPr>
                <w:rFonts w:ascii="Arial" w:eastAsia="Batang" w:hAnsi="Arial"/>
                <w:bCs/>
                <w:sz w:val="18"/>
                <w:lang w:eastAsia="ko-KR"/>
              </w:rPr>
            </w:pPr>
            <w:r w:rsidRPr="00F11532">
              <w:rPr>
                <w:rFonts w:ascii="Arial" w:eastAsia="Batang" w:hAnsi="Arial"/>
                <w:bCs/>
                <w:sz w:val="18"/>
                <w:lang w:eastAsia="ko-KR"/>
              </w:rPr>
              <w:lastRenderedPageBreak/>
              <w:t>&gt;&gt;Duplication Activation</w:t>
            </w:r>
          </w:p>
        </w:tc>
        <w:tc>
          <w:tcPr>
            <w:tcW w:w="1260" w:type="dxa"/>
            <w:tcBorders>
              <w:top w:val="single" w:sz="4" w:space="0" w:color="auto"/>
              <w:left w:val="single" w:sz="4" w:space="0" w:color="auto"/>
              <w:bottom w:val="single" w:sz="4" w:space="0" w:color="auto"/>
              <w:right w:val="single" w:sz="4" w:space="0" w:color="auto"/>
            </w:tcBorders>
          </w:tcPr>
          <w:p w14:paraId="5037862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D22C59B"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A03CF0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9.3.1.36</w:t>
            </w:r>
          </w:p>
        </w:tc>
        <w:tc>
          <w:tcPr>
            <w:tcW w:w="1762" w:type="dxa"/>
            <w:tcBorders>
              <w:top w:val="single" w:sz="4" w:space="0" w:color="auto"/>
              <w:left w:val="single" w:sz="4" w:space="0" w:color="auto"/>
              <w:bottom w:val="single" w:sz="4" w:space="0" w:color="auto"/>
              <w:right w:val="single" w:sz="4" w:space="0" w:color="auto"/>
            </w:tcBorders>
          </w:tcPr>
          <w:p w14:paraId="3F2A4C55"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Information on the initial state of CA based UL PDCP duplication.</w:t>
            </w:r>
          </w:p>
          <w:p w14:paraId="54BF3E55"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 xml:space="preserve">This IE is ignored if the </w:t>
            </w:r>
            <w:r w:rsidRPr="00F11532">
              <w:rPr>
                <w:rFonts w:ascii="Arial" w:eastAsia="Times New Roman" w:hAnsi="Arial"/>
                <w:i/>
                <w:sz w:val="18"/>
                <w:lang w:eastAsia="ko-KR"/>
              </w:rPr>
              <w:t>RLC Duplication Information</w:t>
            </w:r>
            <w:r w:rsidRPr="00F11532">
              <w:rPr>
                <w:rFonts w:ascii="Arial" w:eastAsia="Times New Roman" w:hAnsi="Arial"/>
                <w:sz w:val="18"/>
                <w:lang w:eastAsia="ko-KR"/>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47C71A78"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C4F5465"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sz w:val="18"/>
                <w:lang w:eastAsia="ko-KR"/>
              </w:rPr>
              <w:t>reject</w:t>
            </w:r>
          </w:p>
        </w:tc>
      </w:tr>
      <w:tr w:rsidR="00F11532" w:rsidRPr="00F11532" w14:paraId="4ACC4C1F" w14:textId="77777777" w:rsidTr="00F11532">
        <w:tc>
          <w:tcPr>
            <w:tcW w:w="2394" w:type="dxa"/>
            <w:tcBorders>
              <w:top w:val="single" w:sz="4" w:space="0" w:color="auto"/>
              <w:left w:val="single" w:sz="4" w:space="0" w:color="auto"/>
              <w:bottom w:val="single" w:sz="4" w:space="0" w:color="auto"/>
              <w:right w:val="single" w:sz="4" w:space="0" w:color="auto"/>
            </w:tcBorders>
          </w:tcPr>
          <w:p w14:paraId="3437251D" w14:textId="77777777" w:rsidR="00F11532" w:rsidRPr="00F11532" w:rsidRDefault="00F11532" w:rsidP="00F11532">
            <w:pPr>
              <w:keepNext/>
              <w:keepLines/>
              <w:overflowPunct w:val="0"/>
              <w:autoSpaceDE w:val="0"/>
              <w:autoSpaceDN w:val="0"/>
              <w:adjustRightInd w:val="0"/>
              <w:ind w:left="198"/>
              <w:textAlignment w:val="baseline"/>
              <w:rPr>
                <w:rFonts w:ascii="Arial" w:eastAsia="Batang" w:hAnsi="Arial"/>
                <w:bCs/>
                <w:sz w:val="18"/>
                <w:lang w:eastAsia="ko-KR"/>
              </w:rPr>
            </w:pPr>
            <w:r w:rsidRPr="00F11532">
              <w:rPr>
                <w:rFonts w:ascii="Arial" w:eastAsia="Batang" w:hAnsi="Arial"/>
                <w:bCs/>
                <w:sz w:val="18"/>
                <w:lang w:eastAsia="ko-KR"/>
              </w:rPr>
              <w:t>&gt;&gt;DC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42978BD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ADCD42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4C3D195"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374C0CC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tcPr>
          <w:p w14:paraId="7B942634"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D8AA441"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sz w:val="18"/>
                <w:lang w:eastAsia="ko-KR"/>
              </w:rPr>
              <w:t>reject</w:t>
            </w:r>
          </w:p>
        </w:tc>
      </w:tr>
      <w:tr w:rsidR="00F11532" w:rsidRPr="00F11532" w14:paraId="614D9164" w14:textId="77777777" w:rsidTr="00F11532">
        <w:tc>
          <w:tcPr>
            <w:tcW w:w="2394" w:type="dxa"/>
            <w:tcBorders>
              <w:top w:val="single" w:sz="4" w:space="0" w:color="auto"/>
              <w:left w:val="single" w:sz="4" w:space="0" w:color="auto"/>
              <w:bottom w:val="single" w:sz="4" w:space="0" w:color="auto"/>
              <w:right w:val="single" w:sz="4" w:space="0" w:color="auto"/>
            </w:tcBorders>
          </w:tcPr>
          <w:p w14:paraId="1A911A81" w14:textId="77777777" w:rsidR="00F11532" w:rsidRPr="00F11532" w:rsidRDefault="00F11532" w:rsidP="00F11532">
            <w:pPr>
              <w:keepNext/>
              <w:keepLines/>
              <w:overflowPunct w:val="0"/>
              <w:autoSpaceDE w:val="0"/>
              <w:autoSpaceDN w:val="0"/>
              <w:adjustRightInd w:val="0"/>
              <w:ind w:left="198"/>
              <w:textAlignment w:val="baseline"/>
              <w:rPr>
                <w:rFonts w:ascii="Arial" w:eastAsia="Batang" w:hAnsi="Arial"/>
                <w:bCs/>
                <w:sz w:val="18"/>
                <w:lang w:eastAsia="ko-KR"/>
              </w:rPr>
            </w:pPr>
            <w:r w:rsidRPr="00F11532">
              <w:rPr>
                <w:rFonts w:ascii="Arial" w:eastAsia="Batang" w:hAnsi="Arial"/>
                <w:bCs/>
                <w:sz w:val="18"/>
                <w:lang w:eastAsia="ko-KR"/>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4BB28727"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AF7B72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C3A917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9.3.1.36</w:t>
            </w:r>
          </w:p>
        </w:tc>
        <w:tc>
          <w:tcPr>
            <w:tcW w:w="1762" w:type="dxa"/>
            <w:tcBorders>
              <w:top w:val="single" w:sz="4" w:space="0" w:color="auto"/>
              <w:left w:val="single" w:sz="4" w:space="0" w:color="auto"/>
              <w:bottom w:val="single" w:sz="4" w:space="0" w:color="auto"/>
              <w:right w:val="single" w:sz="4" w:space="0" w:color="auto"/>
            </w:tcBorders>
          </w:tcPr>
          <w:p w14:paraId="5DEC29F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 xml:space="preserve">Information on the initial state </w:t>
            </w:r>
            <w:proofErr w:type="gramStart"/>
            <w:r w:rsidRPr="00F11532">
              <w:rPr>
                <w:rFonts w:ascii="Arial" w:eastAsia="Times New Roman" w:hAnsi="Arial"/>
                <w:sz w:val="18"/>
                <w:lang w:eastAsia="ko-KR"/>
              </w:rPr>
              <w:t>of  DC</w:t>
            </w:r>
            <w:proofErr w:type="gramEnd"/>
            <w:r w:rsidRPr="00F11532">
              <w:rPr>
                <w:rFonts w:ascii="Arial" w:eastAsia="Times New Roman" w:hAnsi="Arial"/>
                <w:sz w:val="18"/>
                <w:lang w:eastAsia="ko-KR"/>
              </w:rPr>
              <w:t xml:space="preserve"> based UL PDCP duplication.</w:t>
            </w:r>
          </w:p>
          <w:p w14:paraId="48130CD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szCs w:val="18"/>
                <w:lang w:eastAsia="ja-JP"/>
              </w:rPr>
              <w:t xml:space="preserve">This IE is ignored if the </w:t>
            </w:r>
            <w:r w:rsidRPr="00F11532">
              <w:rPr>
                <w:rFonts w:ascii="Arial" w:eastAsia="Times New Roman" w:hAnsi="Arial"/>
                <w:i/>
                <w:sz w:val="18"/>
                <w:szCs w:val="18"/>
                <w:lang w:eastAsia="ja-JP"/>
              </w:rPr>
              <w:t>RLC Duplication Information</w:t>
            </w:r>
            <w:r w:rsidRPr="00F11532">
              <w:rPr>
                <w:rFonts w:ascii="Arial" w:eastAsia="Times New Roman" w:hAnsi="Arial"/>
                <w:iCs/>
                <w:sz w:val="18"/>
                <w:szCs w:val="18"/>
                <w:lang w:eastAsia="ja-JP"/>
              </w:rPr>
              <w:t xml:space="preserve"> IE is present.</w:t>
            </w:r>
            <w:r w:rsidRPr="00F11532">
              <w:rPr>
                <w:rFonts w:ascii="Arial" w:eastAsia="Times New Roman" w:hAnsi="Arial"/>
                <w:sz w:val="18"/>
                <w:lang w:eastAsia="ko-KR"/>
              </w:rPr>
              <w:t xml:space="preserve"> </w:t>
            </w:r>
          </w:p>
        </w:tc>
        <w:tc>
          <w:tcPr>
            <w:tcW w:w="1288" w:type="dxa"/>
            <w:tcBorders>
              <w:top w:val="single" w:sz="4" w:space="0" w:color="auto"/>
              <w:left w:val="single" w:sz="4" w:space="0" w:color="auto"/>
              <w:bottom w:val="single" w:sz="4" w:space="0" w:color="auto"/>
              <w:right w:val="single" w:sz="4" w:space="0" w:color="auto"/>
            </w:tcBorders>
          </w:tcPr>
          <w:p w14:paraId="1DDFCC8D"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DB70528"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sz w:val="18"/>
                <w:lang w:eastAsia="ko-KR"/>
              </w:rPr>
              <w:t>reject</w:t>
            </w:r>
          </w:p>
        </w:tc>
      </w:tr>
      <w:tr w:rsidR="00F11532" w:rsidRPr="00F11532" w14:paraId="64B94C24" w14:textId="77777777" w:rsidTr="00F11532">
        <w:tc>
          <w:tcPr>
            <w:tcW w:w="2394" w:type="dxa"/>
            <w:tcBorders>
              <w:top w:val="single" w:sz="4" w:space="0" w:color="auto"/>
              <w:left w:val="single" w:sz="4" w:space="0" w:color="auto"/>
              <w:bottom w:val="single" w:sz="4" w:space="0" w:color="auto"/>
              <w:right w:val="single" w:sz="4" w:space="0" w:color="auto"/>
            </w:tcBorders>
          </w:tcPr>
          <w:p w14:paraId="77CF9C91" w14:textId="77777777" w:rsidR="00F11532" w:rsidRPr="00F11532" w:rsidRDefault="00F11532" w:rsidP="00F11532">
            <w:pPr>
              <w:keepNext/>
              <w:keepLines/>
              <w:overflowPunct w:val="0"/>
              <w:autoSpaceDE w:val="0"/>
              <w:autoSpaceDN w:val="0"/>
              <w:adjustRightInd w:val="0"/>
              <w:ind w:left="198"/>
              <w:textAlignment w:val="baseline"/>
              <w:rPr>
                <w:rFonts w:ascii="Arial" w:eastAsia="Batang" w:hAnsi="Arial"/>
                <w:b/>
                <w:bCs/>
                <w:sz w:val="18"/>
                <w:lang w:eastAsia="ko-KR"/>
              </w:rPr>
            </w:pPr>
            <w:r w:rsidRPr="00F11532">
              <w:rPr>
                <w:rFonts w:ascii="Arial" w:eastAsia="Times New Roman" w:hAnsi="Arial"/>
                <w:b/>
                <w:bCs/>
                <w:sz w:val="18"/>
                <w:lang w:eastAsia="ko-KR"/>
              </w:rPr>
              <w:t xml:space="preserve">&gt;&gt;Additional PDCP Duplication TNL List </w:t>
            </w:r>
          </w:p>
        </w:tc>
        <w:tc>
          <w:tcPr>
            <w:tcW w:w="1260" w:type="dxa"/>
            <w:tcBorders>
              <w:top w:val="single" w:sz="4" w:space="0" w:color="auto"/>
              <w:left w:val="single" w:sz="4" w:space="0" w:color="auto"/>
              <w:bottom w:val="single" w:sz="4" w:space="0" w:color="auto"/>
              <w:right w:val="single" w:sz="4" w:space="0" w:color="auto"/>
            </w:tcBorders>
          </w:tcPr>
          <w:p w14:paraId="72B64E7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6EC81A5"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r w:rsidRPr="00F11532">
              <w:rPr>
                <w:rFonts w:ascii="Arial" w:eastAsia="Times New Roman" w:hAnsi="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4A367820"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26AB2DA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0034B31"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9686360"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ignore</w:t>
            </w:r>
          </w:p>
        </w:tc>
      </w:tr>
      <w:tr w:rsidR="00F11532" w:rsidRPr="00F11532" w14:paraId="3415347A" w14:textId="77777777" w:rsidTr="00F11532">
        <w:tc>
          <w:tcPr>
            <w:tcW w:w="2394" w:type="dxa"/>
            <w:tcBorders>
              <w:top w:val="single" w:sz="4" w:space="0" w:color="auto"/>
              <w:left w:val="single" w:sz="4" w:space="0" w:color="auto"/>
              <w:bottom w:val="single" w:sz="4" w:space="0" w:color="auto"/>
              <w:right w:val="single" w:sz="4" w:space="0" w:color="auto"/>
            </w:tcBorders>
          </w:tcPr>
          <w:p w14:paraId="33AADAFE" w14:textId="77777777" w:rsidR="00F11532" w:rsidRPr="00F11532" w:rsidRDefault="00F11532" w:rsidP="00F11532">
            <w:pPr>
              <w:keepNext/>
              <w:keepLines/>
              <w:overflowPunct w:val="0"/>
              <w:autoSpaceDE w:val="0"/>
              <w:autoSpaceDN w:val="0"/>
              <w:adjustRightInd w:val="0"/>
              <w:ind w:left="300"/>
              <w:textAlignment w:val="baseline"/>
              <w:rPr>
                <w:rFonts w:ascii="Arial" w:eastAsia="Times New Roman" w:hAnsi="Arial"/>
                <w:sz w:val="18"/>
                <w:lang w:eastAsia="ko-KR"/>
              </w:rPr>
            </w:pPr>
            <w:r w:rsidRPr="00F11532">
              <w:rPr>
                <w:rFonts w:ascii="Arial" w:eastAsia="Times New Roman" w:hAnsi="Arial"/>
                <w:sz w:val="18"/>
                <w:lang w:eastAsia="ko-KR"/>
              </w:rPr>
              <w:t>&gt;&gt;&gt;Additional PDCP Duplication TNL Items</w:t>
            </w:r>
          </w:p>
        </w:tc>
        <w:tc>
          <w:tcPr>
            <w:tcW w:w="1260" w:type="dxa"/>
            <w:tcBorders>
              <w:top w:val="single" w:sz="4" w:space="0" w:color="auto"/>
              <w:left w:val="single" w:sz="4" w:space="0" w:color="auto"/>
              <w:bottom w:val="single" w:sz="4" w:space="0" w:color="auto"/>
              <w:right w:val="single" w:sz="4" w:space="0" w:color="auto"/>
            </w:tcBorders>
          </w:tcPr>
          <w:p w14:paraId="3CA01AE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535584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r w:rsidRPr="00F11532">
              <w:rPr>
                <w:rFonts w:ascii="Arial" w:eastAsia="Times New Roman" w:hAnsi="Arial"/>
                <w:i/>
                <w:sz w:val="18"/>
                <w:lang w:eastAsia="ko-KR"/>
              </w:rPr>
              <w:t>1</w:t>
            </w:r>
            <w:proofErr w:type="gramStart"/>
            <w:r w:rsidRPr="00F11532">
              <w:rPr>
                <w:rFonts w:ascii="Arial" w:eastAsia="Times New Roman" w:hAnsi="Arial"/>
                <w:i/>
                <w:sz w:val="18"/>
                <w:lang w:eastAsia="ko-KR"/>
              </w:rPr>
              <w:t xml:space="preserve"> ..</w:t>
            </w:r>
            <w:proofErr w:type="gramEnd"/>
            <w:r w:rsidRPr="00F11532">
              <w:rPr>
                <w:rFonts w:ascii="Arial" w:eastAsia="Times New Roman" w:hAnsi="Arial"/>
                <w:i/>
                <w:sz w:val="18"/>
                <w:lang w:eastAsia="ko-KR"/>
              </w:rPr>
              <w:t xml:space="preserve"> &lt;</w:t>
            </w:r>
            <w:proofErr w:type="spellStart"/>
            <w:r w:rsidRPr="00F11532">
              <w:rPr>
                <w:rFonts w:ascii="Arial" w:eastAsia="Times New Roman" w:hAnsi="Arial"/>
                <w:i/>
                <w:sz w:val="18"/>
                <w:lang w:eastAsia="ko-KR"/>
              </w:rPr>
              <w:t>maxnoofAdditionalPDCPDuplicationTNL</w:t>
            </w:r>
            <w:proofErr w:type="spellEnd"/>
            <w:r w:rsidRPr="00F11532">
              <w:rPr>
                <w:rFonts w:ascii="Arial" w:eastAsia="Times New Roman" w:hAnsi="Arial"/>
                <w:i/>
                <w:sz w:val="18"/>
                <w:lang w:eastAsia="ko-KR"/>
              </w:rPr>
              <w:t>&gt;</w:t>
            </w:r>
          </w:p>
        </w:tc>
        <w:tc>
          <w:tcPr>
            <w:tcW w:w="1260" w:type="dxa"/>
            <w:tcBorders>
              <w:top w:val="single" w:sz="4" w:space="0" w:color="auto"/>
              <w:left w:val="single" w:sz="4" w:space="0" w:color="auto"/>
              <w:bottom w:val="single" w:sz="4" w:space="0" w:color="auto"/>
              <w:right w:val="single" w:sz="4" w:space="0" w:color="auto"/>
            </w:tcBorders>
          </w:tcPr>
          <w:p w14:paraId="4A886A6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6E666CEB"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A6D7778"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048D196E"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ignore</w:t>
            </w:r>
          </w:p>
        </w:tc>
      </w:tr>
      <w:tr w:rsidR="00F11532" w:rsidRPr="00F11532" w14:paraId="6B110169" w14:textId="77777777" w:rsidTr="00F11532">
        <w:tc>
          <w:tcPr>
            <w:tcW w:w="2394" w:type="dxa"/>
            <w:tcBorders>
              <w:top w:val="single" w:sz="4" w:space="0" w:color="auto"/>
              <w:left w:val="single" w:sz="4" w:space="0" w:color="auto"/>
              <w:bottom w:val="single" w:sz="4" w:space="0" w:color="auto"/>
              <w:right w:val="single" w:sz="4" w:space="0" w:color="auto"/>
            </w:tcBorders>
          </w:tcPr>
          <w:p w14:paraId="2C8B09E8" w14:textId="77777777" w:rsidR="00F11532" w:rsidRPr="00F11532" w:rsidRDefault="00F11532" w:rsidP="00F11532">
            <w:pPr>
              <w:keepNext/>
              <w:keepLines/>
              <w:overflowPunct w:val="0"/>
              <w:autoSpaceDE w:val="0"/>
              <w:autoSpaceDN w:val="0"/>
              <w:adjustRightInd w:val="0"/>
              <w:ind w:left="403"/>
              <w:textAlignment w:val="baseline"/>
              <w:rPr>
                <w:rFonts w:ascii="Arial" w:eastAsia="Times New Roman" w:hAnsi="Arial"/>
                <w:sz w:val="18"/>
                <w:lang w:eastAsia="ko-KR"/>
              </w:rPr>
            </w:pPr>
            <w:r w:rsidRPr="00F11532">
              <w:rPr>
                <w:rFonts w:ascii="Arial" w:eastAsia="Times New Roman" w:hAnsi="Arial"/>
                <w:sz w:val="18"/>
                <w:lang w:eastAsia="ko-KR"/>
              </w:rPr>
              <w:t>&gt;&gt;&gt;&gt;Additional PDCP Duplication UP TNL Information</w:t>
            </w:r>
          </w:p>
        </w:tc>
        <w:tc>
          <w:tcPr>
            <w:tcW w:w="1260" w:type="dxa"/>
            <w:tcBorders>
              <w:top w:val="single" w:sz="4" w:space="0" w:color="auto"/>
              <w:left w:val="single" w:sz="4" w:space="0" w:color="auto"/>
              <w:bottom w:val="single" w:sz="4" w:space="0" w:color="auto"/>
              <w:right w:val="single" w:sz="4" w:space="0" w:color="auto"/>
            </w:tcBorders>
          </w:tcPr>
          <w:p w14:paraId="6D07DE1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61E0569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6670C9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UP Transport Layer Information</w:t>
            </w:r>
          </w:p>
          <w:p w14:paraId="6A5BC57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9.3.2.1</w:t>
            </w:r>
          </w:p>
        </w:tc>
        <w:tc>
          <w:tcPr>
            <w:tcW w:w="1762" w:type="dxa"/>
            <w:tcBorders>
              <w:top w:val="single" w:sz="4" w:space="0" w:color="auto"/>
              <w:left w:val="single" w:sz="4" w:space="0" w:color="auto"/>
              <w:bottom w:val="single" w:sz="4" w:space="0" w:color="auto"/>
              <w:right w:val="single" w:sz="4" w:space="0" w:color="auto"/>
            </w:tcBorders>
          </w:tcPr>
          <w:p w14:paraId="5DB4405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roofErr w:type="spellStart"/>
            <w:r w:rsidRPr="00F11532">
              <w:rPr>
                <w:rFonts w:ascii="Arial" w:eastAsia="Times New Roman" w:hAnsi="Arial"/>
                <w:sz w:val="18"/>
                <w:lang w:eastAsia="ko-KR"/>
              </w:rPr>
              <w:t>gNB</w:t>
            </w:r>
            <w:proofErr w:type="spellEnd"/>
            <w:r w:rsidRPr="00F11532">
              <w:rPr>
                <w:rFonts w:ascii="Arial" w:eastAsia="Times New Roman" w:hAnsi="Arial"/>
                <w:sz w:val="18"/>
                <w:lang w:eastAsia="ko-KR"/>
              </w:rPr>
              <w:t>-CU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671489EA"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19FBC714"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p>
        </w:tc>
      </w:tr>
      <w:tr w:rsidR="00F11532" w:rsidRPr="00F11532" w14:paraId="77BD6529" w14:textId="77777777" w:rsidTr="00F11532">
        <w:tc>
          <w:tcPr>
            <w:tcW w:w="2394" w:type="dxa"/>
            <w:tcBorders>
              <w:top w:val="single" w:sz="4" w:space="0" w:color="auto"/>
              <w:left w:val="single" w:sz="4" w:space="0" w:color="auto"/>
              <w:bottom w:val="single" w:sz="4" w:space="0" w:color="auto"/>
              <w:right w:val="single" w:sz="4" w:space="0" w:color="auto"/>
            </w:tcBorders>
          </w:tcPr>
          <w:p w14:paraId="06700D5D" w14:textId="77777777" w:rsidR="00F11532" w:rsidRPr="00F11532" w:rsidRDefault="00F11532" w:rsidP="00F11532">
            <w:pPr>
              <w:keepNext/>
              <w:keepLines/>
              <w:overflowPunct w:val="0"/>
              <w:autoSpaceDE w:val="0"/>
              <w:autoSpaceDN w:val="0"/>
              <w:adjustRightInd w:val="0"/>
              <w:ind w:left="403"/>
              <w:textAlignment w:val="baseline"/>
              <w:rPr>
                <w:rFonts w:ascii="Arial" w:eastAsia="Times New Roman" w:hAnsi="Arial"/>
                <w:sz w:val="18"/>
                <w:lang w:eastAsia="ko-KR"/>
              </w:rPr>
            </w:pPr>
            <w:r w:rsidRPr="00F11532">
              <w:rPr>
                <w:rFonts w:ascii="Arial" w:eastAsia="Times New Roman" w:hAnsi="Arial" w:cs="Arial" w:hint="eastAsia"/>
                <w:sz w:val="18"/>
                <w:szCs w:val="18"/>
                <w:lang w:eastAsia="zh-CN"/>
              </w:rPr>
              <w:t>&gt;</w:t>
            </w:r>
            <w:r w:rsidRPr="00F11532">
              <w:rPr>
                <w:rFonts w:ascii="Arial" w:eastAsia="Times New Roman" w:hAnsi="Arial" w:cs="Arial"/>
                <w:sz w:val="18"/>
                <w:szCs w:val="18"/>
                <w:lang w:eastAsia="zh-CN"/>
              </w:rPr>
              <w:t>&gt;&gt;&gt;BH Information</w:t>
            </w:r>
          </w:p>
        </w:tc>
        <w:tc>
          <w:tcPr>
            <w:tcW w:w="1260" w:type="dxa"/>
            <w:tcBorders>
              <w:top w:val="single" w:sz="4" w:space="0" w:color="auto"/>
              <w:left w:val="single" w:sz="4" w:space="0" w:color="auto"/>
              <w:bottom w:val="single" w:sz="4" w:space="0" w:color="auto"/>
              <w:right w:val="single" w:sz="4" w:space="0" w:color="auto"/>
            </w:tcBorders>
          </w:tcPr>
          <w:p w14:paraId="13BD51C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0F6DA1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91A8BC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cs="Arial"/>
                <w:sz w:val="18"/>
                <w:szCs w:val="18"/>
                <w:lang w:eastAsia="zh-CN"/>
              </w:rPr>
              <w:t>9.3.1.114</w:t>
            </w:r>
          </w:p>
        </w:tc>
        <w:tc>
          <w:tcPr>
            <w:tcW w:w="1762" w:type="dxa"/>
            <w:tcBorders>
              <w:top w:val="single" w:sz="4" w:space="0" w:color="auto"/>
              <w:left w:val="single" w:sz="4" w:space="0" w:color="auto"/>
              <w:bottom w:val="single" w:sz="4" w:space="0" w:color="auto"/>
              <w:right w:val="single" w:sz="4" w:space="0" w:color="auto"/>
            </w:tcBorders>
          </w:tcPr>
          <w:p w14:paraId="0A71848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FF5CEBD"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cs="Arial" w:hint="eastAsia"/>
                <w:sz w:val="18"/>
                <w:szCs w:val="18"/>
                <w:lang w:eastAsia="zh-CN"/>
              </w:rPr>
              <w:t>Y</w:t>
            </w:r>
            <w:r w:rsidRPr="00F11532">
              <w:rPr>
                <w:rFonts w:ascii="Arial" w:eastAsia="Times New Roman" w:hAnsi="Arial" w:cs="Arial"/>
                <w:sz w:val="18"/>
                <w:szCs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5408FC21"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cs="Arial" w:hint="eastAsia"/>
                <w:sz w:val="18"/>
                <w:szCs w:val="18"/>
                <w:lang w:eastAsia="zh-CN"/>
              </w:rPr>
              <w:t>i</w:t>
            </w:r>
            <w:r w:rsidRPr="00F11532">
              <w:rPr>
                <w:rFonts w:ascii="Arial" w:eastAsia="Times New Roman" w:hAnsi="Arial" w:cs="Arial"/>
                <w:sz w:val="18"/>
                <w:szCs w:val="18"/>
                <w:lang w:eastAsia="zh-CN"/>
              </w:rPr>
              <w:t>gnore</w:t>
            </w:r>
          </w:p>
        </w:tc>
      </w:tr>
      <w:tr w:rsidR="00F11532" w:rsidRPr="00F11532" w14:paraId="0D542B4A" w14:textId="77777777" w:rsidTr="00F11532">
        <w:tc>
          <w:tcPr>
            <w:tcW w:w="2394" w:type="dxa"/>
            <w:tcBorders>
              <w:top w:val="single" w:sz="4" w:space="0" w:color="auto"/>
              <w:left w:val="single" w:sz="4" w:space="0" w:color="auto"/>
              <w:bottom w:val="single" w:sz="4" w:space="0" w:color="auto"/>
              <w:right w:val="single" w:sz="4" w:space="0" w:color="auto"/>
            </w:tcBorders>
          </w:tcPr>
          <w:p w14:paraId="37DEDAAB" w14:textId="77777777" w:rsidR="00F11532" w:rsidRPr="00F11532" w:rsidRDefault="00F11532" w:rsidP="00F11532">
            <w:pPr>
              <w:keepNext/>
              <w:keepLines/>
              <w:overflowPunct w:val="0"/>
              <w:autoSpaceDE w:val="0"/>
              <w:autoSpaceDN w:val="0"/>
              <w:adjustRightInd w:val="0"/>
              <w:ind w:left="198"/>
              <w:textAlignment w:val="baseline"/>
              <w:rPr>
                <w:rFonts w:ascii="Arial" w:eastAsia="Batang" w:hAnsi="Arial"/>
                <w:sz w:val="18"/>
                <w:lang w:eastAsia="ko-KR"/>
              </w:rPr>
            </w:pPr>
            <w:r w:rsidRPr="00F11532">
              <w:rPr>
                <w:rFonts w:ascii="Arial" w:eastAsia="Batang" w:hAnsi="Arial"/>
                <w:sz w:val="18"/>
                <w:lang w:eastAsia="ko-KR"/>
              </w:rPr>
              <w:t>&gt;&gt;RLC Duplication Information</w:t>
            </w:r>
          </w:p>
        </w:tc>
        <w:tc>
          <w:tcPr>
            <w:tcW w:w="1260" w:type="dxa"/>
            <w:tcBorders>
              <w:top w:val="single" w:sz="4" w:space="0" w:color="auto"/>
              <w:left w:val="single" w:sz="4" w:space="0" w:color="auto"/>
              <w:bottom w:val="single" w:sz="4" w:space="0" w:color="auto"/>
              <w:right w:val="single" w:sz="4" w:space="0" w:color="auto"/>
            </w:tcBorders>
          </w:tcPr>
          <w:p w14:paraId="7B77A6D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zh-CN"/>
              </w:rPr>
            </w:pPr>
            <w:r w:rsidRPr="00F11532">
              <w:rPr>
                <w:rFonts w:ascii="Arial" w:eastAsia="SimSun" w:hAnsi="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84956D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0950E9B"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SimSun" w:hAnsi="Arial"/>
                <w:sz w:val="18"/>
                <w:lang w:eastAsia="ko-KR"/>
              </w:rPr>
              <w:t>9.3.1.146</w:t>
            </w:r>
          </w:p>
        </w:tc>
        <w:tc>
          <w:tcPr>
            <w:tcW w:w="1762" w:type="dxa"/>
            <w:tcBorders>
              <w:top w:val="single" w:sz="4" w:space="0" w:color="auto"/>
              <w:left w:val="single" w:sz="4" w:space="0" w:color="auto"/>
              <w:bottom w:val="single" w:sz="4" w:space="0" w:color="auto"/>
              <w:right w:val="single" w:sz="4" w:space="0" w:color="auto"/>
            </w:tcBorders>
          </w:tcPr>
          <w:p w14:paraId="215E395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6CB4B60"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SimSun" w:hAnsi="Arial" w:cs="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0176A42"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hint="eastAsia"/>
                <w:sz w:val="18"/>
                <w:lang w:eastAsia="zh-CN"/>
              </w:rPr>
              <w:t>i</w:t>
            </w:r>
            <w:r w:rsidRPr="00F11532">
              <w:rPr>
                <w:rFonts w:ascii="Arial" w:eastAsia="Times New Roman" w:hAnsi="Arial"/>
                <w:sz w:val="18"/>
                <w:lang w:eastAsia="zh-CN"/>
              </w:rPr>
              <w:t>gnore</w:t>
            </w:r>
          </w:p>
        </w:tc>
      </w:tr>
      <w:tr w:rsidR="00F11532" w:rsidRPr="00F11532" w14:paraId="19808D2B" w14:textId="77777777" w:rsidTr="00F11532">
        <w:tc>
          <w:tcPr>
            <w:tcW w:w="2394" w:type="dxa"/>
            <w:tcBorders>
              <w:top w:val="single" w:sz="4" w:space="0" w:color="auto"/>
              <w:left w:val="single" w:sz="4" w:space="0" w:color="auto"/>
              <w:bottom w:val="single" w:sz="4" w:space="0" w:color="auto"/>
              <w:right w:val="single" w:sz="4" w:space="0" w:color="auto"/>
            </w:tcBorders>
          </w:tcPr>
          <w:p w14:paraId="710D6A08" w14:textId="77777777" w:rsidR="00F11532" w:rsidRPr="00F11532" w:rsidRDefault="00F11532" w:rsidP="00F11532">
            <w:pPr>
              <w:keepNext/>
              <w:keepLines/>
              <w:overflowPunct w:val="0"/>
              <w:autoSpaceDE w:val="0"/>
              <w:autoSpaceDN w:val="0"/>
              <w:adjustRightInd w:val="0"/>
              <w:ind w:left="198"/>
              <w:textAlignment w:val="baseline"/>
              <w:rPr>
                <w:rFonts w:ascii="Arial" w:eastAsia="Batang" w:hAnsi="Arial"/>
                <w:sz w:val="18"/>
                <w:lang w:eastAsia="ko-KR"/>
              </w:rPr>
            </w:pPr>
            <w:r w:rsidRPr="00F11532">
              <w:rPr>
                <w:rFonts w:ascii="Arial" w:eastAsia="Times New Roman" w:hAnsi="Arial"/>
                <w:sz w:val="18"/>
                <w:lang w:eastAsia="ko-KR"/>
              </w:rPr>
              <w:t>&gt;&gt;</w:t>
            </w:r>
            <w:r w:rsidRPr="00F11532">
              <w:rPr>
                <w:rFonts w:ascii="Arial" w:eastAsia="Times New Roman" w:hAnsi="Arial" w:hint="eastAsia"/>
                <w:sz w:val="18"/>
                <w:lang w:eastAsia="ko-KR"/>
              </w:rPr>
              <w:t>T</w:t>
            </w:r>
            <w:r w:rsidRPr="00F11532">
              <w:rPr>
                <w:rFonts w:ascii="Arial" w:eastAsia="Times New Roman" w:hAnsi="Arial"/>
                <w:sz w:val="18"/>
                <w:lang w:eastAsia="ko-KR"/>
              </w:rPr>
              <w:t>ransmission Stop Indicator</w:t>
            </w:r>
          </w:p>
        </w:tc>
        <w:tc>
          <w:tcPr>
            <w:tcW w:w="1260" w:type="dxa"/>
            <w:tcBorders>
              <w:top w:val="single" w:sz="4" w:space="0" w:color="auto"/>
              <w:left w:val="single" w:sz="4" w:space="0" w:color="auto"/>
              <w:bottom w:val="single" w:sz="4" w:space="0" w:color="auto"/>
              <w:right w:val="single" w:sz="4" w:space="0" w:color="auto"/>
            </w:tcBorders>
          </w:tcPr>
          <w:p w14:paraId="2AA99EEE" w14:textId="77777777" w:rsidR="00F11532" w:rsidRPr="00F11532" w:rsidRDefault="00F11532" w:rsidP="00F11532">
            <w:pPr>
              <w:keepNext/>
              <w:keepLines/>
              <w:overflowPunct w:val="0"/>
              <w:autoSpaceDE w:val="0"/>
              <w:autoSpaceDN w:val="0"/>
              <w:adjustRightInd w:val="0"/>
              <w:textAlignment w:val="baseline"/>
              <w:rPr>
                <w:rFonts w:ascii="Arial" w:eastAsia="SimSun" w:hAnsi="Arial"/>
                <w:sz w:val="18"/>
                <w:lang w:eastAsia="zh-CN"/>
              </w:rPr>
            </w:pPr>
            <w:r w:rsidRPr="00F11532">
              <w:rPr>
                <w:rFonts w:ascii="Arial" w:eastAsia="Times New Roman" w:hAnsi="Arial" w:hint="eastAsia"/>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4842EB3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A45DC18" w14:textId="77777777" w:rsidR="00F11532" w:rsidRPr="00F11532" w:rsidRDefault="00F11532" w:rsidP="00F11532">
            <w:pPr>
              <w:keepNext/>
              <w:keepLines/>
              <w:overflowPunct w:val="0"/>
              <w:autoSpaceDE w:val="0"/>
              <w:autoSpaceDN w:val="0"/>
              <w:adjustRightInd w:val="0"/>
              <w:textAlignment w:val="baseline"/>
              <w:rPr>
                <w:rFonts w:ascii="Arial" w:eastAsia="SimSun" w:hAnsi="Arial"/>
                <w:sz w:val="18"/>
                <w:lang w:eastAsia="ko-KR"/>
              </w:rPr>
            </w:pPr>
            <w:r w:rsidRPr="00F11532">
              <w:rPr>
                <w:rFonts w:ascii="Arial" w:eastAsia="Times New Roman" w:hAnsi="Arial" w:hint="eastAsia"/>
                <w:sz w:val="18"/>
                <w:lang w:eastAsia="ko-KR"/>
              </w:rPr>
              <w:t>9</w:t>
            </w:r>
            <w:r w:rsidRPr="00F11532">
              <w:rPr>
                <w:rFonts w:ascii="Arial" w:eastAsia="Times New Roman" w:hAnsi="Arial"/>
                <w:sz w:val="18"/>
                <w:lang w:eastAsia="ko-KR"/>
              </w:rPr>
              <w:t>.3.1.209</w:t>
            </w:r>
          </w:p>
        </w:tc>
        <w:tc>
          <w:tcPr>
            <w:tcW w:w="1762" w:type="dxa"/>
            <w:tcBorders>
              <w:top w:val="single" w:sz="4" w:space="0" w:color="auto"/>
              <w:left w:val="single" w:sz="4" w:space="0" w:color="auto"/>
              <w:bottom w:val="single" w:sz="4" w:space="0" w:color="auto"/>
              <w:right w:val="single" w:sz="4" w:space="0" w:color="auto"/>
            </w:tcBorders>
          </w:tcPr>
          <w:p w14:paraId="7519530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792B989" w14:textId="77777777" w:rsidR="00F11532" w:rsidRPr="00F11532" w:rsidRDefault="00F11532" w:rsidP="00F11532">
            <w:pPr>
              <w:keepNext/>
              <w:keepLines/>
              <w:overflowPunct w:val="0"/>
              <w:autoSpaceDE w:val="0"/>
              <w:autoSpaceDN w:val="0"/>
              <w:adjustRightInd w:val="0"/>
              <w:jc w:val="center"/>
              <w:textAlignment w:val="baseline"/>
              <w:rPr>
                <w:rFonts w:ascii="Arial" w:eastAsia="SimSun" w:hAnsi="Arial" w:cs="Arial"/>
                <w:sz w:val="18"/>
                <w:szCs w:val="18"/>
                <w:lang w:eastAsia="ko-KR"/>
              </w:rPr>
            </w:pPr>
            <w:r w:rsidRPr="00F11532">
              <w:rPr>
                <w:rFonts w:ascii="Arial" w:eastAsia="Times New Roman" w:hAnsi="Arial" w:cs="Arial" w:hint="eastAsia"/>
                <w:sz w:val="18"/>
                <w:szCs w:val="18"/>
                <w:lang w:eastAsia="zh-CN"/>
              </w:rPr>
              <w:t>Y</w:t>
            </w:r>
            <w:r w:rsidRPr="00F11532">
              <w:rPr>
                <w:rFonts w:ascii="Arial" w:eastAsia="Times New Roman" w:hAnsi="Arial" w:cs="Arial"/>
                <w:sz w:val="18"/>
                <w:szCs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02E4AAFE"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r w:rsidRPr="00F11532">
              <w:rPr>
                <w:rFonts w:ascii="Arial" w:eastAsia="Times New Roman" w:hAnsi="Arial" w:hint="eastAsia"/>
                <w:sz w:val="18"/>
                <w:lang w:eastAsia="zh-CN"/>
              </w:rPr>
              <w:t>i</w:t>
            </w:r>
            <w:r w:rsidRPr="00F11532">
              <w:rPr>
                <w:rFonts w:ascii="Arial" w:eastAsia="Times New Roman" w:hAnsi="Arial"/>
                <w:sz w:val="18"/>
                <w:lang w:eastAsia="zh-CN"/>
              </w:rPr>
              <w:t>gnore</w:t>
            </w:r>
          </w:p>
        </w:tc>
      </w:tr>
      <w:tr w:rsidR="00F11532" w:rsidRPr="00F11532" w14:paraId="7D4F49DA" w14:textId="77777777" w:rsidTr="00F11532">
        <w:tc>
          <w:tcPr>
            <w:tcW w:w="2394" w:type="dxa"/>
            <w:tcBorders>
              <w:top w:val="single" w:sz="4" w:space="0" w:color="auto"/>
              <w:left w:val="single" w:sz="4" w:space="0" w:color="auto"/>
              <w:bottom w:val="single" w:sz="4" w:space="0" w:color="auto"/>
              <w:right w:val="single" w:sz="4" w:space="0" w:color="auto"/>
            </w:tcBorders>
          </w:tcPr>
          <w:p w14:paraId="73B47B9E"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sz w:val="18"/>
                <w:lang w:eastAsia="ko-KR"/>
              </w:rPr>
            </w:pPr>
            <w:r w:rsidRPr="00F11532">
              <w:rPr>
                <w:rFonts w:ascii="Arial" w:eastAsia="Times New Roman" w:hAnsi="Arial"/>
                <w:sz w:val="18"/>
                <w:lang w:eastAsia="ko-KR"/>
              </w:rPr>
              <w:t>&gt;&gt;SDT Indicator Modify</w:t>
            </w:r>
          </w:p>
        </w:tc>
        <w:tc>
          <w:tcPr>
            <w:tcW w:w="1260" w:type="dxa"/>
            <w:tcBorders>
              <w:top w:val="single" w:sz="4" w:space="0" w:color="auto"/>
              <w:left w:val="single" w:sz="4" w:space="0" w:color="auto"/>
              <w:bottom w:val="single" w:sz="4" w:space="0" w:color="auto"/>
              <w:right w:val="single" w:sz="4" w:space="0" w:color="auto"/>
            </w:tcBorders>
          </w:tcPr>
          <w:p w14:paraId="6DF75AC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456354C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EB8E65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ENUMTERATED (true, false, …)</w:t>
            </w:r>
          </w:p>
        </w:tc>
        <w:tc>
          <w:tcPr>
            <w:tcW w:w="1762" w:type="dxa"/>
            <w:tcBorders>
              <w:top w:val="single" w:sz="4" w:space="0" w:color="auto"/>
              <w:left w:val="single" w:sz="4" w:space="0" w:color="auto"/>
              <w:bottom w:val="single" w:sz="4" w:space="0" w:color="auto"/>
              <w:right w:val="single" w:sz="4" w:space="0" w:color="auto"/>
            </w:tcBorders>
          </w:tcPr>
          <w:p w14:paraId="666A1F80"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imes New Roman" w:hAnsi="Arial" w:cs="Arial"/>
                <w:sz w:val="18"/>
                <w:lang w:eastAsia="ko-KR"/>
              </w:rPr>
              <w:t xml:space="preserve">Indicates SDT DRB or not. </w:t>
            </w:r>
          </w:p>
        </w:tc>
        <w:tc>
          <w:tcPr>
            <w:tcW w:w="1288" w:type="dxa"/>
            <w:tcBorders>
              <w:top w:val="single" w:sz="4" w:space="0" w:color="auto"/>
              <w:left w:val="single" w:sz="4" w:space="0" w:color="auto"/>
              <w:bottom w:val="single" w:sz="4" w:space="0" w:color="auto"/>
              <w:right w:val="single" w:sz="4" w:space="0" w:color="auto"/>
            </w:tcBorders>
          </w:tcPr>
          <w:p w14:paraId="104767AA"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sidRPr="00F11532">
              <w:rPr>
                <w:rFonts w:ascii="Arial" w:eastAsia="Times New Roman" w:hAnsi="Arial" w:cs="Arial"/>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E60A965"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r w:rsidRPr="00F11532">
              <w:rPr>
                <w:rFonts w:ascii="Arial" w:eastAsia="Times New Roman" w:hAnsi="Arial"/>
                <w:sz w:val="18"/>
                <w:lang w:eastAsia="zh-CN"/>
              </w:rPr>
              <w:t>reject</w:t>
            </w:r>
          </w:p>
        </w:tc>
      </w:tr>
      <w:tr w:rsidR="00085A5D" w:rsidRPr="00F11532" w14:paraId="66A39615" w14:textId="77777777" w:rsidTr="00F11532">
        <w:trPr>
          <w:ins w:id="322" w:author="Huawei" w:date="2023-02-15T21:12:00Z"/>
        </w:trPr>
        <w:tc>
          <w:tcPr>
            <w:tcW w:w="2394" w:type="dxa"/>
            <w:tcBorders>
              <w:top w:val="single" w:sz="4" w:space="0" w:color="auto"/>
              <w:left w:val="single" w:sz="4" w:space="0" w:color="auto"/>
              <w:bottom w:val="single" w:sz="4" w:space="0" w:color="auto"/>
              <w:right w:val="single" w:sz="4" w:space="0" w:color="auto"/>
            </w:tcBorders>
          </w:tcPr>
          <w:p w14:paraId="2EFC9ED5" w14:textId="7755A113" w:rsidR="00085A5D" w:rsidRPr="00F11532" w:rsidRDefault="00085A5D" w:rsidP="00085A5D">
            <w:pPr>
              <w:keepNext/>
              <w:keepLines/>
              <w:overflowPunct w:val="0"/>
              <w:autoSpaceDE w:val="0"/>
              <w:autoSpaceDN w:val="0"/>
              <w:adjustRightInd w:val="0"/>
              <w:ind w:left="198"/>
              <w:textAlignment w:val="baseline"/>
              <w:rPr>
                <w:ins w:id="323" w:author="Huawei" w:date="2023-02-15T21:12:00Z"/>
                <w:rFonts w:ascii="Arial" w:eastAsia="Times New Roman" w:hAnsi="Arial"/>
                <w:sz w:val="18"/>
                <w:lang w:eastAsia="ko-KR"/>
              </w:rPr>
            </w:pPr>
            <w:ins w:id="324" w:author="Huawei" w:date="2023-05-11T21:10:00Z">
              <w:r w:rsidRPr="00F11532">
                <w:rPr>
                  <w:rFonts w:ascii="Arial" w:eastAsia="Helvetica" w:hAnsi="Arial" w:cs="Arial"/>
                  <w:bCs/>
                  <w:sz w:val="18"/>
                  <w:szCs w:val="18"/>
                  <w:lang w:eastAsia="ko-KR"/>
                </w:rPr>
                <w:t>&gt;&gt;</w:t>
              </w:r>
              <w:proofErr w:type="spellStart"/>
              <w:r>
                <w:rPr>
                  <w:rFonts w:ascii="Arial" w:eastAsia="Helvetica" w:hAnsi="Arial" w:cs="Arial"/>
                  <w:bCs/>
                  <w:sz w:val="18"/>
                  <w:szCs w:val="18"/>
                  <w:lang w:eastAsia="ko-KR"/>
                </w:rPr>
                <w:t>Uu</w:t>
              </w:r>
              <w:proofErr w:type="spellEnd"/>
              <w:r>
                <w:rPr>
                  <w:rFonts w:ascii="Arial" w:eastAsia="Helvetica" w:hAnsi="Arial" w:cs="Arial"/>
                  <w:bCs/>
                  <w:sz w:val="18"/>
                  <w:szCs w:val="18"/>
                  <w:lang w:eastAsia="ko-KR"/>
                </w:rPr>
                <w:t xml:space="preserve"> RLC </w:t>
              </w:r>
            </w:ins>
            <w:ins w:id="325" w:author="Huawei" w:date="2023-05-11T21:13:00Z">
              <w:r>
                <w:rPr>
                  <w:rFonts w:ascii="Arial" w:eastAsia="Helvetica" w:hAnsi="Arial" w:cs="Arial"/>
                  <w:bCs/>
                  <w:sz w:val="18"/>
                  <w:szCs w:val="18"/>
                  <w:lang w:eastAsia="ko-KR"/>
                </w:rPr>
                <w:t>B</w:t>
              </w:r>
            </w:ins>
            <w:ins w:id="326" w:author="Huawei" w:date="2023-05-11T21:10:00Z">
              <w:r>
                <w:rPr>
                  <w:rFonts w:ascii="Arial" w:eastAsia="Helvetica" w:hAnsi="Arial" w:cs="Arial"/>
                  <w:bCs/>
                  <w:sz w:val="18"/>
                  <w:szCs w:val="18"/>
                  <w:lang w:eastAsia="ko-KR"/>
                </w:rPr>
                <w:t xml:space="preserve">earer </w:t>
              </w:r>
            </w:ins>
            <w:ins w:id="327" w:author="Huawei" w:date="2023-05-11T21:13:00Z">
              <w:r>
                <w:rPr>
                  <w:rFonts w:ascii="Arial" w:eastAsia="Helvetica" w:hAnsi="Arial" w:cs="Arial"/>
                  <w:bCs/>
                  <w:sz w:val="18"/>
                  <w:szCs w:val="18"/>
                  <w:lang w:eastAsia="ko-KR"/>
                </w:rPr>
                <w:t>A</w:t>
              </w:r>
            </w:ins>
            <w:ins w:id="328" w:author="Huawei" w:date="2023-05-11T21:10:00Z">
              <w:r>
                <w:rPr>
                  <w:rFonts w:ascii="Arial" w:eastAsia="Helvetica" w:hAnsi="Arial" w:cs="Arial"/>
                  <w:bCs/>
                  <w:sz w:val="18"/>
                  <w:szCs w:val="18"/>
                  <w:lang w:eastAsia="ko-KR"/>
                </w:rPr>
                <w:t>ssociation</w:t>
              </w:r>
            </w:ins>
          </w:p>
        </w:tc>
        <w:tc>
          <w:tcPr>
            <w:tcW w:w="1260" w:type="dxa"/>
            <w:tcBorders>
              <w:top w:val="single" w:sz="4" w:space="0" w:color="auto"/>
              <w:left w:val="single" w:sz="4" w:space="0" w:color="auto"/>
              <w:bottom w:val="single" w:sz="4" w:space="0" w:color="auto"/>
              <w:right w:val="single" w:sz="4" w:space="0" w:color="auto"/>
            </w:tcBorders>
          </w:tcPr>
          <w:p w14:paraId="2C66168A" w14:textId="619A4A41" w:rsidR="00085A5D" w:rsidRPr="00F11532" w:rsidRDefault="00085A5D" w:rsidP="00085A5D">
            <w:pPr>
              <w:keepNext/>
              <w:keepLines/>
              <w:overflowPunct w:val="0"/>
              <w:autoSpaceDE w:val="0"/>
              <w:autoSpaceDN w:val="0"/>
              <w:adjustRightInd w:val="0"/>
              <w:textAlignment w:val="baseline"/>
              <w:rPr>
                <w:ins w:id="329" w:author="Huawei" w:date="2023-02-15T21:12:00Z"/>
                <w:rFonts w:ascii="Arial" w:eastAsia="Times New Roman" w:hAnsi="Arial"/>
                <w:sz w:val="18"/>
                <w:lang w:eastAsia="ko-KR"/>
              </w:rPr>
            </w:pPr>
            <w:ins w:id="330" w:author="Huawei" w:date="2023-05-11T21:10:00Z">
              <w:r>
                <w:rPr>
                  <w:rFonts w:ascii="Arial" w:eastAsia="Times New Roman" w:hAnsi="Arial" w:cs="Arial"/>
                  <w:sz w:val="18"/>
                  <w:szCs w:val="18"/>
                  <w:lang w:val="en-US" w:eastAsia="zh-CN"/>
                </w:rPr>
                <w:t>O</w:t>
              </w:r>
            </w:ins>
          </w:p>
        </w:tc>
        <w:tc>
          <w:tcPr>
            <w:tcW w:w="1247" w:type="dxa"/>
            <w:tcBorders>
              <w:top w:val="single" w:sz="4" w:space="0" w:color="auto"/>
              <w:left w:val="single" w:sz="4" w:space="0" w:color="auto"/>
              <w:bottom w:val="single" w:sz="4" w:space="0" w:color="auto"/>
              <w:right w:val="single" w:sz="4" w:space="0" w:color="auto"/>
            </w:tcBorders>
          </w:tcPr>
          <w:p w14:paraId="637B78B5" w14:textId="77777777" w:rsidR="00085A5D" w:rsidRPr="00F11532" w:rsidRDefault="00085A5D" w:rsidP="00085A5D">
            <w:pPr>
              <w:keepNext/>
              <w:keepLines/>
              <w:overflowPunct w:val="0"/>
              <w:autoSpaceDE w:val="0"/>
              <w:autoSpaceDN w:val="0"/>
              <w:adjustRightInd w:val="0"/>
              <w:textAlignment w:val="baseline"/>
              <w:rPr>
                <w:ins w:id="331" w:author="Huawei" w:date="2023-02-15T21:12:00Z"/>
                <w:rFonts w:ascii="Arial" w:eastAsia="Times New Roman"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2D2AA06" w14:textId="4DD3038F" w:rsidR="00085A5D" w:rsidRPr="00F11532" w:rsidRDefault="00085A5D" w:rsidP="00085A5D">
            <w:pPr>
              <w:keepNext/>
              <w:keepLines/>
              <w:overflowPunct w:val="0"/>
              <w:autoSpaceDE w:val="0"/>
              <w:autoSpaceDN w:val="0"/>
              <w:adjustRightInd w:val="0"/>
              <w:textAlignment w:val="baseline"/>
              <w:rPr>
                <w:ins w:id="332" w:author="Huawei" w:date="2023-02-15T21:12:00Z"/>
                <w:rFonts w:ascii="Arial" w:eastAsia="Times New Roman" w:hAnsi="Arial"/>
                <w:sz w:val="18"/>
                <w:lang w:eastAsia="ko-KR"/>
              </w:rPr>
            </w:pPr>
            <w:ins w:id="333" w:author="Huawei" w:date="2023-05-11T21:10:00Z">
              <w:r>
                <w:rPr>
                  <w:rFonts w:ascii="Arial" w:eastAsia="Times New Roman" w:hAnsi="Arial" w:cs="Arial"/>
                  <w:sz w:val="18"/>
                  <w:szCs w:val="18"/>
                  <w:lang w:eastAsia="ja-JP"/>
                </w:rPr>
                <w:t>ENUMERATED (yes</w:t>
              </w:r>
              <w:r w:rsidRPr="00F11532">
                <w:rPr>
                  <w:rFonts w:ascii="Arial" w:eastAsia="Times New Roman" w:hAnsi="Arial" w:cs="Arial"/>
                  <w:sz w:val="18"/>
                  <w:szCs w:val="18"/>
                  <w:lang w:eastAsia="ja-JP"/>
                </w:rPr>
                <w:t>, …)</w:t>
              </w:r>
            </w:ins>
          </w:p>
        </w:tc>
        <w:tc>
          <w:tcPr>
            <w:tcW w:w="1762" w:type="dxa"/>
            <w:tcBorders>
              <w:top w:val="single" w:sz="4" w:space="0" w:color="auto"/>
              <w:left w:val="single" w:sz="4" w:space="0" w:color="auto"/>
              <w:bottom w:val="single" w:sz="4" w:space="0" w:color="auto"/>
              <w:right w:val="single" w:sz="4" w:space="0" w:color="auto"/>
            </w:tcBorders>
          </w:tcPr>
          <w:p w14:paraId="36D15BBB" w14:textId="5790D966" w:rsidR="00085A5D" w:rsidRPr="00F11532" w:rsidRDefault="00085A5D" w:rsidP="00085A5D">
            <w:pPr>
              <w:keepNext/>
              <w:keepLines/>
              <w:overflowPunct w:val="0"/>
              <w:autoSpaceDE w:val="0"/>
              <w:autoSpaceDN w:val="0"/>
              <w:adjustRightInd w:val="0"/>
              <w:textAlignment w:val="baseline"/>
              <w:rPr>
                <w:ins w:id="334" w:author="Huawei" w:date="2023-02-15T21:12:00Z"/>
                <w:rFonts w:ascii="Arial" w:eastAsia="Times New Roman" w:hAnsi="Arial" w:cs="Arial"/>
                <w:sz w:val="18"/>
                <w:lang w:eastAsia="ko-KR"/>
              </w:rPr>
            </w:pPr>
            <w:ins w:id="335" w:author="Huawei" w:date="2023-05-11T21:10:00Z">
              <w:r>
                <w:rPr>
                  <w:rFonts w:ascii="Arial" w:eastAsia="Times New Roman" w:hAnsi="Arial" w:cs="Arial"/>
                  <w:sz w:val="18"/>
                  <w:szCs w:val="18"/>
                  <w:lang w:eastAsia="ko-KR"/>
                </w:rPr>
                <w:t xml:space="preserve">This IE indicates whether the DRB is associated with a </w:t>
              </w:r>
              <w:proofErr w:type="spellStart"/>
              <w:r>
                <w:rPr>
                  <w:rFonts w:ascii="Arial" w:eastAsia="Times New Roman" w:hAnsi="Arial" w:cs="Arial"/>
                  <w:sz w:val="18"/>
                  <w:szCs w:val="18"/>
                  <w:lang w:eastAsia="ko-KR"/>
                </w:rPr>
                <w:t>Uu</w:t>
              </w:r>
              <w:proofErr w:type="spellEnd"/>
              <w:r>
                <w:rPr>
                  <w:rFonts w:ascii="Arial" w:eastAsia="Times New Roman" w:hAnsi="Arial" w:cs="Arial"/>
                  <w:sz w:val="18"/>
                  <w:szCs w:val="18"/>
                  <w:lang w:eastAsia="ko-KR"/>
                </w:rPr>
                <w:t xml:space="preserve"> RLC bearer</w:t>
              </w:r>
            </w:ins>
          </w:p>
        </w:tc>
        <w:tc>
          <w:tcPr>
            <w:tcW w:w="1288" w:type="dxa"/>
            <w:tcBorders>
              <w:top w:val="single" w:sz="4" w:space="0" w:color="auto"/>
              <w:left w:val="single" w:sz="4" w:space="0" w:color="auto"/>
              <w:bottom w:val="single" w:sz="4" w:space="0" w:color="auto"/>
              <w:right w:val="single" w:sz="4" w:space="0" w:color="auto"/>
            </w:tcBorders>
          </w:tcPr>
          <w:p w14:paraId="18B8ED94" w14:textId="58DA52A2" w:rsidR="00085A5D" w:rsidRPr="00F11532" w:rsidRDefault="00085A5D" w:rsidP="00085A5D">
            <w:pPr>
              <w:keepNext/>
              <w:keepLines/>
              <w:overflowPunct w:val="0"/>
              <w:autoSpaceDE w:val="0"/>
              <w:autoSpaceDN w:val="0"/>
              <w:adjustRightInd w:val="0"/>
              <w:jc w:val="center"/>
              <w:textAlignment w:val="baseline"/>
              <w:rPr>
                <w:ins w:id="336" w:author="Huawei" w:date="2023-02-15T21:12:00Z"/>
                <w:rFonts w:ascii="Arial" w:eastAsia="Times New Roman" w:hAnsi="Arial" w:cs="Arial"/>
                <w:sz w:val="18"/>
                <w:szCs w:val="18"/>
                <w:lang w:eastAsia="zh-CN"/>
              </w:rPr>
            </w:pPr>
            <w:ins w:id="337" w:author="Huawei" w:date="2023-02-15T21:12:00Z">
              <w:r w:rsidRPr="00F11532">
                <w:rPr>
                  <w:rFonts w:ascii="Arial" w:eastAsia="Times New Roman" w:hAnsi="Arial" w:cs="Arial"/>
                  <w:sz w:val="18"/>
                  <w:szCs w:val="18"/>
                  <w:lang w:eastAsia="ko-KR"/>
                </w:rPr>
                <w:t>YES</w:t>
              </w:r>
            </w:ins>
          </w:p>
        </w:tc>
        <w:tc>
          <w:tcPr>
            <w:tcW w:w="1274" w:type="dxa"/>
            <w:tcBorders>
              <w:top w:val="single" w:sz="4" w:space="0" w:color="auto"/>
              <w:left w:val="single" w:sz="4" w:space="0" w:color="auto"/>
              <w:bottom w:val="single" w:sz="4" w:space="0" w:color="auto"/>
              <w:right w:val="single" w:sz="4" w:space="0" w:color="auto"/>
            </w:tcBorders>
          </w:tcPr>
          <w:p w14:paraId="097EF5AD" w14:textId="4AA0EBBD" w:rsidR="00085A5D" w:rsidRPr="00F11532" w:rsidRDefault="00085A5D" w:rsidP="00085A5D">
            <w:pPr>
              <w:keepNext/>
              <w:keepLines/>
              <w:overflowPunct w:val="0"/>
              <w:autoSpaceDE w:val="0"/>
              <w:autoSpaceDN w:val="0"/>
              <w:adjustRightInd w:val="0"/>
              <w:jc w:val="center"/>
              <w:textAlignment w:val="baseline"/>
              <w:rPr>
                <w:ins w:id="338" w:author="Huawei" w:date="2023-02-15T21:12:00Z"/>
                <w:rFonts w:ascii="Arial" w:eastAsia="Times New Roman" w:hAnsi="Arial"/>
                <w:sz w:val="18"/>
                <w:lang w:eastAsia="zh-CN"/>
              </w:rPr>
            </w:pPr>
            <w:ins w:id="339" w:author="Huawei" w:date="2023-02-15T21:12:00Z">
              <w:r w:rsidRPr="00F11532">
                <w:rPr>
                  <w:rFonts w:ascii="Arial" w:eastAsia="Times New Roman" w:hAnsi="Arial" w:cs="Arial"/>
                  <w:sz w:val="18"/>
                  <w:szCs w:val="18"/>
                  <w:lang w:eastAsia="ko-KR"/>
                </w:rPr>
                <w:t>ignore</w:t>
              </w:r>
            </w:ins>
          </w:p>
        </w:tc>
      </w:tr>
      <w:tr w:rsidR="00F11532" w:rsidRPr="00F11532" w14:paraId="7E54035A" w14:textId="77777777" w:rsidTr="00F11532">
        <w:tc>
          <w:tcPr>
            <w:tcW w:w="2394" w:type="dxa"/>
            <w:tcBorders>
              <w:top w:val="single" w:sz="4" w:space="0" w:color="auto"/>
              <w:left w:val="single" w:sz="4" w:space="0" w:color="auto"/>
              <w:bottom w:val="single" w:sz="4" w:space="0" w:color="auto"/>
              <w:right w:val="single" w:sz="4" w:space="0" w:color="auto"/>
            </w:tcBorders>
          </w:tcPr>
          <w:p w14:paraId="65D118F1" w14:textId="77777777" w:rsidR="00F11532" w:rsidRPr="00F11532" w:rsidRDefault="00F11532" w:rsidP="00F11532">
            <w:pPr>
              <w:keepNext/>
              <w:keepLines/>
              <w:overflowPunct w:val="0"/>
              <w:autoSpaceDE w:val="0"/>
              <w:autoSpaceDN w:val="0"/>
              <w:adjustRightInd w:val="0"/>
              <w:textAlignment w:val="baseline"/>
              <w:rPr>
                <w:rFonts w:ascii="Arial" w:eastAsia="Batang" w:hAnsi="Arial"/>
                <w:b/>
                <w:bCs/>
                <w:sz w:val="18"/>
                <w:lang w:eastAsia="ko-KR"/>
              </w:rPr>
            </w:pPr>
            <w:r w:rsidRPr="00F11532">
              <w:rPr>
                <w:rFonts w:ascii="Arial" w:eastAsia="Batang" w:hAnsi="Arial"/>
                <w:b/>
                <w:bCs/>
                <w:sz w:val="18"/>
                <w:lang w:eastAsia="ko-KR"/>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21B6D35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7DD722E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i/>
                <w:sz w:val="18"/>
                <w:lang w:eastAsia="ko-KR"/>
              </w:rPr>
            </w:pPr>
            <w:r w:rsidRPr="00F11532">
              <w:rPr>
                <w:rFonts w:ascii="Arial" w:eastAsia="Times New Roman"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4163A1E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264729F5"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3216C55"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MS Mincho"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445A192"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sz w:val="18"/>
                <w:lang w:eastAsia="ko-KR"/>
              </w:rPr>
              <w:t>reject</w:t>
            </w:r>
          </w:p>
        </w:tc>
      </w:tr>
      <w:tr w:rsidR="00F11532" w:rsidRPr="00F11532" w14:paraId="17C3CD7A" w14:textId="77777777" w:rsidTr="00F11532">
        <w:tc>
          <w:tcPr>
            <w:tcW w:w="2394" w:type="dxa"/>
            <w:tcBorders>
              <w:top w:val="single" w:sz="4" w:space="0" w:color="auto"/>
              <w:left w:val="single" w:sz="4" w:space="0" w:color="auto"/>
              <w:bottom w:val="single" w:sz="4" w:space="0" w:color="auto"/>
              <w:right w:val="single" w:sz="4" w:space="0" w:color="auto"/>
            </w:tcBorders>
          </w:tcPr>
          <w:p w14:paraId="78117F11" w14:textId="77777777" w:rsidR="00F11532" w:rsidRPr="00F11532" w:rsidRDefault="00F11532" w:rsidP="00F11532">
            <w:pPr>
              <w:keepNext/>
              <w:keepLines/>
              <w:overflowPunct w:val="0"/>
              <w:autoSpaceDE w:val="0"/>
              <w:autoSpaceDN w:val="0"/>
              <w:adjustRightInd w:val="0"/>
              <w:ind w:left="102"/>
              <w:textAlignment w:val="baseline"/>
              <w:rPr>
                <w:rFonts w:ascii="Arial" w:eastAsia="Batang" w:hAnsi="Arial"/>
                <w:b/>
                <w:bCs/>
                <w:sz w:val="18"/>
                <w:lang w:eastAsia="ko-KR"/>
              </w:rPr>
            </w:pPr>
            <w:r w:rsidRPr="00F11532">
              <w:rPr>
                <w:rFonts w:ascii="Arial" w:eastAsia="Batang" w:hAnsi="Arial"/>
                <w:b/>
                <w:bCs/>
                <w:sz w:val="18"/>
                <w:lang w:eastAsia="ko-KR"/>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5244944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2BF85CC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i/>
                <w:sz w:val="18"/>
                <w:lang w:eastAsia="ko-KR"/>
              </w:rPr>
            </w:pPr>
            <w:r w:rsidRPr="00F11532">
              <w:rPr>
                <w:rFonts w:ascii="Arial" w:eastAsia="Times New Roman" w:hAnsi="Arial" w:cs="Arial"/>
                <w:i/>
                <w:sz w:val="18"/>
                <w:lang w:eastAsia="ko-KR"/>
              </w:rPr>
              <w:t>1.. &lt;</w:t>
            </w:r>
            <w:proofErr w:type="spellStart"/>
            <w:r w:rsidRPr="00F11532">
              <w:rPr>
                <w:rFonts w:ascii="Arial" w:eastAsia="Times New Roman" w:hAnsi="Arial" w:cs="Arial"/>
                <w:i/>
                <w:sz w:val="18"/>
                <w:lang w:eastAsia="ko-KR"/>
              </w:rPr>
              <w:t>maxnoofSRBs</w:t>
            </w:r>
            <w:proofErr w:type="spellEnd"/>
            <w:r w:rsidRPr="00F11532">
              <w:rPr>
                <w:rFonts w:ascii="Arial" w:eastAsia="Times New Roman" w:hAnsi="Arial" w:cs="Arial"/>
                <w:i/>
                <w:sz w:val="18"/>
                <w:lang w:eastAsia="ko-KR"/>
              </w:rPr>
              <w:t>&gt;</w:t>
            </w:r>
          </w:p>
        </w:tc>
        <w:tc>
          <w:tcPr>
            <w:tcW w:w="1260" w:type="dxa"/>
            <w:tcBorders>
              <w:top w:val="single" w:sz="4" w:space="0" w:color="auto"/>
              <w:left w:val="single" w:sz="4" w:space="0" w:color="auto"/>
              <w:bottom w:val="single" w:sz="4" w:space="0" w:color="auto"/>
              <w:right w:val="single" w:sz="4" w:space="0" w:color="auto"/>
            </w:tcBorders>
          </w:tcPr>
          <w:p w14:paraId="720D007B"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77D870FB"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5734897"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MS Mincho" w:hAnsi="Arial" w:cs="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72B4A8FC"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sz w:val="18"/>
                <w:lang w:eastAsia="ko-KR"/>
              </w:rPr>
              <w:t>reject</w:t>
            </w:r>
          </w:p>
        </w:tc>
      </w:tr>
      <w:tr w:rsidR="00F11532" w:rsidRPr="00F11532" w14:paraId="7055A71C" w14:textId="77777777" w:rsidTr="00F11532">
        <w:tc>
          <w:tcPr>
            <w:tcW w:w="2394" w:type="dxa"/>
            <w:tcBorders>
              <w:top w:val="single" w:sz="4" w:space="0" w:color="auto"/>
              <w:left w:val="single" w:sz="4" w:space="0" w:color="auto"/>
              <w:bottom w:val="single" w:sz="4" w:space="0" w:color="auto"/>
              <w:right w:val="single" w:sz="4" w:space="0" w:color="auto"/>
            </w:tcBorders>
          </w:tcPr>
          <w:p w14:paraId="4DAE7399" w14:textId="77777777" w:rsidR="00F11532" w:rsidRPr="00F11532" w:rsidRDefault="00F11532" w:rsidP="00F11532">
            <w:pPr>
              <w:keepNext/>
              <w:keepLines/>
              <w:overflowPunct w:val="0"/>
              <w:autoSpaceDE w:val="0"/>
              <w:autoSpaceDN w:val="0"/>
              <w:adjustRightInd w:val="0"/>
              <w:ind w:left="198"/>
              <w:textAlignment w:val="baseline"/>
              <w:rPr>
                <w:rFonts w:ascii="Arial" w:eastAsia="Batang" w:hAnsi="Arial"/>
                <w:sz w:val="18"/>
                <w:lang w:eastAsia="ko-KR"/>
              </w:rPr>
            </w:pPr>
            <w:r w:rsidRPr="00F11532">
              <w:rPr>
                <w:rFonts w:ascii="Arial" w:eastAsia="Batang" w:hAnsi="Arial"/>
                <w:sz w:val="18"/>
                <w:lang w:eastAsia="ko-KR"/>
              </w:rPr>
              <w:t>&gt;&gt;SRB ID</w:t>
            </w:r>
          </w:p>
        </w:tc>
        <w:tc>
          <w:tcPr>
            <w:tcW w:w="1260" w:type="dxa"/>
            <w:tcBorders>
              <w:top w:val="single" w:sz="4" w:space="0" w:color="auto"/>
              <w:left w:val="single" w:sz="4" w:space="0" w:color="auto"/>
              <w:bottom w:val="single" w:sz="4" w:space="0" w:color="auto"/>
              <w:right w:val="single" w:sz="4" w:space="0" w:color="auto"/>
            </w:tcBorders>
          </w:tcPr>
          <w:p w14:paraId="389589D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imes New Roman"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5BD63ECB"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533E057"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imes New Roman" w:hAnsi="Arial" w:cs="Arial"/>
                <w:sz w:val="18"/>
                <w:lang w:eastAsia="ko-KR"/>
              </w:rPr>
              <w:t>9.3.1.7</w:t>
            </w:r>
          </w:p>
        </w:tc>
        <w:tc>
          <w:tcPr>
            <w:tcW w:w="1762" w:type="dxa"/>
            <w:tcBorders>
              <w:top w:val="single" w:sz="4" w:space="0" w:color="auto"/>
              <w:left w:val="single" w:sz="4" w:space="0" w:color="auto"/>
              <w:bottom w:val="single" w:sz="4" w:space="0" w:color="auto"/>
              <w:right w:val="single" w:sz="4" w:space="0" w:color="auto"/>
            </w:tcBorders>
          </w:tcPr>
          <w:p w14:paraId="72324757"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DE7B75D"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0D722DD9"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F11532" w:rsidRPr="00F11532" w14:paraId="65279A36" w14:textId="77777777" w:rsidTr="00F11532">
        <w:tc>
          <w:tcPr>
            <w:tcW w:w="2394" w:type="dxa"/>
          </w:tcPr>
          <w:p w14:paraId="20F8CFB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b/>
                <w:bCs/>
                <w:sz w:val="18"/>
                <w:lang w:eastAsia="ko-KR"/>
              </w:rPr>
            </w:pPr>
            <w:r w:rsidRPr="00F11532">
              <w:rPr>
                <w:rFonts w:ascii="Arial" w:eastAsia="Times New Roman" w:hAnsi="Arial"/>
                <w:b/>
                <w:bCs/>
                <w:sz w:val="18"/>
                <w:lang w:eastAsia="ko-KR"/>
              </w:rPr>
              <w:t>DRB to Be Released List</w:t>
            </w:r>
          </w:p>
        </w:tc>
        <w:tc>
          <w:tcPr>
            <w:tcW w:w="1260" w:type="dxa"/>
          </w:tcPr>
          <w:p w14:paraId="0446552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Pr>
          <w:p w14:paraId="193DD50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r w:rsidRPr="00F11532">
              <w:rPr>
                <w:rFonts w:ascii="Arial" w:eastAsia="Times New Roman" w:hAnsi="Arial"/>
                <w:i/>
                <w:sz w:val="18"/>
                <w:lang w:eastAsia="ko-KR"/>
              </w:rPr>
              <w:t>0..1</w:t>
            </w:r>
          </w:p>
        </w:tc>
        <w:tc>
          <w:tcPr>
            <w:tcW w:w="1260" w:type="dxa"/>
          </w:tcPr>
          <w:p w14:paraId="7421F37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Pr>
          <w:p w14:paraId="5585DD1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0B80AD6E" w14:textId="77777777" w:rsidR="00F11532" w:rsidRPr="00F11532" w:rsidRDefault="00F11532" w:rsidP="00F11532">
            <w:pPr>
              <w:keepNext/>
              <w:keepLines/>
              <w:overflowPunct w:val="0"/>
              <w:autoSpaceDE w:val="0"/>
              <w:autoSpaceDN w:val="0"/>
              <w:adjustRightInd w:val="0"/>
              <w:jc w:val="center"/>
              <w:textAlignment w:val="baseline"/>
              <w:rPr>
                <w:rFonts w:ascii="Arial" w:eastAsia="MS Mincho" w:hAnsi="Arial"/>
                <w:sz w:val="18"/>
                <w:lang w:eastAsia="ko-KR"/>
              </w:rPr>
            </w:pPr>
            <w:r w:rsidRPr="00F11532">
              <w:rPr>
                <w:rFonts w:ascii="Arial" w:eastAsia="MS Mincho" w:hAnsi="Arial"/>
                <w:sz w:val="18"/>
                <w:lang w:eastAsia="ko-KR"/>
              </w:rPr>
              <w:t>YES</w:t>
            </w:r>
          </w:p>
        </w:tc>
        <w:tc>
          <w:tcPr>
            <w:tcW w:w="1274" w:type="dxa"/>
          </w:tcPr>
          <w:p w14:paraId="628A0D28"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reject</w:t>
            </w:r>
          </w:p>
        </w:tc>
      </w:tr>
      <w:tr w:rsidR="00F11532" w:rsidRPr="00F11532" w14:paraId="346E4551" w14:textId="77777777" w:rsidTr="00F11532">
        <w:trPr>
          <w:trHeight w:val="138"/>
        </w:trPr>
        <w:tc>
          <w:tcPr>
            <w:tcW w:w="2394" w:type="dxa"/>
          </w:tcPr>
          <w:p w14:paraId="3B53EBEC" w14:textId="77777777" w:rsidR="00F11532" w:rsidRPr="00F11532" w:rsidRDefault="00F11532" w:rsidP="00F11532">
            <w:pPr>
              <w:keepNext/>
              <w:keepLines/>
              <w:overflowPunct w:val="0"/>
              <w:autoSpaceDE w:val="0"/>
              <w:autoSpaceDN w:val="0"/>
              <w:adjustRightInd w:val="0"/>
              <w:ind w:left="102"/>
              <w:textAlignment w:val="baseline"/>
              <w:rPr>
                <w:rFonts w:ascii="Arial" w:eastAsia="Times New Roman" w:hAnsi="Arial" w:cs="Arial"/>
                <w:b/>
                <w:bCs/>
                <w:sz w:val="18"/>
                <w:lang w:eastAsia="ko-KR"/>
              </w:rPr>
            </w:pPr>
            <w:r w:rsidRPr="00F11532">
              <w:rPr>
                <w:rFonts w:ascii="Arial" w:eastAsia="Times New Roman" w:hAnsi="Arial" w:cs="Arial"/>
                <w:b/>
                <w:bCs/>
                <w:sz w:val="18"/>
                <w:lang w:eastAsia="ko-KR"/>
              </w:rPr>
              <w:t>&gt;DRB to Be Released Item IEs</w:t>
            </w:r>
          </w:p>
        </w:tc>
        <w:tc>
          <w:tcPr>
            <w:tcW w:w="1260" w:type="dxa"/>
          </w:tcPr>
          <w:p w14:paraId="1D8EA290"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47" w:type="dxa"/>
          </w:tcPr>
          <w:p w14:paraId="03FF426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i/>
                <w:sz w:val="18"/>
                <w:lang w:eastAsia="ko-KR"/>
              </w:rPr>
            </w:pPr>
            <w:r w:rsidRPr="00F11532">
              <w:rPr>
                <w:rFonts w:ascii="Arial" w:eastAsia="Times New Roman" w:hAnsi="Arial" w:cs="Arial"/>
                <w:i/>
                <w:sz w:val="18"/>
                <w:lang w:eastAsia="ko-KR"/>
              </w:rPr>
              <w:t>1</w:t>
            </w:r>
            <w:proofErr w:type="gramStart"/>
            <w:r w:rsidRPr="00F11532">
              <w:rPr>
                <w:rFonts w:ascii="Arial" w:eastAsia="Times New Roman" w:hAnsi="Arial" w:cs="Arial"/>
                <w:i/>
                <w:sz w:val="18"/>
                <w:lang w:eastAsia="ko-KR"/>
              </w:rPr>
              <w:t xml:space="preserve"> ..</w:t>
            </w:r>
            <w:proofErr w:type="gramEnd"/>
            <w:r w:rsidRPr="00F11532">
              <w:rPr>
                <w:rFonts w:ascii="Arial" w:eastAsia="Times New Roman" w:hAnsi="Arial" w:cs="Arial"/>
                <w:i/>
                <w:sz w:val="18"/>
                <w:lang w:eastAsia="ko-KR"/>
              </w:rPr>
              <w:t xml:space="preserve"> &lt;</w:t>
            </w:r>
            <w:proofErr w:type="spellStart"/>
            <w:r w:rsidRPr="00F11532">
              <w:rPr>
                <w:rFonts w:ascii="Arial" w:eastAsia="Times New Roman" w:hAnsi="Arial" w:cs="Arial"/>
                <w:i/>
                <w:sz w:val="18"/>
                <w:lang w:eastAsia="ko-KR"/>
              </w:rPr>
              <w:t>maxnoofDRBs</w:t>
            </w:r>
            <w:proofErr w:type="spellEnd"/>
            <w:r w:rsidRPr="00F11532">
              <w:rPr>
                <w:rFonts w:ascii="Arial" w:eastAsia="Times New Roman" w:hAnsi="Arial" w:cs="Arial"/>
                <w:i/>
                <w:sz w:val="18"/>
                <w:lang w:eastAsia="ko-KR"/>
              </w:rPr>
              <w:t>&gt;</w:t>
            </w:r>
          </w:p>
        </w:tc>
        <w:tc>
          <w:tcPr>
            <w:tcW w:w="1260" w:type="dxa"/>
          </w:tcPr>
          <w:p w14:paraId="72A27BC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762" w:type="dxa"/>
          </w:tcPr>
          <w:p w14:paraId="5E7424E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Pr>
          <w:p w14:paraId="28B8FCC0" w14:textId="77777777" w:rsidR="00F11532" w:rsidRPr="00F11532" w:rsidRDefault="00F11532" w:rsidP="00F11532">
            <w:pPr>
              <w:keepNext/>
              <w:keepLines/>
              <w:overflowPunct w:val="0"/>
              <w:autoSpaceDE w:val="0"/>
              <w:autoSpaceDN w:val="0"/>
              <w:adjustRightInd w:val="0"/>
              <w:jc w:val="center"/>
              <w:textAlignment w:val="baseline"/>
              <w:rPr>
                <w:rFonts w:ascii="Arial" w:eastAsia="MS Mincho" w:hAnsi="Arial" w:cs="Arial"/>
                <w:sz w:val="18"/>
                <w:lang w:eastAsia="ko-KR"/>
              </w:rPr>
            </w:pPr>
            <w:r w:rsidRPr="00F11532">
              <w:rPr>
                <w:rFonts w:ascii="Arial" w:eastAsia="MS Mincho" w:hAnsi="Arial" w:cs="Arial"/>
                <w:sz w:val="18"/>
                <w:lang w:eastAsia="ko-KR"/>
              </w:rPr>
              <w:t>EACH</w:t>
            </w:r>
          </w:p>
        </w:tc>
        <w:tc>
          <w:tcPr>
            <w:tcW w:w="1274" w:type="dxa"/>
          </w:tcPr>
          <w:p w14:paraId="5BC52020"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sz w:val="18"/>
                <w:lang w:eastAsia="ko-KR"/>
              </w:rPr>
              <w:t>reject</w:t>
            </w:r>
          </w:p>
        </w:tc>
      </w:tr>
      <w:tr w:rsidR="00F11532" w:rsidRPr="00F11532" w14:paraId="50A610AB" w14:textId="77777777" w:rsidTr="00F11532">
        <w:tc>
          <w:tcPr>
            <w:tcW w:w="2394" w:type="dxa"/>
          </w:tcPr>
          <w:p w14:paraId="0565F82A"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sz w:val="18"/>
                <w:lang w:eastAsia="ko-KR"/>
              </w:rPr>
            </w:pPr>
            <w:r w:rsidRPr="00F11532">
              <w:rPr>
                <w:rFonts w:ascii="Arial" w:eastAsia="Times New Roman" w:hAnsi="Arial"/>
                <w:sz w:val="18"/>
                <w:lang w:eastAsia="ko-KR"/>
              </w:rPr>
              <w:t>&gt;&gt;DRB ID</w:t>
            </w:r>
          </w:p>
        </w:tc>
        <w:tc>
          <w:tcPr>
            <w:tcW w:w="1260" w:type="dxa"/>
          </w:tcPr>
          <w:p w14:paraId="33EE1E87"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M</w:t>
            </w:r>
          </w:p>
        </w:tc>
        <w:tc>
          <w:tcPr>
            <w:tcW w:w="1247" w:type="dxa"/>
          </w:tcPr>
          <w:p w14:paraId="5115EE85"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b/>
                <w:i/>
                <w:sz w:val="18"/>
                <w:lang w:eastAsia="ko-KR"/>
              </w:rPr>
            </w:pPr>
          </w:p>
        </w:tc>
        <w:tc>
          <w:tcPr>
            <w:tcW w:w="1260" w:type="dxa"/>
          </w:tcPr>
          <w:p w14:paraId="516C371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9.3.1.8</w:t>
            </w:r>
          </w:p>
        </w:tc>
        <w:tc>
          <w:tcPr>
            <w:tcW w:w="1762" w:type="dxa"/>
          </w:tcPr>
          <w:p w14:paraId="3F8B225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57B2008E"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sz w:val="18"/>
                <w:lang w:eastAsia="ko-KR"/>
              </w:rPr>
              <w:t>-</w:t>
            </w:r>
          </w:p>
        </w:tc>
        <w:tc>
          <w:tcPr>
            <w:tcW w:w="1274" w:type="dxa"/>
          </w:tcPr>
          <w:p w14:paraId="62CC3F52"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F11532" w:rsidRPr="00F11532" w14:paraId="49A61096" w14:textId="77777777" w:rsidTr="00F11532">
        <w:tc>
          <w:tcPr>
            <w:tcW w:w="2394" w:type="dxa"/>
          </w:tcPr>
          <w:p w14:paraId="0DDA4ED5"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Inactivity Monitoring Request</w:t>
            </w:r>
          </w:p>
        </w:tc>
        <w:tc>
          <w:tcPr>
            <w:tcW w:w="1260" w:type="dxa"/>
          </w:tcPr>
          <w:p w14:paraId="0B0F0BA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O</w:t>
            </w:r>
          </w:p>
        </w:tc>
        <w:tc>
          <w:tcPr>
            <w:tcW w:w="1247" w:type="dxa"/>
          </w:tcPr>
          <w:p w14:paraId="5B3E1FE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b/>
                <w:i/>
                <w:sz w:val="18"/>
                <w:lang w:eastAsia="ko-KR"/>
              </w:rPr>
            </w:pPr>
          </w:p>
        </w:tc>
        <w:tc>
          <w:tcPr>
            <w:tcW w:w="1260" w:type="dxa"/>
          </w:tcPr>
          <w:p w14:paraId="795B3A95"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ENUMERATED (true, ...)</w:t>
            </w:r>
          </w:p>
        </w:tc>
        <w:tc>
          <w:tcPr>
            <w:tcW w:w="1762" w:type="dxa"/>
          </w:tcPr>
          <w:p w14:paraId="3BE35985"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1BEE12AB"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sz w:val="18"/>
                <w:lang w:eastAsia="ko-KR"/>
              </w:rPr>
              <w:t>YES</w:t>
            </w:r>
          </w:p>
        </w:tc>
        <w:tc>
          <w:tcPr>
            <w:tcW w:w="1274" w:type="dxa"/>
          </w:tcPr>
          <w:p w14:paraId="174EEB50"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sz w:val="18"/>
                <w:lang w:eastAsia="ko-KR"/>
              </w:rPr>
              <w:t>reject</w:t>
            </w:r>
          </w:p>
        </w:tc>
      </w:tr>
      <w:tr w:rsidR="00F11532" w:rsidRPr="00F11532" w14:paraId="4187D1AA" w14:textId="77777777" w:rsidTr="00F11532">
        <w:tc>
          <w:tcPr>
            <w:tcW w:w="2394" w:type="dxa"/>
          </w:tcPr>
          <w:p w14:paraId="02D73100"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RAT-Frequency Priority Information</w:t>
            </w:r>
          </w:p>
        </w:tc>
        <w:tc>
          <w:tcPr>
            <w:tcW w:w="1260" w:type="dxa"/>
          </w:tcPr>
          <w:p w14:paraId="147F6CB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O</w:t>
            </w:r>
          </w:p>
        </w:tc>
        <w:tc>
          <w:tcPr>
            <w:tcW w:w="1247" w:type="dxa"/>
          </w:tcPr>
          <w:p w14:paraId="7779BC2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b/>
                <w:i/>
                <w:sz w:val="18"/>
                <w:lang w:eastAsia="ko-KR"/>
              </w:rPr>
            </w:pPr>
          </w:p>
        </w:tc>
        <w:tc>
          <w:tcPr>
            <w:tcW w:w="1260" w:type="dxa"/>
          </w:tcPr>
          <w:p w14:paraId="1433628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9.3.1.34</w:t>
            </w:r>
          </w:p>
        </w:tc>
        <w:tc>
          <w:tcPr>
            <w:tcW w:w="1762" w:type="dxa"/>
          </w:tcPr>
          <w:p w14:paraId="1257D0C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4DF02B51"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sz w:val="18"/>
                <w:lang w:eastAsia="ko-KR"/>
              </w:rPr>
              <w:t>YES</w:t>
            </w:r>
          </w:p>
        </w:tc>
        <w:tc>
          <w:tcPr>
            <w:tcW w:w="1274" w:type="dxa"/>
          </w:tcPr>
          <w:p w14:paraId="11BAACE7"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sz w:val="18"/>
                <w:lang w:eastAsia="ko-KR"/>
              </w:rPr>
              <w:t>reject</w:t>
            </w:r>
          </w:p>
        </w:tc>
      </w:tr>
      <w:tr w:rsidR="00F11532" w:rsidRPr="00F11532" w14:paraId="498C536C" w14:textId="77777777" w:rsidTr="00F11532">
        <w:tc>
          <w:tcPr>
            <w:tcW w:w="2394" w:type="dxa"/>
            <w:tcBorders>
              <w:top w:val="single" w:sz="4" w:space="0" w:color="auto"/>
              <w:left w:val="single" w:sz="4" w:space="0" w:color="auto"/>
              <w:bottom w:val="single" w:sz="4" w:space="0" w:color="auto"/>
              <w:right w:val="single" w:sz="4" w:space="0" w:color="auto"/>
            </w:tcBorders>
          </w:tcPr>
          <w:p w14:paraId="128345FF" w14:textId="77777777" w:rsidR="00F11532" w:rsidRPr="00F11532" w:rsidDel="004A1B3A"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DRX configuration indicator</w:t>
            </w:r>
          </w:p>
        </w:tc>
        <w:tc>
          <w:tcPr>
            <w:tcW w:w="1260" w:type="dxa"/>
            <w:tcBorders>
              <w:top w:val="single" w:sz="4" w:space="0" w:color="auto"/>
              <w:left w:val="single" w:sz="4" w:space="0" w:color="auto"/>
              <w:bottom w:val="single" w:sz="4" w:space="0" w:color="auto"/>
              <w:right w:val="single" w:sz="4" w:space="0" w:color="auto"/>
            </w:tcBorders>
          </w:tcPr>
          <w:p w14:paraId="5120F5F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7888022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4C69531" w14:textId="77777777" w:rsidR="00F11532" w:rsidRPr="00F11532" w:rsidDel="004A1B3A" w:rsidRDefault="00F11532" w:rsidP="00F11532">
            <w:pPr>
              <w:keepNext/>
              <w:keepLines/>
              <w:overflowPunct w:val="0"/>
              <w:autoSpaceDE w:val="0"/>
              <w:autoSpaceDN w:val="0"/>
              <w:adjustRightInd w:val="0"/>
              <w:textAlignment w:val="baseline"/>
              <w:rPr>
                <w:rFonts w:ascii="Arial" w:eastAsia="Times New Roman" w:hAnsi="Arial"/>
                <w:sz w:val="18"/>
                <w:lang w:eastAsia="ko-KR"/>
              </w:rPr>
            </w:pPr>
            <w:proofErr w:type="gramStart"/>
            <w:r w:rsidRPr="00F11532">
              <w:rPr>
                <w:rFonts w:ascii="Arial" w:eastAsia="Times New Roman" w:hAnsi="Arial"/>
                <w:sz w:val="18"/>
                <w:lang w:eastAsia="ko-KR"/>
              </w:rPr>
              <w:t>ENUMERATED(</w:t>
            </w:r>
            <w:proofErr w:type="gramEnd"/>
            <w:r w:rsidRPr="00F11532">
              <w:rPr>
                <w:rFonts w:ascii="Arial" w:eastAsia="Times New Roman" w:hAnsi="Arial"/>
                <w:sz w:val="18"/>
                <w:lang w:eastAsia="ko-KR"/>
              </w:rPr>
              <w:t>release,...)</w:t>
            </w:r>
          </w:p>
        </w:tc>
        <w:tc>
          <w:tcPr>
            <w:tcW w:w="1762" w:type="dxa"/>
            <w:tcBorders>
              <w:top w:val="single" w:sz="4" w:space="0" w:color="auto"/>
              <w:left w:val="single" w:sz="4" w:space="0" w:color="auto"/>
              <w:bottom w:val="single" w:sz="4" w:space="0" w:color="auto"/>
              <w:right w:val="single" w:sz="4" w:space="0" w:color="auto"/>
            </w:tcBorders>
          </w:tcPr>
          <w:p w14:paraId="21562D2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20FEFEB"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873B24F"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sz w:val="18"/>
                <w:lang w:eastAsia="ko-KR"/>
              </w:rPr>
              <w:t>ignore</w:t>
            </w:r>
          </w:p>
        </w:tc>
      </w:tr>
      <w:tr w:rsidR="00F11532" w:rsidRPr="00F11532" w14:paraId="45013DD0" w14:textId="77777777" w:rsidTr="00F11532">
        <w:tc>
          <w:tcPr>
            <w:tcW w:w="2394" w:type="dxa"/>
            <w:tcBorders>
              <w:top w:val="single" w:sz="4" w:space="0" w:color="auto"/>
              <w:left w:val="single" w:sz="4" w:space="0" w:color="auto"/>
              <w:bottom w:val="single" w:sz="4" w:space="0" w:color="auto"/>
              <w:right w:val="single" w:sz="4" w:space="0" w:color="auto"/>
            </w:tcBorders>
          </w:tcPr>
          <w:p w14:paraId="2769351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RLC Failure Indication</w:t>
            </w:r>
          </w:p>
        </w:tc>
        <w:tc>
          <w:tcPr>
            <w:tcW w:w="1260" w:type="dxa"/>
            <w:tcBorders>
              <w:top w:val="single" w:sz="4" w:space="0" w:color="auto"/>
              <w:left w:val="single" w:sz="4" w:space="0" w:color="auto"/>
              <w:bottom w:val="single" w:sz="4" w:space="0" w:color="auto"/>
              <w:right w:val="single" w:sz="4" w:space="0" w:color="auto"/>
            </w:tcBorders>
          </w:tcPr>
          <w:p w14:paraId="0A26B1E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0984097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96C018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9.3.1.66</w:t>
            </w:r>
          </w:p>
        </w:tc>
        <w:tc>
          <w:tcPr>
            <w:tcW w:w="1762" w:type="dxa"/>
            <w:tcBorders>
              <w:top w:val="single" w:sz="4" w:space="0" w:color="auto"/>
              <w:left w:val="single" w:sz="4" w:space="0" w:color="auto"/>
              <w:bottom w:val="single" w:sz="4" w:space="0" w:color="auto"/>
              <w:right w:val="single" w:sz="4" w:space="0" w:color="auto"/>
            </w:tcBorders>
          </w:tcPr>
          <w:p w14:paraId="2F8490E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BB8ED54"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0757473"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sz w:val="18"/>
                <w:lang w:eastAsia="ko-KR"/>
              </w:rPr>
              <w:t>ignore</w:t>
            </w:r>
          </w:p>
        </w:tc>
      </w:tr>
      <w:tr w:rsidR="00F11532" w:rsidRPr="00F11532" w14:paraId="5AAD9578" w14:textId="77777777" w:rsidTr="00F11532">
        <w:tc>
          <w:tcPr>
            <w:tcW w:w="2394" w:type="dxa"/>
            <w:tcBorders>
              <w:top w:val="single" w:sz="4" w:space="0" w:color="auto"/>
              <w:left w:val="single" w:sz="4" w:space="0" w:color="auto"/>
              <w:bottom w:val="single" w:sz="4" w:space="0" w:color="auto"/>
              <w:right w:val="single" w:sz="4" w:space="0" w:color="auto"/>
            </w:tcBorders>
          </w:tcPr>
          <w:p w14:paraId="5BAD2CD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 xml:space="preserve">Uplink </w:t>
            </w:r>
            <w:proofErr w:type="spellStart"/>
            <w:r w:rsidRPr="00F11532">
              <w:rPr>
                <w:rFonts w:ascii="Arial" w:eastAsia="Times New Roman" w:hAnsi="Arial"/>
                <w:sz w:val="18"/>
                <w:lang w:eastAsia="ko-KR"/>
              </w:rPr>
              <w:t>TxDirectCurrentList</w:t>
            </w:r>
            <w:proofErr w:type="spellEnd"/>
            <w:r w:rsidRPr="00F11532">
              <w:rPr>
                <w:rFonts w:ascii="Arial" w:eastAsia="Times New Roman" w:hAnsi="Arial"/>
                <w:sz w:val="18"/>
                <w:lang w:eastAsia="ko-KR"/>
              </w:rPr>
              <w:t xml:space="preserve"> Information</w:t>
            </w:r>
          </w:p>
        </w:tc>
        <w:tc>
          <w:tcPr>
            <w:tcW w:w="1260" w:type="dxa"/>
            <w:tcBorders>
              <w:top w:val="single" w:sz="4" w:space="0" w:color="auto"/>
              <w:left w:val="single" w:sz="4" w:space="0" w:color="auto"/>
              <w:bottom w:val="single" w:sz="4" w:space="0" w:color="auto"/>
              <w:right w:val="single" w:sz="4" w:space="0" w:color="auto"/>
            </w:tcBorders>
          </w:tcPr>
          <w:p w14:paraId="1D9D99C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4222570B"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A72075B"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9.3.1.67</w:t>
            </w:r>
          </w:p>
        </w:tc>
        <w:tc>
          <w:tcPr>
            <w:tcW w:w="1762" w:type="dxa"/>
            <w:tcBorders>
              <w:top w:val="single" w:sz="4" w:space="0" w:color="auto"/>
              <w:left w:val="single" w:sz="4" w:space="0" w:color="auto"/>
              <w:bottom w:val="single" w:sz="4" w:space="0" w:color="auto"/>
              <w:right w:val="single" w:sz="4" w:space="0" w:color="auto"/>
            </w:tcBorders>
          </w:tcPr>
          <w:p w14:paraId="4390F70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B621154"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C3F7D0F"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sz w:val="18"/>
                <w:lang w:eastAsia="ko-KR"/>
              </w:rPr>
              <w:t>ignore</w:t>
            </w:r>
          </w:p>
        </w:tc>
      </w:tr>
      <w:tr w:rsidR="00F11532" w:rsidRPr="00F11532" w14:paraId="330E1385" w14:textId="77777777" w:rsidTr="00F11532">
        <w:tc>
          <w:tcPr>
            <w:tcW w:w="2394" w:type="dxa"/>
            <w:tcBorders>
              <w:top w:val="single" w:sz="4" w:space="0" w:color="auto"/>
              <w:left w:val="single" w:sz="4" w:space="0" w:color="auto"/>
              <w:bottom w:val="single" w:sz="4" w:space="0" w:color="auto"/>
              <w:right w:val="single" w:sz="4" w:space="0" w:color="auto"/>
            </w:tcBorders>
          </w:tcPr>
          <w:p w14:paraId="504C018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lastRenderedPageBreak/>
              <w:t>GNB-DU Configuration Query</w:t>
            </w:r>
          </w:p>
        </w:tc>
        <w:tc>
          <w:tcPr>
            <w:tcW w:w="1260" w:type="dxa"/>
            <w:tcBorders>
              <w:top w:val="single" w:sz="4" w:space="0" w:color="auto"/>
              <w:left w:val="single" w:sz="4" w:space="0" w:color="auto"/>
              <w:bottom w:val="single" w:sz="4" w:space="0" w:color="auto"/>
              <w:right w:val="single" w:sz="4" w:space="0" w:color="auto"/>
            </w:tcBorders>
          </w:tcPr>
          <w:p w14:paraId="0EE33ED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3EEF34D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9CB21C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14:paraId="00DBAAE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 xml:space="preserve">Used to request the </w:t>
            </w:r>
            <w:proofErr w:type="spellStart"/>
            <w:r w:rsidRPr="00F11532">
              <w:rPr>
                <w:rFonts w:ascii="Arial" w:eastAsia="Times New Roman" w:hAnsi="Arial"/>
                <w:sz w:val="18"/>
                <w:lang w:eastAsia="ko-KR"/>
              </w:rPr>
              <w:t>gNB</w:t>
            </w:r>
            <w:proofErr w:type="spellEnd"/>
            <w:r w:rsidRPr="00F11532">
              <w:rPr>
                <w:rFonts w:ascii="Arial" w:eastAsia="Times New Roman" w:hAnsi="Arial"/>
                <w:sz w:val="18"/>
                <w:lang w:eastAsia="ko-KR"/>
              </w:rPr>
              <w:t>-DU to provide its configuration.</w:t>
            </w:r>
          </w:p>
        </w:tc>
        <w:tc>
          <w:tcPr>
            <w:tcW w:w="1288" w:type="dxa"/>
            <w:tcBorders>
              <w:top w:val="single" w:sz="4" w:space="0" w:color="auto"/>
              <w:left w:val="single" w:sz="4" w:space="0" w:color="auto"/>
              <w:bottom w:val="single" w:sz="4" w:space="0" w:color="auto"/>
              <w:right w:val="single" w:sz="4" w:space="0" w:color="auto"/>
            </w:tcBorders>
          </w:tcPr>
          <w:p w14:paraId="06394C00"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F253FD1"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reject</w:t>
            </w:r>
          </w:p>
        </w:tc>
      </w:tr>
      <w:tr w:rsidR="00F11532" w:rsidRPr="00F11532" w14:paraId="30C1D5CF" w14:textId="77777777" w:rsidTr="00F11532">
        <w:tc>
          <w:tcPr>
            <w:tcW w:w="2394" w:type="dxa"/>
          </w:tcPr>
          <w:p w14:paraId="3E0FA0B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noProof/>
                <w:sz w:val="18"/>
                <w:lang w:eastAsia="ko-KR"/>
              </w:rPr>
            </w:pPr>
            <w:r w:rsidRPr="00F11532">
              <w:rPr>
                <w:rFonts w:ascii="Arial" w:eastAsia="Times New Roman" w:hAnsi="Arial"/>
                <w:noProof/>
                <w:sz w:val="18"/>
                <w:lang w:eastAsia="ko-KR"/>
              </w:rPr>
              <w:t>gNB-DU UE Aggregate Maximum Bit Rate Uplink</w:t>
            </w:r>
          </w:p>
        </w:tc>
        <w:tc>
          <w:tcPr>
            <w:tcW w:w="1260" w:type="dxa"/>
          </w:tcPr>
          <w:p w14:paraId="78949C2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noProof/>
                <w:sz w:val="18"/>
                <w:lang w:eastAsia="ko-KR"/>
              </w:rPr>
            </w:pPr>
            <w:r w:rsidRPr="00F11532">
              <w:rPr>
                <w:rFonts w:ascii="Arial" w:eastAsia="Times New Roman" w:hAnsi="Arial"/>
                <w:noProof/>
                <w:sz w:val="18"/>
                <w:lang w:eastAsia="ko-KR"/>
              </w:rPr>
              <w:t>O</w:t>
            </w:r>
          </w:p>
        </w:tc>
        <w:tc>
          <w:tcPr>
            <w:tcW w:w="1247" w:type="dxa"/>
          </w:tcPr>
          <w:p w14:paraId="7837C66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b/>
                <w:i/>
                <w:noProof/>
                <w:sz w:val="18"/>
                <w:lang w:eastAsia="ko-KR"/>
              </w:rPr>
            </w:pPr>
          </w:p>
        </w:tc>
        <w:tc>
          <w:tcPr>
            <w:tcW w:w="1260" w:type="dxa"/>
          </w:tcPr>
          <w:p w14:paraId="0EC27040"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noProof/>
                <w:sz w:val="18"/>
                <w:lang w:eastAsia="ko-KR"/>
              </w:rPr>
            </w:pPr>
            <w:r w:rsidRPr="00F11532">
              <w:rPr>
                <w:rFonts w:ascii="Arial" w:eastAsia="Times New Roman" w:hAnsi="Arial"/>
                <w:noProof/>
                <w:sz w:val="18"/>
                <w:lang w:eastAsia="ko-KR"/>
              </w:rPr>
              <w:t>Bit Rate 9.3.1.22</w:t>
            </w:r>
          </w:p>
        </w:tc>
        <w:tc>
          <w:tcPr>
            <w:tcW w:w="1762" w:type="dxa"/>
          </w:tcPr>
          <w:p w14:paraId="5459083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noProof/>
                <w:sz w:val="18"/>
                <w:lang w:eastAsia="ko-KR"/>
              </w:rPr>
            </w:pPr>
            <w:r w:rsidRPr="00F11532">
              <w:rPr>
                <w:rFonts w:ascii="Arial" w:eastAsia="Times New Roman" w:hAnsi="Arial"/>
                <w:noProof/>
                <w:sz w:val="18"/>
                <w:szCs w:val="18"/>
                <w:lang w:eastAsia="ko-KR"/>
              </w:rPr>
              <w:t>The gNB-DU UE Aggregate Maximum Bit Rate Uplink is to be enforced by the gNB-DU</w:t>
            </w:r>
            <w:r w:rsidRPr="00F11532">
              <w:rPr>
                <w:rFonts w:ascii="Arial" w:eastAsia="Times New Roman" w:hAnsi="Arial"/>
                <w:noProof/>
                <w:sz w:val="18"/>
                <w:szCs w:val="18"/>
                <w:lang w:eastAsia="ja-JP"/>
              </w:rPr>
              <w:t>.</w:t>
            </w:r>
          </w:p>
        </w:tc>
        <w:tc>
          <w:tcPr>
            <w:tcW w:w="1288" w:type="dxa"/>
          </w:tcPr>
          <w:p w14:paraId="769CEBF6"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noProof/>
                <w:sz w:val="18"/>
                <w:lang w:eastAsia="ko-KR"/>
              </w:rPr>
            </w:pPr>
            <w:r w:rsidRPr="00F11532">
              <w:rPr>
                <w:rFonts w:ascii="Arial" w:eastAsia="Times New Roman" w:hAnsi="Arial" w:cs="Arial"/>
                <w:noProof/>
                <w:sz w:val="18"/>
                <w:lang w:eastAsia="ko-KR"/>
              </w:rPr>
              <w:t>YES</w:t>
            </w:r>
          </w:p>
        </w:tc>
        <w:tc>
          <w:tcPr>
            <w:tcW w:w="1274" w:type="dxa"/>
          </w:tcPr>
          <w:p w14:paraId="7D152F3B"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noProof/>
                <w:sz w:val="18"/>
                <w:lang w:eastAsia="ko-KR"/>
              </w:rPr>
            </w:pPr>
            <w:r w:rsidRPr="00F11532">
              <w:rPr>
                <w:rFonts w:ascii="Arial" w:eastAsia="Times New Roman" w:hAnsi="Arial" w:cs="Arial"/>
                <w:noProof/>
                <w:sz w:val="18"/>
                <w:lang w:eastAsia="ko-KR"/>
              </w:rPr>
              <w:t>ignore</w:t>
            </w:r>
          </w:p>
        </w:tc>
      </w:tr>
      <w:tr w:rsidR="00F11532" w:rsidRPr="00F11532" w14:paraId="5BD1FE10" w14:textId="77777777" w:rsidTr="00F11532">
        <w:tc>
          <w:tcPr>
            <w:tcW w:w="2394" w:type="dxa"/>
            <w:tcBorders>
              <w:top w:val="single" w:sz="4" w:space="0" w:color="auto"/>
              <w:left w:val="single" w:sz="4" w:space="0" w:color="auto"/>
              <w:bottom w:val="single" w:sz="4" w:space="0" w:color="auto"/>
              <w:right w:val="single" w:sz="4" w:space="0" w:color="auto"/>
            </w:tcBorders>
          </w:tcPr>
          <w:p w14:paraId="173424EB" w14:textId="77777777" w:rsidR="00F11532" w:rsidRPr="00F11532" w:rsidRDefault="00F11532" w:rsidP="00F11532">
            <w:pPr>
              <w:keepNext/>
              <w:keepLines/>
              <w:overflowPunct w:val="0"/>
              <w:autoSpaceDE w:val="0"/>
              <w:autoSpaceDN w:val="0"/>
              <w:adjustRightInd w:val="0"/>
              <w:textAlignment w:val="baseline"/>
              <w:rPr>
                <w:rFonts w:ascii="Arial" w:eastAsia="Batang" w:hAnsi="Arial"/>
                <w:bCs/>
                <w:sz w:val="18"/>
                <w:lang w:eastAsia="ko-KR"/>
              </w:rPr>
            </w:pPr>
            <w:r w:rsidRPr="00F11532">
              <w:rPr>
                <w:rFonts w:ascii="Arial" w:eastAsia="Batang" w:hAnsi="Arial"/>
                <w:bCs/>
                <w:sz w:val="18"/>
                <w:lang w:eastAsia="ko-KR"/>
              </w:rPr>
              <w:t>Execute Duplication</w:t>
            </w:r>
          </w:p>
        </w:tc>
        <w:tc>
          <w:tcPr>
            <w:tcW w:w="1260" w:type="dxa"/>
            <w:tcBorders>
              <w:top w:val="single" w:sz="4" w:space="0" w:color="auto"/>
              <w:left w:val="single" w:sz="4" w:space="0" w:color="auto"/>
              <w:bottom w:val="single" w:sz="4" w:space="0" w:color="auto"/>
              <w:right w:val="single" w:sz="4" w:space="0" w:color="auto"/>
            </w:tcBorders>
          </w:tcPr>
          <w:p w14:paraId="4679001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B067A4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28EE265"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noProof/>
                <w:sz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14:paraId="2E90114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tcPr>
          <w:p w14:paraId="67F3FA21"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r w:rsidRPr="00F11532">
              <w:rPr>
                <w:rFonts w:ascii="Arial" w:eastAsia="Times New Roman" w:hAnsi="Arial"/>
                <w:sz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5CFB150"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r w:rsidRPr="00F11532">
              <w:rPr>
                <w:rFonts w:ascii="Arial" w:eastAsia="Times New Roman" w:hAnsi="Arial"/>
                <w:sz w:val="18"/>
                <w:lang w:eastAsia="zh-CN"/>
              </w:rPr>
              <w:t>ignore</w:t>
            </w:r>
          </w:p>
        </w:tc>
      </w:tr>
      <w:tr w:rsidR="00F11532" w:rsidRPr="00F11532" w14:paraId="608BF0CC" w14:textId="77777777" w:rsidTr="00F11532">
        <w:tc>
          <w:tcPr>
            <w:tcW w:w="2394" w:type="dxa"/>
            <w:tcBorders>
              <w:top w:val="single" w:sz="4" w:space="0" w:color="auto"/>
              <w:left w:val="single" w:sz="4" w:space="0" w:color="auto"/>
              <w:bottom w:val="single" w:sz="4" w:space="0" w:color="auto"/>
              <w:right w:val="single" w:sz="4" w:space="0" w:color="auto"/>
            </w:tcBorders>
          </w:tcPr>
          <w:p w14:paraId="220C87E7" w14:textId="77777777" w:rsidR="00F11532" w:rsidRPr="00F11532" w:rsidRDefault="00F11532" w:rsidP="00F11532">
            <w:pPr>
              <w:keepNext/>
              <w:keepLines/>
              <w:overflowPunct w:val="0"/>
              <w:autoSpaceDE w:val="0"/>
              <w:autoSpaceDN w:val="0"/>
              <w:adjustRightInd w:val="0"/>
              <w:textAlignment w:val="baseline"/>
              <w:rPr>
                <w:rFonts w:ascii="Arial" w:eastAsia="Batang" w:hAnsi="Arial"/>
                <w:bCs/>
                <w:sz w:val="18"/>
                <w:lang w:eastAsia="ko-KR"/>
              </w:rPr>
            </w:pPr>
            <w:r w:rsidRPr="00F11532">
              <w:rPr>
                <w:rFonts w:ascii="Arial" w:eastAsia="Times New Roman" w:hAnsi="Arial"/>
                <w:noProof/>
                <w:sz w:val="18"/>
                <w:lang w:eastAsia="ko-KR"/>
              </w:rPr>
              <w:t>RRC Delivery Status Request</w:t>
            </w:r>
          </w:p>
        </w:tc>
        <w:tc>
          <w:tcPr>
            <w:tcW w:w="1260" w:type="dxa"/>
            <w:tcBorders>
              <w:top w:val="single" w:sz="4" w:space="0" w:color="auto"/>
              <w:left w:val="single" w:sz="4" w:space="0" w:color="auto"/>
              <w:bottom w:val="single" w:sz="4" w:space="0" w:color="auto"/>
              <w:right w:val="single" w:sz="4" w:space="0" w:color="auto"/>
            </w:tcBorders>
          </w:tcPr>
          <w:p w14:paraId="55C6657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noProof/>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372F30B7"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86CB5F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noProof/>
                <w:sz w:val="18"/>
                <w:lang w:eastAsia="ko-KR"/>
              </w:rPr>
            </w:pPr>
            <w:r w:rsidRPr="00F11532">
              <w:rPr>
                <w:rFonts w:ascii="Arial" w:eastAsia="Times New Roman" w:hAnsi="Arial"/>
                <w:sz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14:paraId="6D8CDA1B"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szCs w:val="18"/>
                <w:lang w:eastAsia="ko-KR"/>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4F982BCD"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r w:rsidRPr="00F11532">
              <w:rPr>
                <w:rFonts w:ascii="Arial" w:eastAsia="Times New Roman" w:hAnsi="Arial"/>
                <w:noProof/>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BD54A31"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r w:rsidRPr="00F11532">
              <w:rPr>
                <w:rFonts w:ascii="Arial" w:eastAsia="Times New Roman" w:hAnsi="Arial"/>
                <w:noProof/>
                <w:sz w:val="18"/>
                <w:lang w:eastAsia="ko-KR"/>
              </w:rPr>
              <w:t>ignore</w:t>
            </w:r>
          </w:p>
        </w:tc>
      </w:tr>
      <w:tr w:rsidR="00F11532" w:rsidRPr="00F11532" w14:paraId="34428077" w14:textId="77777777" w:rsidTr="00F11532">
        <w:tc>
          <w:tcPr>
            <w:tcW w:w="2394" w:type="dxa"/>
            <w:tcBorders>
              <w:top w:val="single" w:sz="4" w:space="0" w:color="auto"/>
              <w:left w:val="single" w:sz="4" w:space="0" w:color="auto"/>
              <w:bottom w:val="single" w:sz="4" w:space="0" w:color="auto"/>
              <w:right w:val="single" w:sz="4" w:space="0" w:color="auto"/>
            </w:tcBorders>
          </w:tcPr>
          <w:p w14:paraId="73A1A862" w14:textId="77777777" w:rsidR="00F11532" w:rsidRPr="00F11532" w:rsidRDefault="00F11532" w:rsidP="00F11532">
            <w:pPr>
              <w:keepNext/>
              <w:keepLines/>
              <w:overflowPunct w:val="0"/>
              <w:autoSpaceDE w:val="0"/>
              <w:autoSpaceDN w:val="0"/>
              <w:adjustRightInd w:val="0"/>
              <w:textAlignment w:val="baseline"/>
              <w:rPr>
                <w:rFonts w:ascii="Arial" w:eastAsia="Batang" w:hAnsi="Arial"/>
                <w:bCs/>
                <w:sz w:val="18"/>
                <w:lang w:eastAsia="ko-KR"/>
              </w:rPr>
            </w:pPr>
            <w:r w:rsidRPr="00F11532">
              <w:rPr>
                <w:rFonts w:ascii="Arial" w:eastAsia="Batang" w:hAnsi="Arial"/>
                <w:bCs/>
                <w:sz w:val="18"/>
                <w:lang w:eastAsia="ko-KR"/>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tcPr>
          <w:p w14:paraId="1BC5B57C" w14:textId="77777777" w:rsidR="00F11532" w:rsidRPr="00F11532" w:rsidRDefault="00F11532" w:rsidP="00F11532">
            <w:pPr>
              <w:keepNext/>
              <w:keepLines/>
              <w:overflowPunct w:val="0"/>
              <w:autoSpaceDE w:val="0"/>
              <w:autoSpaceDN w:val="0"/>
              <w:adjustRightInd w:val="0"/>
              <w:textAlignment w:val="baseline"/>
              <w:rPr>
                <w:rFonts w:ascii="Arial" w:eastAsia="Batang" w:hAnsi="Arial"/>
                <w:bCs/>
                <w:sz w:val="18"/>
                <w:lang w:eastAsia="ko-KR"/>
              </w:rPr>
            </w:pPr>
            <w:r w:rsidRPr="00F11532">
              <w:rPr>
                <w:rFonts w:ascii="Arial" w:eastAsia="Batang" w:hAnsi="Arial"/>
                <w:bCs/>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0AD00F85" w14:textId="77777777" w:rsidR="00F11532" w:rsidRPr="00F11532" w:rsidRDefault="00F11532" w:rsidP="00F11532">
            <w:pPr>
              <w:keepNext/>
              <w:keepLines/>
              <w:overflowPunct w:val="0"/>
              <w:autoSpaceDE w:val="0"/>
              <w:autoSpaceDN w:val="0"/>
              <w:adjustRightInd w:val="0"/>
              <w:textAlignment w:val="baseline"/>
              <w:rPr>
                <w:rFonts w:ascii="Arial" w:eastAsia="Batang" w:hAnsi="Arial"/>
                <w:bCs/>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AF02101" w14:textId="77777777" w:rsidR="00F11532" w:rsidRPr="00F11532" w:rsidRDefault="00F11532" w:rsidP="00F11532">
            <w:pPr>
              <w:keepNext/>
              <w:keepLines/>
              <w:overflowPunct w:val="0"/>
              <w:autoSpaceDE w:val="0"/>
              <w:autoSpaceDN w:val="0"/>
              <w:adjustRightInd w:val="0"/>
              <w:textAlignment w:val="baseline"/>
              <w:rPr>
                <w:rFonts w:ascii="Arial" w:eastAsia="Batang" w:hAnsi="Arial"/>
                <w:bCs/>
                <w:sz w:val="18"/>
                <w:lang w:eastAsia="ko-KR"/>
              </w:rPr>
            </w:pPr>
            <w:r w:rsidRPr="00F11532">
              <w:rPr>
                <w:rFonts w:ascii="Arial" w:eastAsia="Batang" w:hAnsi="Arial"/>
                <w:bCs/>
                <w:sz w:val="18"/>
                <w:lang w:eastAsia="ko-KR"/>
              </w:rPr>
              <w:t>9.3.1.73</w:t>
            </w:r>
          </w:p>
        </w:tc>
        <w:tc>
          <w:tcPr>
            <w:tcW w:w="1762" w:type="dxa"/>
            <w:tcBorders>
              <w:top w:val="single" w:sz="4" w:space="0" w:color="auto"/>
              <w:left w:val="single" w:sz="4" w:space="0" w:color="auto"/>
              <w:bottom w:val="single" w:sz="4" w:space="0" w:color="auto"/>
              <w:right w:val="single" w:sz="4" w:space="0" w:color="auto"/>
            </w:tcBorders>
          </w:tcPr>
          <w:p w14:paraId="192F0C57" w14:textId="77777777" w:rsidR="00F11532" w:rsidRPr="00F11532" w:rsidRDefault="00F11532" w:rsidP="00F11532">
            <w:pPr>
              <w:keepNext/>
              <w:keepLines/>
              <w:overflowPunct w:val="0"/>
              <w:autoSpaceDE w:val="0"/>
              <w:autoSpaceDN w:val="0"/>
              <w:adjustRightInd w:val="0"/>
              <w:textAlignment w:val="baseline"/>
              <w:rPr>
                <w:rFonts w:ascii="Arial" w:eastAsia="Batang" w:hAnsi="Arial"/>
                <w:bCs/>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CF92B84" w14:textId="77777777" w:rsidR="00F11532" w:rsidRPr="00F11532" w:rsidRDefault="00F11532" w:rsidP="00F11532">
            <w:pPr>
              <w:keepNext/>
              <w:keepLines/>
              <w:overflowPunct w:val="0"/>
              <w:autoSpaceDE w:val="0"/>
              <w:autoSpaceDN w:val="0"/>
              <w:adjustRightInd w:val="0"/>
              <w:jc w:val="center"/>
              <w:textAlignment w:val="baseline"/>
              <w:rPr>
                <w:rFonts w:ascii="Arial" w:eastAsia="Batang" w:hAnsi="Arial"/>
                <w:bCs/>
                <w:sz w:val="18"/>
                <w:lang w:eastAsia="ko-KR"/>
              </w:rPr>
            </w:pPr>
            <w:r w:rsidRPr="00F11532">
              <w:rPr>
                <w:rFonts w:ascii="Arial" w:eastAsia="Batang" w:hAnsi="Arial"/>
                <w:bCs/>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E072C7D" w14:textId="77777777" w:rsidR="00F11532" w:rsidRPr="00F11532" w:rsidRDefault="00F11532" w:rsidP="00F11532">
            <w:pPr>
              <w:keepNext/>
              <w:keepLines/>
              <w:overflowPunct w:val="0"/>
              <w:autoSpaceDE w:val="0"/>
              <w:autoSpaceDN w:val="0"/>
              <w:adjustRightInd w:val="0"/>
              <w:jc w:val="center"/>
              <w:textAlignment w:val="baseline"/>
              <w:rPr>
                <w:rFonts w:ascii="Arial" w:eastAsia="Batang" w:hAnsi="Arial"/>
                <w:bCs/>
                <w:sz w:val="18"/>
                <w:lang w:eastAsia="ko-KR"/>
              </w:rPr>
            </w:pPr>
            <w:r w:rsidRPr="00F11532">
              <w:rPr>
                <w:rFonts w:ascii="Arial" w:eastAsia="Batang" w:hAnsi="Arial"/>
                <w:bCs/>
                <w:sz w:val="18"/>
                <w:lang w:eastAsia="ko-KR"/>
              </w:rPr>
              <w:t>ignore</w:t>
            </w:r>
          </w:p>
        </w:tc>
      </w:tr>
      <w:tr w:rsidR="00F11532" w:rsidRPr="00F11532" w14:paraId="2CD34DDE" w14:textId="77777777" w:rsidTr="00F11532">
        <w:tc>
          <w:tcPr>
            <w:tcW w:w="2394" w:type="dxa"/>
            <w:tcBorders>
              <w:top w:val="single" w:sz="4" w:space="0" w:color="auto"/>
              <w:left w:val="single" w:sz="4" w:space="0" w:color="auto"/>
              <w:bottom w:val="single" w:sz="4" w:space="0" w:color="auto"/>
              <w:right w:val="single" w:sz="4" w:space="0" w:color="auto"/>
            </w:tcBorders>
          </w:tcPr>
          <w:p w14:paraId="764732E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roofErr w:type="spellStart"/>
            <w:r w:rsidRPr="00F11532">
              <w:rPr>
                <w:rFonts w:ascii="Arial" w:eastAsia="Times New Roman" w:hAnsi="Arial"/>
                <w:sz w:val="18"/>
                <w:lang w:eastAsia="ko-KR"/>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2478309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31EDE48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E64112B"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INTEGER (</w:t>
            </w:r>
            <w:proofErr w:type="gramStart"/>
            <w:r w:rsidRPr="00F11532">
              <w:rPr>
                <w:rFonts w:ascii="Arial" w:eastAsia="Times New Roman" w:hAnsi="Arial"/>
                <w:sz w:val="18"/>
                <w:lang w:eastAsia="ko-KR"/>
              </w:rPr>
              <w:t>1..</w:t>
            </w:r>
            <w:proofErr w:type="gramEnd"/>
            <w:r w:rsidRPr="00F11532">
              <w:rPr>
                <w:rFonts w:ascii="Arial" w:eastAsia="Times New Roman" w:hAnsi="Arial"/>
                <w:sz w:val="18"/>
                <w:lang w:eastAsia="ko-KR"/>
              </w:rPr>
              <w:t>64, ...)</w:t>
            </w:r>
          </w:p>
        </w:tc>
        <w:tc>
          <w:tcPr>
            <w:tcW w:w="1762" w:type="dxa"/>
            <w:tcBorders>
              <w:top w:val="single" w:sz="4" w:space="0" w:color="auto"/>
              <w:left w:val="single" w:sz="4" w:space="0" w:color="auto"/>
              <w:bottom w:val="single" w:sz="4" w:space="0" w:color="auto"/>
              <w:right w:val="single" w:sz="4" w:space="0" w:color="auto"/>
            </w:tcBorders>
          </w:tcPr>
          <w:p w14:paraId="2FF34C1B"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3BB651A"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722603F"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sz w:val="18"/>
                <w:lang w:eastAsia="ko-KR"/>
              </w:rPr>
              <w:t>ignore</w:t>
            </w:r>
          </w:p>
        </w:tc>
      </w:tr>
      <w:tr w:rsidR="00F11532" w:rsidRPr="00F11532" w14:paraId="54616A1A" w14:textId="77777777" w:rsidTr="00F11532">
        <w:tc>
          <w:tcPr>
            <w:tcW w:w="2394" w:type="dxa"/>
            <w:tcBorders>
              <w:top w:val="single" w:sz="4" w:space="0" w:color="auto"/>
              <w:left w:val="single" w:sz="4" w:space="0" w:color="auto"/>
              <w:bottom w:val="single" w:sz="4" w:space="0" w:color="auto"/>
              <w:right w:val="single" w:sz="4" w:space="0" w:color="auto"/>
            </w:tcBorders>
          </w:tcPr>
          <w:p w14:paraId="415F1697"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Need for Gap</w:t>
            </w:r>
          </w:p>
        </w:tc>
        <w:tc>
          <w:tcPr>
            <w:tcW w:w="1260" w:type="dxa"/>
            <w:tcBorders>
              <w:top w:val="single" w:sz="4" w:space="0" w:color="auto"/>
              <w:left w:val="single" w:sz="4" w:space="0" w:color="auto"/>
              <w:bottom w:val="single" w:sz="4" w:space="0" w:color="auto"/>
              <w:right w:val="single" w:sz="4" w:space="0" w:color="auto"/>
            </w:tcBorders>
          </w:tcPr>
          <w:p w14:paraId="77F269A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9CB5055"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7D596A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14:paraId="58028E3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 xml:space="preserve">Indicate gap for </w:t>
            </w:r>
            <w:proofErr w:type="spellStart"/>
            <w:r w:rsidRPr="00F11532">
              <w:rPr>
                <w:rFonts w:ascii="Arial" w:eastAsia="Times New Roman" w:hAnsi="Arial"/>
                <w:sz w:val="18"/>
                <w:lang w:eastAsia="zh-CN"/>
              </w:rPr>
              <w:t>SeNB</w:t>
            </w:r>
            <w:proofErr w:type="spellEnd"/>
            <w:r w:rsidRPr="00F11532">
              <w:rPr>
                <w:rFonts w:ascii="Arial" w:eastAsia="Times New Roman" w:hAnsi="Arial"/>
                <w:sz w:val="18"/>
                <w:lang w:eastAsia="zh-CN"/>
              </w:rPr>
              <w:t xml:space="preserve"> configured measurement is </w:t>
            </w:r>
            <w:proofErr w:type="spellStart"/>
            <w:proofErr w:type="gramStart"/>
            <w:r w:rsidRPr="00F11532">
              <w:rPr>
                <w:rFonts w:ascii="Arial" w:eastAsia="Times New Roman" w:hAnsi="Arial"/>
                <w:sz w:val="18"/>
                <w:lang w:eastAsia="zh-CN"/>
              </w:rPr>
              <w:t>requested.It</w:t>
            </w:r>
            <w:proofErr w:type="spellEnd"/>
            <w:proofErr w:type="gramEnd"/>
            <w:r w:rsidRPr="00F11532">
              <w:rPr>
                <w:rFonts w:ascii="Arial" w:eastAsia="Times New Roman" w:hAnsi="Arial"/>
                <w:sz w:val="18"/>
                <w:lang w:eastAsia="zh-CN"/>
              </w:rPr>
              <w:t xml:space="preserve"> only applied to NE DC scenario.</w:t>
            </w:r>
          </w:p>
        </w:tc>
        <w:tc>
          <w:tcPr>
            <w:tcW w:w="1288" w:type="dxa"/>
            <w:tcBorders>
              <w:top w:val="single" w:sz="4" w:space="0" w:color="auto"/>
              <w:left w:val="single" w:sz="4" w:space="0" w:color="auto"/>
              <w:bottom w:val="single" w:sz="4" w:space="0" w:color="auto"/>
              <w:right w:val="single" w:sz="4" w:space="0" w:color="auto"/>
            </w:tcBorders>
          </w:tcPr>
          <w:p w14:paraId="7515C6BD"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zh-CN"/>
              </w:rPr>
            </w:pPr>
            <w:r w:rsidRPr="00F11532">
              <w:rPr>
                <w:rFonts w:ascii="Arial" w:eastAsia="Times New Roman" w:hAnsi="Arial" w:cs="Arial"/>
                <w:sz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F7631CD"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zh-CN"/>
              </w:rPr>
            </w:pPr>
            <w:r w:rsidRPr="00F11532">
              <w:rPr>
                <w:rFonts w:ascii="Arial" w:eastAsia="Times New Roman" w:hAnsi="Arial" w:cs="Arial"/>
                <w:sz w:val="18"/>
                <w:lang w:eastAsia="zh-CN"/>
              </w:rPr>
              <w:t>ignore</w:t>
            </w:r>
          </w:p>
        </w:tc>
      </w:tr>
      <w:tr w:rsidR="00F11532" w:rsidRPr="00F11532" w14:paraId="0B514C69" w14:textId="77777777" w:rsidTr="00F11532">
        <w:tc>
          <w:tcPr>
            <w:tcW w:w="2394" w:type="dxa"/>
            <w:tcBorders>
              <w:top w:val="single" w:sz="4" w:space="0" w:color="auto"/>
              <w:left w:val="single" w:sz="4" w:space="0" w:color="auto"/>
              <w:bottom w:val="single" w:sz="4" w:space="0" w:color="auto"/>
              <w:right w:val="single" w:sz="4" w:space="0" w:color="auto"/>
            </w:tcBorders>
          </w:tcPr>
          <w:p w14:paraId="38303F1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Batang" w:hAnsi="Arial"/>
                <w:bCs/>
                <w:sz w:val="18"/>
                <w:lang w:eastAsia="ko-KR"/>
              </w:rPr>
              <w:t>Full Configuration</w:t>
            </w:r>
          </w:p>
        </w:tc>
        <w:tc>
          <w:tcPr>
            <w:tcW w:w="1260" w:type="dxa"/>
            <w:tcBorders>
              <w:top w:val="single" w:sz="4" w:space="0" w:color="auto"/>
              <w:left w:val="single" w:sz="4" w:space="0" w:color="auto"/>
              <w:bottom w:val="single" w:sz="4" w:space="0" w:color="auto"/>
              <w:right w:val="single" w:sz="4" w:space="0" w:color="auto"/>
            </w:tcBorders>
          </w:tcPr>
          <w:p w14:paraId="2DF202F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Batang" w:hAnsi="Arial"/>
                <w:bCs/>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3867B55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DA5742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Batang" w:hAnsi="Arial"/>
                <w:bCs/>
                <w:sz w:val="18"/>
                <w:lang w:eastAsia="ko-KR"/>
              </w:rPr>
              <w:t>ENUMERATED (full, ...)</w:t>
            </w:r>
          </w:p>
        </w:tc>
        <w:tc>
          <w:tcPr>
            <w:tcW w:w="1762" w:type="dxa"/>
            <w:tcBorders>
              <w:top w:val="single" w:sz="4" w:space="0" w:color="auto"/>
              <w:left w:val="single" w:sz="4" w:space="0" w:color="auto"/>
              <w:bottom w:val="single" w:sz="4" w:space="0" w:color="auto"/>
              <w:right w:val="single" w:sz="4" w:space="0" w:color="auto"/>
            </w:tcBorders>
          </w:tcPr>
          <w:p w14:paraId="4F65949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07026D74"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zh-CN"/>
              </w:rPr>
            </w:pPr>
            <w:r w:rsidRPr="00F11532">
              <w:rPr>
                <w:rFonts w:ascii="Arial" w:eastAsia="Batang" w:hAnsi="Arial"/>
                <w:bCs/>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32DB3A4"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zh-CN"/>
              </w:rPr>
            </w:pPr>
            <w:r w:rsidRPr="00F11532">
              <w:rPr>
                <w:rFonts w:ascii="Arial" w:eastAsia="Batang" w:hAnsi="Arial"/>
                <w:bCs/>
                <w:sz w:val="18"/>
                <w:lang w:eastAsia="ko-KR"/>
              </w:rPr>
              <w:t>reject</w:t>
            </w:r>
          </w:p>
        </w:tc>
      </w:tr>
      <w:tr w:rsidR="00F11532" w:rsidRPr="00F11532" w14:paraId="324469FD" w14:textId="77777777" w:rsidTr="00F11532">
        <w:tc>
          <w:tcPr>
            <w:tcW w:w="2394" w:type="dxa"/>
            <w:tcBorders>
              <w:top w:val="single" w:sz="4" w:space="0" w:color="auto"/>
              <w:left w:val="single" w:sz="4" w:space="0" w:color="auto"/>
              <w:bottom w:val="single" w:sz="4" w:space="0" w:color="auto"/>
              <w:right w:val="single" w:sz="4" w:space="0" w:color="auto"/>
            </w:tcBorders>
          </w:tcPr>
          <w:p w14:paraId="48ED039B" w14:textId="77777777" w:rsidR="00F11532" w:rsidRPr="00F11532" w:rsidRDefault="00F11532" w:rsidP="00F11532">
            <w:pPr>
              <w:keepNext/>
              <w:keepLines/>
              <w:overflowPunct w:val="0"/>
              <w:autoSpaceDE w:val="0"/>
              <w:autoSpaceDN w:val="0"/>
              <w:adjustRightInd w:val="0"/>
              <w:textAlignment w:val="baseline"/>
              <w:rPr>
                <w:rFonts w:ascii="Arial" w:eastAsia="Batang" w:hAnsi="Arial"/>
                <w:bCs/>
                <w:sz w:val="18"/>
                <w:lang w:eastAsia="ko-KR"/>
              </w:rPr>
            </w:pPr>
            <w:r w:rsidRPr="00F11532">
              <w:rPr>
                <w:rFonts w:ascii="Arial" w:eastAsia="Batang" w:hAnsi="Arial"/>
                <w:bCs/>
                <w:sz w:val="18"/>
                <w:lang w:eastAsia="ko-KR"/>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47B02944" w14:textId="77777777" w:rsidR="00F11532" w:rsidRPr="00F11532" w:rsidRDefault="00F11532" w:rsidP="00F11532">
            <w:pPr>
              <w:keepNext/>
              <w:keepLines/>
              <w:overflowPunct w:val="0"/>
              <w:autoSpaceDE w:val="0"/>
              <w:autoSpaceDN w:val="0"/>
              <w:adjustRightInd w:val="0"/>
              <w:textAlignment w:val="baseline"/>
              <w:rPr>
                <w:rFonts w:ascii="Arial" w:eastAsia="Batang" w:hAnsi="Arial"/>
                <w:bCs/>
                <w:sz w:val="18"/>
                <w:lang w:eastAsia="ko-KR"/>
              </w:rPr>
            </w:pPr>
            <w:r w:rsidRPr="00F11532">
              <w:rPr>
                <w:rFonts w:ascii="Arial" w:eastAsia="Batang" w:hAnsi="Arial"/>
                <w:bCs/>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4C2BE9B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BB14341" w14:textId="77777777" w:rsidR="00F11532" w:rsidRPr="00F11532" w:rsidRDefault="00F11532" w:rsidP="00F11532">
            <w:pPr>
              <w:keepNext/>
              <w:keepLines/>
              <w:overflowPunct w:val="0"/>
              <w:autoSpaceDE w:val="0"/>
              <w:autoSpaceDN w:val="0"/>
              <w:adjustRightInd w:val="0"/>
              <w:textAlignment w:val="baseline"/>
              <w:rPr>
                <w:rFonts w:ascii="Arial" w:eastAsia="Batang" w:hAnsi="Arial"/>
                <w:bCs/>
                <w:sz w:val="18"/>
                <w:lang w:eastAsia="ko-KR"/>
              </w:rPr>
            </w:pPr>
            <w:r w:rsidRPr="00F11532">
              <w:rPr>
                <w:rFonts w:ascii="Arial" w:eastAsia="Batang" w:hAnsi="Arial"/>
                <w:bCs/>
                <w:sz w:val="18"/>
                <w:lang w:eastAsia="ko-KR"/>
              </w:rPr>
              <w:t>9.3.1.90</w:t>
            </w:r>
          </w:p>
        </w:tc>
        <w:tc>
          <w:tcPr>
            <w:tcW w:w="1762" w:type="dxa"/>
            <w:tcBorders>
              <w:top w:val="single" w:sz="4" w:space="0" w:color="auto"/>
              <w:left w:val="single" w:sz="4" w:space="0" w:color="auto"/>
              <w:bottom w:val="single" w:sz="4" w:space="0" w:color="auto"/>
              <w:right w:val="single" w:sz="4" w:space="0" w:color="auto"/>
            </w:tcBorders>
          </w:tcPr>
          <w:p w14:paraId="6A6DFC8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187E1180" w14:textId="77777777" w:rsidR="00F11532" w:rsidRPr="00F11532" w:rsidRDefault="00F11532" w:rsidP="00F11532">
            <w:pPr>
              <w:keepNext/>
              <w:keepLines/>
              <w:overflowPunct w:val="0"/>
              <w:autoSpaceDE w:val="0"/>
              <w:autoSpaceDN w:val="0"/>
              <w:adjustRightInd w:val="0"/>
              <w:jc w:val="center"/>
              <w:textAlignment w:val="baseline"/>
              <w:rPr>
                <w:rFonts w:ascii="Arial" w:eastAsia="Batang" w:hAnsi="Arial"/>
                <w:bCs/>
                <w:sz w:val="18"/>
                <w:lang w:eastAsia="ko-KR"/>
              </w:rPr>
            </w:pPr>
            <w:r w:rsidRPr="00F11532">
              <w:rPr>
                <w:rFonts w:ascii="Arial" w:eastAsia="Batang" w:hAnsi="Arial"/>
                <w:bCs/>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7722D66" w14:textId="77777777" w:rsidR="00F11532" w:rsidRPr="00F11532" w:rsidRDefault="00F11532" w:rsidP="00F11532">
            <w:pPr>
              <w:keepNext/>
              <w:keepLines/>
              <w:overflowPunct w:val="0"/>
              <w:autoSpaceDE w:val="0"/>
              <w:autoSpaceDN w:val="0"/>
              <w:adjustRightInd w:val="0"/>
              <w:jc w:val="center"/>
              <w:textAlignment w:val="baseline"/>
              <w:rPr>
                <w:rFonts w:ascii="Arial" w:eastAsia="Batang" w:hAnsi="Arial"/>
                <w:bCs/>
                <w:sz w:val="18"/>
                <w:lang w:eastAsia="ko-KR"/>
              </w:rPr>
            </w:pPr>
            <w:r w:rsidRPr="00F11532">
              <w:rPr>
                <w:rFonts w:ascii="Arial" w:eastAsia="Batang" w:hAnsi="Arial"/>
                <w:bCs/>
                <w:sz w:val="18"/>
                <w:lang w:eastAsia="ko-KR"/>
              </w:rPr>
              <w:t>ignore</w:t>
            </w:r>
          </w:p>
        </w:tc>
      </w:tr>
      <w:tr w:rsidR="00F11532" w:rsidRPr="00F11532" w14:paraId="50D1A786" w14:textId="77777777" w:rsidTr="00F11532">
        <w:tc>
          <w:tcPr>
            <w:tcW w:w="2394" w:type="dxa"/>
            <w:tcBorders>
              <w:top w:val="single" w:sz="4" w:space="0" w:color="auto"/>
              <w:left w:val="single" w:sz="4" w:space="0" w:color="auto"/>
              <w:bottom w:val="single" w:sz="4" w:space="0" w:color="auto"/>
              <w:right w:val="single" w:sz="4" w:space="0" w:color="auto"/>
            </w:tcBorders>
          </w:tcPr>
          <w:p w14:paraId="05A2D0C7"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bCs/>
                <w:iCs/>
                <w:sz w:val="18"/>
                <w:lang w:eastAsia="ja-JP"/>
              </w:rPr>
              <w:t>Lower Layer Presence Status Change</w:t>
            </w:r>
          </w:p>
        </w:tc>
        <w:tc>
          <w:tcPr>
            <w:tcW w:w="1260" w:type="dxa"/>
            <w:tcBorders>
              <w:top w:val="single" w:sz="4" w:space="0" w:color="auto"/>
              <w:left w:val="single" w:sz="4" w:space="0" w:color="auto"/>
              <w:bottom w:val="single" w:sz="4" w:space="0" w:color="auto"/>
              <w:right w:val="single" w:sz="4" w:space="0" w:color="auto"/>
            </w:tcBorders>
          </w:tcPr>
          <w:p w14:paraId="523008C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17CEAE9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F0D867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ja-JP"/>
              </w:rPr>
              <w:t>9.3.1.94</w:t>
            </w:r>
          </w:p>
        </w:tc>
        <w:tc>
          <w:tcPr>
            <w:tcW w:w="1762" w:type="dxa"/>
            <w:tcBorders>
              <w:top w:val="single" w:sz="4" w:space="0" w:color="auto"/>
              <w:left w:val="single" w:sz="4" w:space="0" w:color="auto"/>
              <w:bottom w:val="single" w:sz="4" w:space="0" w:color="auto"/>
              <w:right w:val="single" w:sz="4" w:space="0" w:color="auto"/>
            </w:tcBorders>
          </w:tcPr>
          <w:p w14:paraId="74EC5D5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2AC6CCC5"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zh-CN"/>
              </w:rPr>
            </w:pPr>
            <w:r w:rsidRPr="00F11532">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7AA7184"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zh-CN"/>
              </w:rPr>
            </w:pPr>
            <w:r w:rsidRPr="00F11532">
              <w:rPr>
                <w:rFonts w:ascii="Arial" w:eastAsia="Times New Roman" w:hAnsi="Arial" w:cs="Arial" w:hint="eastAsia"/>
                <w:sz w:val="18"/>
                <w:lang w:eastAsia="zh-CN"/>
              </w:rPr>
              <w:t>i</w:t>
            </w:r>
            <w:r w:rsidRPr="00F11532">
              <w:rPr>
                <w:rFonts w:ascii="Arial" w:eastAsia="Times New Roman" w:hAnsi="Arial" w:cs="Arial"/>
                <w:sz w:val="18"/>
                <w:lang w:eastAsia="zh-CN"/>
              </w:rPr>
              <w:t>gnore</w:t>
            </w:r>
          </w:p>
        </w:tc>
      </w:tr>
      <w:tr w:rsidR="00F11532" w:rsidRPr="00F11532" w14:paraId="4BC4E7B4" w14:textId="77777777" w:rsidTr="00F11532">
        <w:tc>
          <w:tcPr>
            <w:tcW w:w="2394" w:type="dxa"/>
            <w:tcBorders>
              <w:top w:val="single" w:sz="4" w:space="0" w:color="auto"/>
              <w:left w:val="single" w:sz="4" w:space="0" w:color="auto"/>
              <w:bottom w:val="single" w:sz="4" w:space="0" w:color="auto"/>
              <w:right w:val="single" w:sz="4" w:space="0" w:color="auto"/>
            </w:tcBorders>
          </w:tcPr>
          <w:p w14:paraId="16149FF7"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b/>
                <w:bCs/>
                <w:iCs/>
                <w:sz w:val="18"/>
                <w:lang w:eastAsia="ja-JP"/>
              </w:rPr>
            </w:pPr>
            <w:r w:rsidRPr="00F11532">
              <w:rPr>
                <w:rFonts w:ascii="Arial" w:eastAsia="Times New Roman" w:hAnsi="Arial"/>
                <w:b/>
                <w:bCs/>
                <w:sz w:val="18"/>
                <w:lang w:eastAsia="ko-KR"/>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304989D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103AD9E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i/>
                <w:sz w:val="18"/>
                <w:lang w:eastAsia="ko-KR"/>
              </w:rPr>
            </w:pPr>
            <w:r w:rsidRPr="00F11532">
              <w:rPr>
                <w:rFonts w:ascii="Arial" w:eastAsia="Times New Roman" w:hAnsi="Arial"/>
                <w:i/>
                <w:iCs/>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3CC614A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612810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5EEC3B16"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ja-JP"/>
              </w:rPr>
            </w:pPr>
            <w:r w:rsidRPr="00F11532">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7A3A385"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zh-CN"/>
              </w:rPr>
            </w:pPr>
            <w:r w:rsidRPr="00F11532">
              <w:rPr>
                <w:rFonts w:ascii="Arial" w:eastAsia="Times New Roman" w:hAnsi="Arial"/>
                <w:sz w:val="18"/>
                <w:lang w:eastAsia="ko-KR"/>
              </w:rPr>
              <w:t>reject</w:t>
            </w:r>
          </w:p>
        </w:tc>
      </w:tr>
      <w:tr w:rsidR="00F11532" w:rsidRPr="00F11532" w14:paraId="0F8C05DD" w14:textId="77777777" w:rsidTr="00F11532">
        <w:tc>
          <w:tcPr>
            <w:tcW w:w="2394" w:type="dxa"/>
            <w:tcBorders>
              <w:top w:val="single" w:sz="4" w:space="0" w:color="auto"/>
              <w:left w:val="single" w:sz="4" w:space="0" w:color="auto"/>
              <w:bottom w:val="single" w:sz="4" w:space="0" w:color="auto"/>
              <w:right w:val="single" w:sz="4" w:space="0" w:color="auto"/>
            </w:tcBorders>
          </w:tcPr>
          <w:p w14:paraId="5BF9BBAE" w14:textId="77777777" w:rsidR="00F11532" w:rsidRPr="00F11532" w:rsidRDefault="00F11532" w:rsidP="00F11532">
            <w:pPr>
              <w:keepNext/>
              <w:keepLines/>
              <w:overflowPunct w:val="0"/>
              <w:autoSpaceDE w:val="0"/>
              <w:autoSpaceDN w:val="0"/>
              <w:adjustRightInd w:val="0"/>
              <w:ind w:left="102"/>
              <w:textAlignment w:val="baseline"/>
              <w:rPr>
                <w:rFonts w:ascii="Arial" w:eastAsia="Times New Roman" w:hAnsi="Arial"/>
                <w:b/>
                <w:bCs/>
                <w:iCs/>
                <w:sz w:val="18"/>
                <w:lang w:eastAsia="ja-JP"/>
              </w:rPr>
            </w:pPr>
            <w:r w:rsidRPr="00F11532">
              <w:rPr>
                <w:rFonts w:ascii="Arial" w:eastAsia="Batang" w:hAnsi="Arial"/>
                <w:b/>
                <w:bCs/>
                <w:sz w:val="18"/>
                <w:lang w:eastAsia="ko-KR"/>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16A1F38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E0767E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i/>
                <w:sz w:val="18"/>
                <w:lang w:eastAsia="ko-KR"/>
              </w:rPr>
            </w:pPr>
            <w:r w:rsidRPr="00F11532">
              <w:rPr>
                <w:rFonts w:ascii="Arial" w:eastAsia="Times New Roman" w:hAnsi="Arial"/>
                <w:i/>
                <w:sz w:val="18"/>
                <w:szCs w:val="18"/>
                <w:lang w:eastAsia="ko-KR"/>
              </w:rPr>
              <w:t>1</w:t>
            </w:r>
            <w:proofErr w:type="gramStart"/>
            <w:r w:rsidRPr="00F11532">
              <w:rPr>
                <w:rFonts w:ascii="Arial" w:eastAsia="Times New Roman" w:hAnsi="Arial"/>
                <w:i/>
                <w:sz w:val="18"/>
                <w:szCs w:val="18"/>
                <w:lang w:eastAsia="ko-KR"/>
              </w:rPr>
              <w:t xml:space="preserve"> ..</w:t>
            </w:r>
            <w:proofErr w:type="gramEnd"/>
            <w:r w:rsidRPr="00F11532">
              <w:rPr>
                <w:rFonts w:ascii="Arial" w:eastAsia="Times New Roman" w:hAnsi="Arial"/>
                <w:i/>
                <w:sz w:val="18"/>
                <w:szCs w:val="18"/>
                <w:lang w:eastAsia="ko-KR"/>
              </w:rPr>
              <w:t xml:space="preserve"> &lt;</w:t>
            </w:r>
            <w:proofErr w:type="spellStart"/>
            <w:r w:rsidRPr="00F11532">
              <w:rPr>
                <w:rFonts w:ascii="Arial" w:eastAsia="Times New Roman" w:hAnsi="Arial"/>
                <w:i/>
                <w:sz w:val="18"/>
                <w:szCs w:val="18"/>
                <w:lang w:eastAsia="ko-KR"/>
              </w:rPr>
              <w:t>maxnoofBHRLCChannels</w:t>
            </w:r>
            <w:proofErr w:type="spellEnd"/>
            <w:r w:rsidRPr="00F11532">
              <w:rPr>
                <w:rFonts w:ascii="Arial" w:eastAsia="Times New Roman" w:hAnsi="Arial"/>
                <w:i/>
                <w:sz w:val="18"/>
                <w:szCs w:val="18"/>
                <w:lang w:eastAsia="ko-KR"/>
              </w:rPr>
              <w:t xml:space="preserve">&gt; </w:t>
            </w:r>
          </w:p>
        </w:tc>
        <w:tc>
          <w:tcPr>
            <w:tcW w:w="1260" w:type="dxa"/>
            <w:tcBorders>
              <w:top w:val="single" w:sz="4" w:space="0" w:color="auto"/>
              <w:left w:val="single" w:sz="4" w:space="0" w:color="auto"/>
              <w:bottom w:val="single" w:sz="4" w:space="0" w:color="auto"/>
              <w:right w:val="single" w:sz="4" w:space="0" w:color="auto"/>
            </w:tcBorders>
          </w:tcPr>
          <w:p w14:paraId="5D2A63DB"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E45BF5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14C982CF"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ja-JP"/>
              </w:rPr>
            </w:pPr>
            <w:r w:rsidRPr="00F11532">
              <w:rPr>
                <w:rFonts w:ascii="Arial" w:eastAsia="Times New Roman" w:hAnsi="Arial"/>
                <w:sz w:val="18"/>
                <w:szCs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11AC06C2"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zh-CN"/>
              </w:rPr>
            </w:pPr>
            <w:r w:rsidRPr="00F11532">
              <w:rPr>
                <w:rFonts w:ascii="Arial" w:eastAsia="Times New Roman" w:hAnsi="Arial"/>
                <w:sz w:val="18"/>
                <w:szCs w:val="18"/>
                <w:lang w:eastAsia="ko-KR"/>
              </w:rPr>
              <w:t>reject</w:t>
            </w:r>
          </w:p>
        </w:tc>
      </w:tr>
      <w:tr w:rsidR="00F11532" w:rsidRPr="00F11532" w14:paraId="65739AA2" w14:textId="77777777" w:rsidTr="00F11532">
        <w:tc>
          <w:tcPr>
            <w:tcW w:w="2394" w:type="dxa"/>
            <w:tcBorders>
              <w:top w:val="single" w:sz="4" w:space="0" w:color="auto"/>
              <w:left w:val="single" w:sz="4" w:space="0" w:color="auto"/>
              <w:bottom w:val="single" w:sz="4" w:space="0" w:color="auto"/>
              <w:right w:val="single" w:sz="4" w:space="0" w:color="auto"/>
            </w:tcBorders>
          </w:tcPr>
          <w:p w14:paraId="09C9AA68"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sz w:val="18"/>
                <w:lang w:eastAsia="ko-KR"/>
              </w:rPr>
            </w:pPr>
            <w:r w:rsidRPr="00F11532">
              <w:rPr>
                <w:rFonts w:ascii="Arial" w:eastAsia="Times New Roman" w:hAnsi="Arial"/>
                <w:sz w:val="18"/>
                <w:lang w:eastAsia="ko-KR"/>
              </w:rPr>
              <w:t>&gt;&gt;BH RLC CH ID</w:t>
            </w:r>
          </w:p>
        </w:tc>
        <w:tc>
          <w:tcPr>
            <w:tcW w:w="1260" w:type="dxa"/>
            <w:tcBorders>
              <w:top w:val="single" w:sz="4" w:space="0" w:color="auto"/>
              <w:left w:val="single" w:sz="4" w:space="0" w:color="auto"/>
              <w:bottom w:val="single" w:sz="4" w:space="0" w:color="auto"/>
              <w:right w:val="single" w:sz="4" w:space="0" w:color="auto"/>
            </w:tcBorders>
          </w:tcPr>
          <w:p w14:paraId="189B175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ja-JP"/>
              </w:rPr>
            </w:pPr>
            <w:r w:rsidRPr="00F11532">
              <w:rPr>
                <w:rFonts w:ascii="Arial" w:eastAsia="Times New Roman" w:hAnsi="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0DA7FD5"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966B61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ja-JP"/>
              </w:rPr>
            </w:pPr>
            <w:r w:rsidRPr="00F11532">
              <w:rPr>
                <w:rFonts w:ascii="Arial" w:eastAsia="Times New Roman" w:hAnsi="Arial"/>
                <w:sz w:val="18"/>
                <w:szCs w:val="18"/>
                <w:lang w:eastAsia="ja-JP"/>
              </w:rPr>
              <w:t>9.3.1.113</w:t>
            </w:r>
          </w:p>
        </w:tc>
        <w:tc>
          <w:tcPr>
            <w:tcW w:w="1762" w:type="dxa"/>
            <w:tcBorders>
              <w:top w:val="single" w:sz="4" w:space="0" w:color="auto"/>
              <w:left w:val="single" w:sz="4" w:space="0" w:color="auto"/>
              <w:bottom w:val="single" w:sz="4" w:space="0" w:color="auto"/>
              <w:right w:val="single" w:sz="4" w:space="0" w:color="auto"/>
            </w:tcBorders>
          </w:tcPr>
          <w:p w14:paraId="6464748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7CD77FFC"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ja-JP"/>
              </w:rPr>
            </w:pPr>
            <w:r w:rsidRPr="00F11532">
              <w:rPr>
                <w:rFonts w:ascii="Arial" w:eastAsia="Times New Roman" w:hAnsi="Arial"/>
                <w:sz w:val="18"/>
                <w:szCs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7255ED0A"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zh-CN"/>
              </w:rPr>
            </w:pPr>
          </w:p>
        </w:tc>
      </w:tr>
      <w:tr w:rsidR="00F11532" w:rsidRPr="00F11532" w14:paraId="64DDAB14" w14:textId="77777777" w:rsidTr="00F11532">
        <w:tc>
          <w:tcPr>
            <w:tcW w:w="2394" w:type="dxa"/>
            <w:tcBorders>
              <w:top w:val="single" w:sz="4" w:space="0" w:color="auto"/>
              <w:left w:val="single" w:sz="4" w:space="0" w:color="auto"/>
              <w:bottom w:val="single" w:sz="4" w:space="0" w:color="auto"/>
              <w:right w:val="single" w:sz="4" w:space="0" w:color="auto"/>
            </w:tcBorders>
          </w:tcPr>
          <w:p w14:paraId="1F001863"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sz w:val="18"/>
                <w:lang w:eastAsia="ko-KR"/>
              </w:rPr>
            </w:pPr>
            <w:r w:rsidRPr="00F11532">
              <w:rPr>
                <w:rFonts w:ascii="Arial" w:eastAsia="Times New Roman" w:hAnsi="Arial" w:hint="eastAsia"/>
                <w:sz w:val="18"/>
                <w:lang w:eastAsia="ko-KR"/>
              </w:rPr>
              <w:t>&gt;</w:t>
            </w:r>
            <w:r w:rsidRPr="00F11532">
              <w:rPr>
                <w:rFonts w:ascii="Arial" w:eastAsia="Times New Roman" w:hAnsi="Arial"/>
                <w:sz w:val="18"/>
                <w:lang w:eastAsia="ko-KR"/>
              </w:rPr>
              <w:t xml:space="preserve">&gt;CHOICE </w:t>
            </w:r>
            <w:r w:rsidRPr="00F11532">
              <w:rPr>
                <w:rFonts w:ascii="Arial" w:eastAsia="Times New Roman" w:hAnsi="Arial"/>
                <w:i/>
                <w:iCs/>
                <w:sz w:val="18"/>
                <w:lang w:eastAsia="ko-KR"/>
              </w:rPr>
              <w:t>BH QoS information</w:t>
            </w:r>
          </w:p>
        </w:tc>
        <w:tc>
          <w:tcPr>
            <w:tcW w:w="1260" w:type="dxa"/>
            <w:tcBorders>
              <w:top w:val="single" w:sz="4" w:space="0" w:color="auto"/>
              <w:left w:val="single" w:sz="4" w:space="0" w:color="auto"/>
              <w:bottom w:val="single" w:sz="4" w:space="0" w:color="auto"/>
              <w:right w:val="single" w:sz="4" w:space="0" w:color="auto"/>
            </w:tcBorders>
          </w:tcPr>
          <w:p w14:paraId="61B4582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ja-JP"/>
              </w:rPr>
            </w:pPr>
            <w:r w:rsidRPr="00F11532">
              <w:rPr>
                <w:rFonts w:ascii="Arial" w:eastAsia="Times New Roman" w:hAnsi="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EA6568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E52B07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548B83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41D11BC2"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E22B746"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zh-CN"/>
              </w:rPr>
            </w:pPr>
          </w:p>
        </w:tc>
      </w:tr>
      <w:tr w:rsidR="00F11532" w:rsidRPr="00F11532" w14:paraId="3629C18E" w14:textId="77777777" w:rsidTr="00F11532">
        <w:tc>
          <w:tcPr>
            <w:tcW w:w="2394" w:type="dxa"/>
            <w:tcBorders>
              <w:top w:val="single" w:sz="4" w:space="0" w:color="auto"/>
              <w:left w:val="single" w:sz="4" w:space="0" w:color="auto"/>
              <w:bottom w:val="single" w:sz="4" w:space="0" w:color="auto"/>
              <w:right w:val="single" w:sz="4" w:space="0" w:color="auto"/>
            </w:tcBorders>
          </w:tcPr>
          <w:p w14:paraId="26F91661" w14:textId="77777777" w:rsidR="00F11532" w:rsidRPr="00F11532" w:rsidRDefault="00F11532" w:rsidP="00F11532">
            <w:pPr>
              <w:keepNext/>
              <w:keepLines/>
              <w:overflowPunct w:val="0"/>
              <w:autoSpaceDE w:val="0"/>
              <w:autoSpaceDN w:val="0"/>
              <w:adjustRightInd w:val="0"/>
              <w:ind w:left="300"/>
              <w:textAlignment w:val="baseline"/>
              <w:rPr>
                <w:rFonts w:ascii="Arial" w:eastAsia="Times New Roman" w:hAnsi="Arial"/>
                <w:sz w:val="18"/>
                <w:lang w:eastAsia="ko-KR"/>
              </w:rPr>
            </w:pPr>
            <w:r w:rsidRPr="00F11532">
              <w:rPr>
                <w:rFonts w:ascii="Arial" w:eastAsia="Times New Roman" w:hAnsi="Arial"/>
                <w:bCs/>
                <w:i/>
                <w:sz w:val="18"/>
                <w:lang w:eastAsia="ko-KR"/>
              </w:rPr>
              <w:t>&gt;&gt;&gt;BH RLC CH QoS</w:t>
            </w:r>
          </w:p>
        </w:tc>
        <w:tc>
          <w:tcPr>
            <w:tcW w:w="1260" w:type="dxa"/>
            <w:tcBorders>
              <w:top w:val="single" w:sz="4" w:space="0" w:color="auto"/>
              <w:left w:val="single" w:sz="4" w:space="0" w:color="auto"/>
              <w:bottom w:val="single" w:sz="4" w:space="0" w:color="auto"/>
              <w:right w:val="single" w:sz="4" w:space="0" w:color="auto"/>
            </w:tcBorders>
          </w:tcPr>
          <w:p w14:paraId="3CDC413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8BF64E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18EBE0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C1D9AD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06C91035"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6A7F7148"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zh-CN"/>
              </w:rPr>
            </w:pPr>
          </w:p>
        </w:tc>
      </w:tr>
      <w:tr w:rsidR="00F11532" w:rsidRPr="00F11532" w14:paraId="6DAF2E8F" w14:textId="77777777" w:rsidTr="00F11532">
        <w:tc>
          <w:tcPr>
            <w:tcW w:w="2394" w:type="dxa"/>
            <w:tcBorders>
              <w:top w:val="single" w:sz="4" w:space="0" w:color="auto"/>
              <w:left w:val="single" w:sz="4" w:space="0" w:color="auto"/>
              <w:bottom w:val="single" w:sz="4" w:space="0" w:color="auto"/>
              <w:right w:val="single" w:sz="4" w:space="0" w:color="auto"/>
            </w:tcBorders>
          </w:tcPr>
          <w:p w14:paraId="7AF33BB9" w14:textId="77777777" w:rsidR="00F11532" w:rsidRPr="00F11532" w:rsidRDefault="00F11532" w:rsidP="00F11532">
            <w:pPr>
              <w:keepNext/>
              <w:keepLines/>
              <w:overflowPunct w:val="0"/>
              <w:autoSpaceDE w:val="0"/>
              <w:autoSpaceDN w:val="0"/>
              <w:adjustRightInd w:val="0"/>
              <w:ind w:left="403"/>
              <w:textAlignment w:val="baseline"/>
              <w:rPr>
                <w:rFonts w:ascii="Arial" w:eastAsia="Batang" w:hAnsi="Arial"/>
                <w:bCs/>
                <w:sz w:val="18"/>
                <w:lang w:eastAsia="ko-KR"/>
              </w:rPr>
            </w:pPr>
            <w:r w:rsidRPr="00F11532">
              <w:rPr>
                <w:rFonts w:ascii="Arial" w:eastAsia="Batang" w:hAnsi="Arial"/>
                <w:bCs/>
                <w:sz w:val="18"/>
                <w:lang w:eastAsia="ko-KR"/>
              </w:rPr>
              <w:t>&gt;&gt;&gt;&gt;BH RLC CH QoS</w:t>
            </w:r>
          </w:p>
        </w:tc>
        <w:tc>
          <w:tcPr>
            <w:tcW w:w="1260" w:type="dxa"/>
            <w:tcBorders>
              <w:top w:val="single" w:sz="4" w:space="0" w:color="auto"/>
              <w:left w:val="single" w:sz="4" w:space="0" w:color="auto"/>
              <w:bottom w:val="single" w:sz="4" w:space="0" w:color="auto"/>
              <w:right w:val="single" w:sz="4" w:space="0" w:color="auto"/>
            </w:tcBorders>
          </w:tcPr>
          <w:p w14:paraId="604731E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ja-JP"/>
              </w:rPr>
            </w:pPr>
            <w:r w:rsidRPr="00F11532">
              <w:rPr>
                <w:rFonts w:ascii="Arial" w:eastAsia="Times New Roman" w:hAnsi="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653258B"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ED4142B"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szCs w:val="18"/>
                <w:lang w:eastAsia="ko-KR"/>
              </w:rPr>
            </w:pPr>
            <w:r w:rsidRPr="00F11532">
              <w:rPr>
                <w:rFonts w:ascii="Arial" w:eastAsia="Times New Roman" w:hAnsi="Arial"/>
                <w:sz w:val="18"/>
                <w:szCs w:val="18"/>
                <w:lang w:eastAsia="ko-KR"/>
              </w:rPr>
              <w:t>QoS Flow Level QoS Parameters</w:t>
            </w:r>
          </w:p>
          <w:p w14:paraId="0916AB30"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ja-JP"/>
              </w:rPr>
            </w:pPr>
            <w:r w:rsidRPr="00F11532">
              <w:rPr>
                <w:rFonts w:ascii="Arial" w:eastAsia="Times New Roman" w:hAnsi="Arial"/>
                <w:sz w:val="18"/>
                <w:szCs w:val="18"/>
                <w:lang w:eastAsia="ko-KR"/>
              </w:rPr>
              <w:t>9.3.1.45</w:t>
            </w:r>
          </w:p>
        </w:tc>
        <w:tc>
          <w:tcPr>
            <w:tcW w:w="1762" w:type="dxa"/>
            <w:tcBorders>
              <w:top w:val="single" w:sz="4" w:space="0" w:color="auto"/>
              <w:left w:val="single" w:sz="4" w:space="0" w:color="auto"/>
              <w:bottom w:val="single" w:sz="4" w:space="0" w:color="auto"/>
              <w:right w:val="single" w:sz="4" w:space="0" w:color="auto"/>
            </w:tcBorders>
          </w:tcPr>
          <w:p w14:paraId="45B203B0"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szCs w:val="18"/>
                <w:lang w:eastAsia="ko-KR"/>
              </w:rPr>
              <w:t>Shall be used for SA case</w:t>
            </w:r>
            <w:r w:rsidRPr="00F11532">
              <w:rPr>
                <w:rFonts w:ascii="Arial" w:eastAsia="Times New Roman" w:hAnsi="Arial"/>
                <w:sz w:val="18"/>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59445A11"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2E4023EE"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zh-CN"/>
              </w:rPr>
            </w:pPr>
          </w:p>
        </w:tc>
      </w:tr>
      <w:tr w:rsidR="00F11532" w:rsidRPr="00F11532" w14:paraId="4EC2B120" w14:textId="77777777" w:rsidTr="00F11532">
        <w:tc>
          <w:tcPr>
            <w:tcW w:w="2394" w:type="dxa"/>
            <w:tcBorders>
              <w:top w:val="single" w:sz="4" w:space="0" w:color="auto"/>
              <w:left w:val="single" w:sz="4" w:space="0" w:color="auto"/>
              <w:bottom w:val="single" w:sz="4" w:space="0" w:color="auto"/>
              <w:right w:val="single" w:sz="4" w:space="0" w:color="auto"/>
            </w:tcBorders>
          </w:tcPr>
          <w:p w14:paraId="749A20A1" w14:textId="77777777" w:rsidR="00F11532" w:rsidRPr="00F11532" w:rsidRDefault="00F11532" w:rsidP="00F11532">
            <w:pPr>
              <w:keepNext/>
              <w:keepLines/>
              <w:overflowPunct w:val="0"/>
              <w:autoSpaceDE w:val="0"/>
              <w:autoSpaceDN w:val="0"/>
              <w:adjustRightInd w:val="0"/>
              <w:ind w:left="300"/>
              <w:textAlignment w:val="baseline"/>
              <w:rPr>
                <w:rFonts w:ascii="Arial" w:eastAsia="Batang" w:hAnsi="Arial"/>
                <w:bCs/>
                <w:sz w:val="18"/>
                <w:lang w:eastAsia="ko-KR"/>
              </w:rPr>
            </w:pPr>
            <w:r w:rsidRPr="00F11532">
              <w:rPr>
                <w:rFonts w:ascii="Arial" w:eastAsia="Times New Roman" w:hAnsi="Arial"/>
                <w:bCs/>
                <w:i/>
                <w:sz w:val="18"/>
                <w:lang w:val="sv-SE" w:eastAsia="ko-KR"/>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57E2A3EB"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CB749B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E938EB5"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szCs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4DD6631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4A418B6"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654D02B"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zh-CN"/>
              </w:rPr>
            </w:pPr>
          </w:p>
        </w:tc>
      </w:tr>
      <w:tr w:rsidR="00F11532" w:rsidRPr="00F11532" w14:paraId="015594E5" w14:textId="77777777" w:rsidTr="00F11532">
        <w:tc>
          <w:tcPr>
            <w:tcW w:w="2394" w:type="dxa"/>
            <w:tcBorders>
              <w:top w:val="single" w:sz="4" w:space="0" w:color="auto"/>
              <w:left w:val="single" w:sz="4" w:space="0" w:color="auto"/>
              <w:bottom w:val="single" w:sz="4" w:space="0" w:color="auto"/>
              <w:right w:val="single" w:sz="4" w:space="0" w:color="auto"/>
            </w:tcBorders>
          </w:tcPr>
          <w:p w14:paraId="1E11F89C" w14:textId="77777777" w:rsidR="00F11532" w:rsidRPr="00F11532" w:rsidRDefault="00F11532" w:rsidP="00F11532">
            <w:pPr>
              <w:keepNext/>
              <w:keepLines/>
              <w:overflowPunct w:val="0"/>
              <w:autoSpaceDE w:val="0"/>
              <w:autoSpaceDN w:val="0"/>
              <w:adjustRightInd w:val="0"/>
              <w:ind w:left="403"/>
              <w:textAlignment w:val="baseline"/>
              <w:rPr>
                <w:rFonts w:ascii="Arial" w:eastAsia="Batang" w:hAnsi="Arial"/>
                <w:bCs/>
                <w:sz w:val="18"/>
                <w:lang w:eastAsia="ko-KR"/>
              </w:rPr>
            </w:pPr>
            <w:r w:rsidRPr="00F11532">
              <w:rPr>
                <w:rFonts w:ascii="Arial" w:eastAsia="Batang" w:hAnsi="Arial"/>
                <w:bCs/>
                <w:sz w:val="18"/>
                <w:lang w:eastAsia="ko-KR"/>
              </w:rPr>
              <w:t>&gt;&gt;&gt;&gt;E-UTRAN BH RLC CH QoS</w:t>
            </w:r>
          </w:p>
        </w:tc>
        <w:tc>
          <w:tcPr>
            <w:tcW w:w="1260" w:type="dxa"/>
            <w:tcBorders>
              <w:top w:val="single" w:sz="4" w:space="0" w:color="auto"/>
              <w:left w:val="single" w:sz="4" w:space="0" w:color="auto"/>
              <w:bottom w:val="single" w:sz="4" w:space="0" w:color="auto"/>
              <w:right w:val="single" w:sz="4" w:space="0" w:color="auto"/>
            </w:tcBorders>
          </w:tcPr>
          <w:p w14:paraId="327B464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ja-JP"/>
              </w:rPr>
            </w:pPr>
            <w:r w:rsidRPr="00F11532">
              <w:rPr>
                <w:rFonts w:ascii="Arial" w:eastAsia="Times New Roman" w:hAnsi="Arial" w:hint="eastAsia"/>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E44B25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C7AA08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szCs w:val="18"/>
                <w:lang w:eastAsia="zh-CN"/>
              </w:rPr>
            </w:pPr>
            <w:r w:rsidRPr="00F11532">
              <w:rPr>
                <w:rFonts w:ascii="Arial" w:eastAsia="Times New Roman" w:hAnsi="Arial"/>
                <w:sz w:val="18"/>
                <w:szCs w:val="18"/>
                <w:lang w:eastAsia="zh-CN"/>
              </w:rPr>
              <w:t>E-UTRAN QoS</w:t>
            </w:r>
          </w:p>
          <w:p w14:paraId="376E1F1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ja-JP"/>
              </w:rPr>
            </w:pPr>
            <w:r w:rsidRPr="00F11532">
              <w:rPr>
                <w:rFonts w:ascii="Arial" w:eastAsia="Times New Roman" w:hAnsi="Arial"/>
                <w:sz w:val="18"/>
                <w:szCs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16AC3F9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szCs w:val="18"/>
                <w:lang w:eastAsia="ko-KR"/>
              </w:rPr>
              <w:t>Shall be used for EN-DC case</w:t>
            </w:r>
            <w:r w:rsidRPr="00F11532">
              <w:rPr>
                <w:rFonts w:ascii="Arial" w:eastAsia="Times New Roman" w:hAnsi="Arial"/>
                <w:sz w:val="18"/>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690FD267"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F0797C1"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zh-CN"/>
              </w:rPr>
            </w:pPr>
          </w:p>
        </w:tc>
      </w:tr>
      <w:tr w:rsidR="00F11532" w:rsidRPr="00F11532" w14:paraId="54C5290B" w14:textId="77777777" w:rsidTr="00F11532">
        <w:tc>
          <w:tcPr>
            <w:tcW w:w="2394" w:type="dxa"/>
            <w:tcBorders>
              <w:top w:val="single" w:sz="4" w:space="0" w:color="auto"/>
              <w:left w:val="single" w:sz="4" w:space="0" w:color="auto"/>
              <w:bottom w:val="single" w:sz="4" w:space="0" w:color="auto"/>
              <w:right w:val="single" w:sz="4" w:space="0" w:color="auto"/>
            </w:tcBorders>
          </w:tcPr>
          <w:p w14:paraId="4B3DB722" w14:textId="77777777" w:rsidR="00F11532" w:rsidRPr="00F11532" w:rsidRDefault="00F11532" w:rsidP="00F11532">
            <w:pPr>
              <w:keepNext/>
              <w:keepLines/>
              <w:overflowPunct w:val="0"/>
              <w:autoSpaceDE w:val="0"/>
              <w:autoSpaceDN w:val="0"/>
              <w:adjustRightInd w:val="0"/>
              <w:ind w:left="300"/>
              <w:textAlignment w:val="baseline"/>
              <w:rPr>
                <w:rFonts w:ascii="Arial" w:eastAsia="Batang" w:hAnsi="Arial"/>
                <w:bCs/>
                <w:sz w:val="18"/>
                <w:lang w:eastAsia="ko-KR"/>
              </w:rPr>
            </w:pPr>
            <w:r w:rsidRPr="00F11532">
              <w:rPr>
                <w:rFonts w:ascii="Arial" w:eastAsia="Times New Roman" w:hAnsi="Arial"/>
                <w:bCs/>
                <w:i/>
                <w:sz w:val="18"/>
                <w:lang w:eastAsia="ko-KR"/>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19A7780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8B59B2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A0F3BB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szCs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35725C3B"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F491660"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1EC6400"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zh-CN"/>
              </w:rPr>
            </w:pPr>
          </w:p>
        </w:tc>
      </w:tr>
      <w:tr w:rsidR="00F11532" w:rsidRPr="00F11532" w14:paraId="7E3F8D93" w14:textId="77777777" w:rsidTr="00F11532">
        <w:tc>
          <w:tcPr>
            <w:tcW w:w="2394" w:type="dxa"/>
            <w:tcBorders>
              <w:top w:val="single" w:sz="4" w:space="0" w:color="auto"/>
              <w:left w:val="single" w:sz="4" w:space="0" w:color="auto"/>
              <w:bottom w:val="single" w:sz="4" w:space="0" w:color="auto"/>
              <w:right w:val="single" w:sz="4" w:space="0" w:color="auto"/>
            </w:tcBorders>
          </w:tcPr>
          <w:p w14:paraId="2AC46B0E" w14:textId="77777777" w:rsidR="00F11532" w:rsidRPr="00F11532" w:rsidRDefault="00F11532" w:rsidP="00F11532">
            <w:pPr>
              <w:keepNext/>
              <w:keepLines/>
              <w:overflowPunct w:val="0"/>
              <w:autoSpaceDE w:val="0"/>
              <w:autoSpaceDN w:val="0"/>
              <w:adjustRightInd w:val="0"/>
              <w:ind w:left="403"/>
              <w:textAlignment w:val="baseline"/>
              <w:rPr>
                <w:rFonts w:ascii="Arial" w:eastAsia="Batang" w:hAnsi="Arial"/>
                <w:bCs/>
                <w:sz w:val="18"/>
                <w:lang w:eastAsia="ko-KR"/>
              </w:rPr>
            </w:pPr>
            <w:r w:rsidRPr="00F11532">
              <w:rPr>
                <w:rFonts w:ascii="Arial" w:eastAsia="Batang" w:hAnsi="Arial"/>
                <w:bCs/>
                <w:sz w:val="18"/>
                <w:lang w:eastAsia="ko-KR"/>
              </w:rPr>
              <w:t>&gt;&gt;&gt;&gt;Control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4C4BCCA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ja-JP"/>
              </w:rPr>
            </w:pPr>
            <w:r w:rsidRPr="00F11532">
              <w:rPr>
                <w:rFonts w:ascii="Arial" w:eastAsia="Times New Roman" w:hAnsi="Arial"/>
                <w:sz w:val="18"/>
                <w:szCs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12F80BD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0EA649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ja-JP"/>
              </w:rPr>
            </w:pPr>
            <w:r w:rsidRPr="00F11532">
              <w:rPr>
                <w:rFonts w:ascii="Arial" w:eastAsia="Times New Roman" w:hAnsi="Arial"/>
                <w:sz w:val="18"/>
                <w:szCs w:val="18"/>
                <w:lang w:eastAsia="ko-KR"/>
              </w:rPr>
              <w:t>9.3.1.115</w:t>
            </w:r>
          </w:p>
        </w:tc>
        <w:tc>
          <w:tcPr>
            <w:tcW w:w="1762" w:type="dxa"/>
            <w:tcBorders>
              <w:top w:val="single" w:sz="4" w:space="0" w:color="auto"/>
              <w:left w:val="single" w:sz="4" w:space="0" w:color="auto"/>
              <w:bottom w:val="single" w:sz="4" w:space="0" w:color="auto"/>
              <w:right w:val="single" w:sz="4" w:space="0" w:color="auto"/>
            </w:tcBorders>
          </w:tcPr>
          <w:p w14:paraId="4B228F0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07D6285C"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DD70DF7"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zh-CN"/>
              </w:rPr>
            </w:pPr>
          </w:p>
        </w:tc>
      </w:tr>
      <w:tr w:rsidR="00F11532" w:rsidRPr="00F11532" w14:paraId="0C764EB0" w14:textId="77777777" w:rsidTr="00F11532">
        <w:tc>
          <w:tcPr>
            <w:tcW w:w="2394" w:type="dxa"/>
            <w:tcBorders>
              <w:top w:val="single" w:sz="4" w:space="0" w:color="auto"/>
              <w:left w:val="single" w:sz="4" w:space="0" w:color="auto"/>
              <w:bottom w:val="single" w:sz="4" w:space="0" w:color="auto"/>
              <w:right w:val="single" w:sz="4" w:space="0" w:color="auto"/>
            </w:tcBorders>
          </w:tcPr>
          <w:p w14:paraId="6727403A"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sz w:val="18"/>
                <w:lang w:eastAsia="ko-KR"/>
              </w:rPr>
            </w:pPr>
            <w:r w:rsidRPr="00F11532">
              <w:rPr>
                <w:rFonts w:ascii="Arial" w:eastAsia="Times New Roman" w:hAnsi="Arial"/>
                <w:sz w:val="18"/>
                <w:lang w:eastAsia="ko-KR"/>
              </w:rPr>
              <w:t>&gt;&gt;RLC Mode</w:t>
            </w:r>
          </w:p>
        </w:tc>
        <w:tc>
          <w:tcPr>
            <w:tcW w:w="1260" w:type="dxa"/>
            <w:tcBorders>
              <w:top w:val="single" w:sz="4" w:space="0" w:color="auto"/>
              <w:left w:val="single" w:sz="4" w:space="0" w:color="auto"/>
              <w:bottom w:val="single" w:sz="4" w:space="0" w:color="auto"/>
              <w:right w:val="single" w:sz="4" w:space="0" w:color="auto"/>
            </w:tcBorders>
          </w:tcPr>
          <w:p w14:paraId="67D7ECC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ja-JP"/>
              </w:rPr>
            </w:pPr>
            <w:r w:rsidRPr="00F11532">
              <w:rPr>
                <w:rFonts w:ascii="Arial" w:eastAsia="Times New Roman" w:hAnsi="Arial"/>
                <w:sz w:val="18"/>
                <w:szCs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61A363D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43AD965"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ja-JP"/>
              </w:rPr>
            </w:pPr>
            <w:r w:rsidRPr="00F11532">
              <w:rPr>
                <w:rFonts w:ascii="Arial" w:eastAsia="Times New Roman" w:hAnsi="Arial"/>
                <w:sz w:val="18"/>
                <w:szCs w:val="18"/>
                <w:lang w:eastAsia="ko-KR"/>
              </w:rPr>
              <w:t>9.3.1.27</w:t>
            </w:r>
          </w:p>
        </w:tc>
        <w:tc>
          <w:tcPr>
            <w:tcW w:w="1762" w:type="dxa"/>
            <w:tcBorders>
              <w:top w:val="single" w:sz="4" w:space="0" w:color="auto"/>
              <w:left w:val="single" w:sz="4" w:space="0" w:color="auto"/>
              <w:bottom w:val="single" w:sz="4" w:space="0" w:color="auto"/>
              <w:right w:val="single" w:sz="4" w:space="0" w:color="auto"/>
            </w:tcBorders>
          </w:tcPr>
          <w:p w14:paraId="70B2D5C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17C0F8B6"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ja-JP"/>
              </w:rPr>
            </w:pPr>
            <w:r w:rsidRPr="00F11532">
              <w:rPr>
                <w:rFonts w:ascii="Arial" w:eastAsia="Times New Roman" w:hAnsi="Arial" w:cs="Arial"/>
                <w:sz w:val="18"/>
                <w:szCs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61120C7F"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zh-CN"/>
              </w:rPr>
            </w:pPr>
          </w:p>
        </w:tc>
      </w:tr>
      <w:tr w:rsidR="00F11532" w:rsidRPr="00F11532" w14:paraId="1388DB92" w14:textId="77777777" w:rsidTr="00F11532">
        <w:tc>
          <w:tcPr>
            <w:tcW w:w="2394" w:type="dxa"/>
            <w:tcBorders>
              <w:top w:val="single" w:sz="4" w:space="0" w:color="auto"/>
              <w:left w:val="single" w:sz="4" w:space="0" w:color="auto"/>
              <w:bottom w:val="single" w:sz="4" w:space="0" w:color="auto"/>
              <w:right w:val="single" w:sz="4" w:space="0" w:color="auto"/>
            </w:tcBorders>
          </w:tcPr>
          <w:p w14:paraId="31B574A7"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sz w:val="18"/>
                <w:lang w:eastAsia="ko-KR"/>
              </w:rPr>
            </w:pPr>
            <w:r w:rsidRPr="00F11532">
              <w:rPr>
                <w:rFonts w:ascii="Arial" w:eastAsia="Times New Roman" w:hAnsi="Arial"/>
                <w:sz w:val="18"/>
                <w:lang w:eastAsia="ko-KR"/>
              </w:rPr>
              <w:t>&gt;&gt;BAP Control PDU Channel</w:t>
            </w:r>
          </w:p>
        </w:tc>
        <w:tc>
          <w:tcPr>
            <w:tcW w:w="1260" w:type="dxa"/>
            <w:tcBorders>
              <w:top w:val="single" w:sz="4" w:space="0" w:color="auto"/>
              <w:left w:val="single" w:sz="4" w:space="0" w:color="auto"/>
              <w:bottom w:val="single" w:sz="4" w:space="0" w:color="auto"/>
              <w:right w:val="single" w:sz="4" w:space="0" w:color="auto"/>
            </w:tcBorders>
          </w:tcPr>
          <w:p w14:paraId="194905C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ja-JP"/>
              </w:rPr>
            </w:pPr>
            <w:r w:rsidRPr="00F11532">
              <w:rPr>
                <w:rFonts w:ascii="Arial" w:eastAsia="Times New Roman" w:hAnsi="Arial"/>
                <w:sz w:val="18"/>
                <w:szCs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216F9EB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228191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ja-JP"/>
              </w:rPr>
            </w:pPr>
            <w:r w:rsidRPr="00F11532">
              <w:rPr>
                <w:rFonts w:ascii="Arial" w:eastAsia="Times New Roman" w:hAnsi="Arial"/>
                <w:sz w:val="18"/>
                <w:szCs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14:paraId="6757359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17AF981B"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ja-JP"/>
              </w:rPr>
            </w:pPr>
            <w:r w:rsidRPr="00F11532">
              <w:rPr>
                <w:rFonts w:ascii="Arial" w:eastAsia="Times New Roman" w:hAnsi="Arial" w:cs="Arial"/>
                <w:sz w:val="18"/>
                <w:szCs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466B0AC4"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zh-CN"/>
              </w:rPr>
            </w:pPr>
          </w:p>
        </w:tc>
      </w:tr>
      <w:tr w:rsidR="00F11532" w:rsidRPr="00F11532" w14:paraId="564B16ED" w14:textId="77777777" w:rsidTr="00F11532">
        <w:tc>
          <w:tcPr>
            <w:tcW w:w="2394" w:type="dxa"/>
            <w:tcBorders>
              <w:top w:val="single" w:sz="4" w:space="0" w:color="auto"/>
              <w:left w:val="single" w:sz="4" w:space="0" w:color="auto"/>
              <w:bottom w:val="single" w:sz="4" w:space="0" w:color="auto"/>
              <w:right w:val="single" w:sz="4" w:space="0" w:color="auto"/>
            </w:tcBorders>
          </w:tcPr>
          <w:p w14:paraId="045C25C4"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sz w:val="18"/>
                <w:lang w:eastAsia="ko-KR"/>
              </w:rPr>
            </w:pPr>
            <w:r w:rsidRPr="00F11532">
              <w:rPr>
                <w:rFonts w:ascii="Arial" w:eastAsia="Times New Roman" w:hAnsi="Arial"/>
                <w:sz w:val="18"/>
                <w:lang w:eastAsia="ko-KR"/>
              </w:rPr>
              <w:t>&gt;&gt;Traffic Mapping Information</w:t>
            </w:r>
          </w:p>
        </w:tc>
        <w:tc>
          <w:tcPr>
            <w:tcW w:w="1260" w:type="dxa"/>
            <w:tcBorders>
              <w:top w:val="single" w:sz="4" w:space="0" w:color="auto"/>
              <w:left w:val="single" w:sz="4" w:space="0" w:color="auto"/>
              <w:bottom w:val="single" w:sz="4" w:space="0" w:color="auto"/>
              <w:right w:val="single" w:sz="4" w:space="0" w:color="auto"/>
            </w:tcBorders>
          </w:tcPr>
          <w:p w14:paraId="5E218CB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ja-JP"/>
              </w:rPr>
            </w:pPr>
            <w:r w:rsidRPr="00F11532">
              <w:rPr>
                <w:rFonts w:ascii="Arial" w:eastAsia="Times New Roman" w:hAnsi="Arial"/>
                <w:sz w:val="18"/>
                <w:szCs w:val="16"/>
                <w:lang w:eastAsia="ko-KR"/>
              </w:rPr>
              <w:t>O</w:t>
            </w:r>
          </w:p>
        </w:tc>
        <w:tc>
          <w:tcPr>
            <w:tcW w:w="1247" w:type="dxa"/>
            <w:tcBorders>
              <w:top w:val="single" w:sz="4" w:space="0" w:color="auto"/>
              <w:left w:val="single" w:sz="4" w:space="0" w:color="auto"/>
              <w:bottom w:val="single" w:sz="4" w:space="0" w:color="auto"/>
              <w:right w:val="single" w:sz="4" w:space="0" w:color="auto"/>
            </w:tcBorders>
          </w:tcPr>
          <w:p w14:paraId="48214C3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076734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ja-JP"/>
              </w:rPr>
            </w:pPr>
            <w:r w:rsidRPr="00F11532">
              <w:rPr>
                <w:rFonts w:ascii="Arial" w:eastAsia="Times New Roman" w:hAnsi="Arial"/>
                <w:sz w:val="18"/>
                <w:szCs w:val="16"/>
                <w:lang w:eastAsia="ko-KR"/>
              </w:rPr>
              <w:t>9.3.1.95</w:t>
            </w:r>
          </w:p>
        </w:tc>
        <w:tc>
          <w:tcPr>
            <w:tcW w:w="1762" w:type="dxa"/>
            <w:tcBorders>
              <w:top w:val="single" w:sz="4" w:space="0" w:color="auto"/>
              <w:left w:val="single" w:sz="4" w:space="0" w:color="auto"/>
              <w:bottom w:val="single" w:sz="4" w:space="0" w:color="auto"/>
              <w:right w:val="single" w:sz="4" w:space="0" w:color="auto"/>
            </w:tcBorders>
          </w:tcPr>
          <w:p w14:paraId="1B30A68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34719D67"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ja-JP"/>
              </w:rPr>
            </w:pPr>
            <w:r w:rsidRPr="00F11532">
              <w:rPr>
                <w:rFonts w:ascii="Arial" w:eastAsia="Times New Roman" w:hAnsi="Arial" w:cs="Arial"/>
                <w:sz w:val="18"/>
                <w:szCs w:val="16"/>
                <w:lang w:eastAsia="ko-KR"/>
              </w:rPr>
              <w:t>-</w:t>
            </w:r>
          </w:p>
        </w:tc>
        <w:tc>
          <w:tcPr>
            <w:tcW w:w="1274" w:type="dxa"/>
            <w:tcBorders>
              <w:top w:val="single" w:sz="4" w:space="0" w:color="auto"/>
              <w:left w:val="single" w:sz="4" w:space="0" w:color="auto"/>
              <w:bottom w:val="single" w:sz="4" w:space="0" w:color="auto"/>
              <w:right w:val="single" w:sz="4" w:space="0" w:color="auto"/>
            </w:tcBorders>
          </w:tcPr>
          <w:p w14:paraId="05B044C6"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zh-CN"/>
              </w:rPr>
            </w:pPr>
          </w:p>
        </w:tc>
      </w:tr>
      <w:tr w:rsidR="00F11532" w:rsidRPr="00F11532" w14:paraId="5BD7E954" w14:textId="77777777" w:rsidTr="00F11532">
        <w:tc>
          <w:tcPr>
            <w:tcW w:w="2394" w:type="dxa"/>
            <w:tcBorders>
              <w:top w:val="single" w:sz="4" w:space="0" w:color="auto"/>
              <w:left w:val="single" w:sz="4" w:space="0" w:color="auto"/>
              <w:bottom w:val="single" w:sz="4" w:space="0" w:color="auto"/>
              <w:right w:val="single" w:sz="4" w:space="0" w:color="auto"/>
            </w:tcBorders>
          </w:tcPr>
          <w:p w14:paraId="19BB686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bCs/>
                <w:iCs/>
                <w:sz w:val="18"/>
                <w:lang w:eastAsia="ja-JP"/>
              </w:rPr>
            </w:pPr>
            <w:r w:rsidRPr="00F11532">
              <w:rPr>
                <w:rFonts w:ascii="Arial" w:eastAsia="Times New Roman" w:hAnsi="Arial"/>
                <w:b/>
                <w:sz w:val="18"/>
                <w:lang w:eastAsia="ko-KR"/>
              </w:rPr>
              <w:t>BH RLC Channel to be Modified List</w:t>
            </w:r>
          </w:p>
        </w:tc>
        <w:tc>
          <w:tcPr>
            <w:tcW w:w="1260" w:type="dxa"/>
            <w:tcBorders>
              <w:top w:val="single" w:sz="4" w:space="0" w:color="auto"/>
              <w:left w:val="single" w:sz="4" w:space="0" w:color="auto"/>
              <w:bottom w:val="single" w:sz="4" w:space="0" w:color="auto"/>
              <w:right w:val="single" w:sz="4" w:space="0" w:color="auto"/>
            </w:tcBorders>
          </w:tcPr>
          <w:p w14:paraId="45A0026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2688962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b/>
                <w:i/>
                <w:sz w:val="18"/>
                <w:lang w:eastAsia="ko-KR"/>
              </w:rPr>
            </w:pPr>
            <w:r w:rsidRPr="00F11532">
              <w:rPr>
                <w:rFonts w:ascii="Arial" w:eastAsia="Times New Roman" w:hAnsi="Arial"/>
                <w:i/>
                <w:iCs/>
                <w:sz w:val="18"/>
                <w:szCs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60F588F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69394E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26C3B4AA"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ja-JP"/>
              </w:rPr>
            </w:pPr>
            <w:r w:rsidRPr="00F11532">
              <w:rPr>
                <w:rFonts w:ascii="Arial" w:eastAsia="Times New Roman" w:hAnsi="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CF69C53"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zh-CN"/>
              </w:rPr>
            </w:pPr>
            <w:r w:rsidRPr="00F11532">
              <w:rPr>
                <w:rFonts w:ascii="Arial" w:eastAsia="Times New Roman" w:hAnsi="Arial"/>
                <w:sz w:val="18"/>
                <w:szCs w:val="18"/>
                <w:lang w:eastAsia="ko-KR"/>
              </w:rPr>
              <w:t>reject</w:t>
            </w:r>
          </w:p>
        </w:tc>
      </w:tr>
      <w:tr w:rsidR="00F11532" w:rsidRPr="00F11532" w14:paraId="1A651556" w14:textId="77777777" w:rsidTr="00F11532">
        <w:tc>
          <w:tcPr>
            <w:tcW w:w="2394" w:type="dxa"/>
            <w:tcBorders>
              <w:top w:val="single" w:sz="4" w:space="0" w:color="auto"/>
              <w:left w:val="single" w:sz="4" w:space="0" w:color="auto"/>
              <w:bottom w:val="single" w:sz="4" w:space="0" w:color="auto"/>
              <w:right w:val="single" w:sz="4" w:space="0" w:color="auto"/>
            </w:tcBorders>
          </w:tcPr>
          <w:p w14:paraId="051F18CE" w14:textId="77777777" w:rsidR="00F11532" w:rsidRPr="00F11532" w:rsidRDefault="00F11532" w:rsidP="00F11532">
            <w:pPr>
              <w:keepNext/>
              <w:keepLines/>
              <w:overflowPunct w:val="0"/>
              <w:autoSpaceDE w:val="0"/>
              <w:autoSpaceDN w:val="0"/>
              <w:adjustRightInd w:val="0"/>
              <w:ind w:left="102"/>
              <w:textAlignment w:val="baseline"/>
              <w:rPr>
                <w:rFonts w:ascii="Arial" w:eastAsia="Times New Roman" w:hAnsi="Arial"/>
                <w:b/>
                <w:bCs/>
                <w:iCs/>
                <w:sz w:val="18"/>
                <w:lang w:eastAsia="ja-JP"/>
              </w:rPr>
            </w:pPr>
            <w:r w:rsidRPr="00F11532">
              <w:rPr>
                <w:rFonts w:ascii="Arial" w:eastAsia="Batang" w:hAnsi="Arial"/>
                <w:b/>
                <w:bCs/>
                <w:sz w:val="18"/>
                <w:lang w:eastAsia="ko-KR"/>
              </w:rPr>
              <w:lastRenderedPageBreak/>
              <w:t>&gt;BH RLC Channel to be Modified Item IEs</w:t>
            </w:r>
          </w:p>
        </w:tc>
        <w:tc>
          <w:tcPr>
            <w:tcW w:w="1260" w:type="dxa"/>
            <w:tcBorders>
              <w:top w:val="single" w:sz="4" w:space="0" w:color="auto"/>
              <w:left w:val="single" w:sz="4" w:space="0" w:color="auto"/>
              <w:bottom w:val="single" w:sz="4" w:space="0" w:color="auto"/>
              <w:right w:val="single" w:sz="4" w:space="0" w:color="auto"/>
            </w:tcBorders>
          </w:tcPr>
          <w:p w14:paraId="15074FC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48C874B"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b/>
                <w:i/>
                <w:sz w:val="18"/>
                <w:lang w:eastAsia="ko-KR"/>
              </w:rPr>
            </w:pPr>
            <w:r w:rsidRPr="00F11532">
              <w:rPr>
                <w:rFonts w:ascii="Arial" w:eastAsia="Times New Roman" w:hAnsi="Arial"/>
                <w:i/>
                <w:sz w:val="18"/>
                <w:szCs w:val="18"/>
                <w:lang w:eastAsia="ko-KR"/>
              </w:rPr>
              <w:t>1</w:t>
            </w:r>
            <w:proofErr w:type="gramStart"/>
            <w:r w:rsidRPr="00F11532">
              <w:rPr>
                <w:rFonts w:ascii="Arial" w:eastAsia="Times New Roman" w:hAnsi="Arial"/>
                <w:i/>
                <w:sz w:val="18"/>
                <w:szCs w:val="18"/>
                <w:lang w:eastAsia="ko-KR"/>
              </w:rPr>
              <w:t xml:space="preserve"> ..</w:t>
            </w:r>
            <w:proofErr w:type="gramEnd"/>
            <w:r w:rsidRPr="00F11532">
              <w:rPr>
                <w:rFonts w:ascii="Arial" w:eastAsia="Times New Roman" w:hAnsi="Arial"/>
                <w:i/>
                <w:sz w:val="18"/>
                <w:szCs w:val="18"/>
                <w:lang w:eastAsia="ko-KR"/>
              </w:rPr>
              <w:t xml:space="preserve"> &lt;</w:t>
            </w:r>
            <w:proofErr w:type="spellStart"/>
            <w:r w:rsidRPr="00F11532">
              <w:rPr>
                <w:rFonts w:ascii="Arial" w:eastAsia="Times New Roman" w:hAnsi="Arial"/>
                <w:i/>
                <w:sz w:val="18"/>
                <w:szCs w:val="18"/>
                <w:lang w:eastAsia="ko-KR"/>
              </w:rPr>
              <w:t>maxnoofBHRLCChannels</w:t>
            </w:r>
            <w:proofErr w:type="spellEnd"/>
            <w:r w:rsidRPr="00F11532">
              <w:rPr>
                <w:rFonts w:ascii="Arial" w:eastAsia="Times New Roman" w:hAnsi="Arial"/>
                <w:i/>
                <w:sz w:val="18"/>
                <w:szCs w:val="18"/>
                <w:lang w:eastAsia="ko-KR"/>
              </w:rPr>
              <w:t xml:space="preserve">&gt; </w:t>
            </w:r>
          </w:p>
        </w:tc>
        <w:tc>
          <w:tcPr>
            <w:tcW w:w="1260" w:type="dxa"/>
            <w:tcBorders>
              <w:top w:val="single" w:sz="4" w:space="0" w:color="auto"/>
              <w:left w:val="single" w:sz="4" w:space="0" w:color="auto"/>
              <w:bottom w:val="single" w:sz="4" w:space="0" w:color="auto"/>
              <w:right w:val="single" w:sz="4" w:space="0" w:color="auto"/>
            </w:tcBorders>
          </w:tcPr>
          <w:p w14:paraId="2E2F27B5"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2130DF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100B93F3"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ja-JP"/>
              </w:rPr>
            </w:pPr>
            <w:r w:rsidRPr="00F11532">
              <w:rPr>
                <w:rFonts w:ascii="Arial" w:eastAsia="Times New Roman" w:hAnsi="Arial"/>
                <w:sz w:val="18"/>
                <w:szCs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2737953D"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zh-CN"/>
              </w:rPr>
            </w:pPr>
            <w:r w:rsidRPr="00F11532">
              <w:rPr>
                <w:rFonts w:ascii="Arial" w:eastAsia="Times New Roman" w:hAnsi="Arial"/>
                <w:sz w:val="18"/>
                <w:szCs w:val="18"/>
                <w:lang w:eastAsia="ko-KR"/>
              </w:rPr>
              <w:t>reject</w:t>
            </w:r>
          </w:p>
        </w:tc>
      </w:tr>
      <w:tr w:rsidR="00F11532" w:rsidRPr="00F11532" w14:paraId="59FB7794" w14:textId="77777777" w:rsidTr="00F11532">
        <w:tc>
          <w:tcPr>
            <w:tcW w:w="2394" w:type="dxa"/>
            <w:tcBorders>
              <w:top w:val="single" w:sz="4" w:space="0" w:color="auto"/>
              <w:left w:val="single" w:sz="4" w:space="0" w:color="auto"/>
              <w:bottom w:val="single" w:sz="4" w:space="0" w:color="auto"/>
              <w:right w:val="single" w:sz="4" w:space="0" w:color="auto"/>
            </w:tcBorders>
          </w:tcPr>
          <w:p w14:paraId="32F0455B"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sz w:val="18"/>
                <w:lang w:eastAsia="ko-KR"/>
              </w:rPr>
            </w:pPr>
            <w:r w:rsidRPr="00F11532">
              <w:rPr>
                <w:rFonts w:ascii="Arial" w:eastAsia="Times New Roman" w:hAnsi="Arial"/>
                <w:sz w:val="18"/>
                <w:lang w:eastAsia="ko-KR"/>
              </w:rPr>
              <w:t>&gt;&gt;BH RLC CH ID</w:t>
            </w:r>
          </w:p>
        </w:tc>
        <w:tc>
          <w:tcPr>
            <w:tcW w:w="1260" w:type="dxa"/>
            <w:tcBorders>
              <w:top w:val="single" w:sz="4" w:space="0" w:color="auto"/>
              <w:left w:val="single" w:sz="4" w:space="0" w:color="auto"/>
              <w:bottom w:val="single" w:sz="4" w:space="0" w:color="auto"/>
              <w:right w:val="single" w:sz="4" w:space="0" w:color="auto"/>
            </w:tcBorders>
          </w:tcPr>
          <w:p w14:paraId="46A187F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ja-JP"/>
              </w:rPr>
            </w:pPr>
            <w:r w:rsidRPr="00F11532">
              <w:rPr>
                <w:rFonts w:ascii="Arial" w:eastAsia="Times New Roman" w:hAnsi="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DEA6C7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54F171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ja-JP"/>
              </w:rPr>
            </w:pPr>
            <w:r w:rsidRPr="00F11532">
              <w:rPr>
                <w:rFonts w:ascii="Arial" w:eastAsia="Times New Roman" w:hAnsi="Arial"/>
                <w:sz w:val="18"/>
                <w:szCs w:val="18"/>
                <w:lang w:eastAsia="ja-JP"/>
              </w:rPr>
              <w:t>9.3.1.113</w:t>
            </w:r>
          </w:p>
        </w:tc>
        <w:tc>
          <w:tcPr>
            <w:tcW w:w="1762" w:type="dxa"/>
            <w:tcBorders>
              <w:top w:val="single" w:sz="4" w:space="0" w:color="auto"/>
              <w:left w:val="single" w:sz="4" w:space="0" w:color="auto"/>
              <w:bottom w:val="single" w:sz="4" w:space="0" w:color="auto"/>
              <w:right w:val="single" w:sz="4" w:space="0" w:color="auto"/>
            </w:tcBorders>
          </w:tcPr>
          <w:p w14:paraId="2635F11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7E6E3B51"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ja-JP"/>
              </w:rPr>
            </w:pPr>
            <w:r w:rsidRPr="00F11532">
              <w:rPr>
                <w:rFonts w:ascii="Arial" w:eastAsia="Times New Roman" w:hAnsi="Arial"/>
                <w:sz w:val="18"/>
                <w:szCs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65E69553"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zh-CN"/>
              </w:rPr>
            </w:pPr>
          </w:p>
        </w:tc>
      </w:tr>
      <w:tr w:rsidR="00F11532" w:rsidRPr="00F11532" w14:paraId="18B42C34" w14:textId="77777777" w:rsidTr="00F11532">
        <w:tc>
          <w:tcPr>
            <w:tcW w:w="2394" w:type="dxa"/>
            <w:tcBorders>
              <w:top w:val="single" w:sz="4" w:space="0" w:color="auto"/>
              <w:left w:val="single" w:sz="4" w:space="0" w:color="auto"/>
              <w:bottom w:val="single" w:sz="4" w:space="0" w:color="auto"/>
              <w:right w:val="single" w:sz="4" w:space="0" w:color="auto"/>
            </w:tcBorders>
          </w:tcPr>
          <w:p w14:paraId="1F274E39"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sz w:val="18"/>
                <w:lang w:eastAsia="ko-KR"/>
              </w:rPr>
            </w:pPr>
            <w:r w:rsidRPr="00F11532">
              <w:rPr>
                <w:rFonts w:ascii="Arial" w:eastAsia="Times New Roman" w:hAnsi="Arial" w:hint="eastAsia"/>
                <w:sz w:val="18"/>
                <w:lang w:eastAsia="ko-KR"/>
              </w:rPr>
              <w:t>&gt;</w:t>
            </w:r>
            <w:r w:rsidRPr="00F11532">
              <w:rPr>
                <w:rFonts w:ascii="Arial" w:eastAsia="Times New Roman" w:hAnsi="Arial"/>
                <w:sz w:val="18"/>
                <w:lang w:eastAsia="ko-KR"/>
              </w:rPr>
              <w:t xml:space="preserve">&gt;CHOICE </w:t>
            </w:r>
            <w:r w:rsidRPr="00F11532">
              <w:rPr>
                <w:rFonts w:ascii="Arial" w:eastAsia="Times New Roman" w:hAnsi="Arial"/>
                <w:i/>
                <w:iCs/>
                <w:sz w:val="18"/>
                <w:lang w:eastAsia="ko-KR"/>
              </w:rPr>
              <w:t>BH QoS information</w:t>
            </w:r>
          </w:p>
        </w:tc>
        <w:tc>
          <w:tcPr>
            <w:tcW w:w="1260" w:type="dxa"/>
            <w:tcBorders>
              <w:top w:val="single" w:sz="4" w:space="0" w:color="auto"/>
              <w:left w:val="single" w:sz="4" w:space="0" w:color="auto"/>
              <w:bottom w:val="single" w:sz="4" w:space="0" w:color="auto"/>
              <w:right w:val="single" w:sz="4" w:space="0" w:color="auto"/>
            </w:tcBorders>
          </w:tcPr>
          <w:p w14:paraId="41F091E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ja-JP"/>
              </w:rPr>
            </w:pPr>
            <w:r w:rsidRPr="00F11532">
              <w:rPr>
                <w:rFonts w:ascii="Arial" w:eastAsia="Times New Roman" w:hAnsi="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51B64A0"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6F0300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7707270"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7FE2F4FF"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40DDD153"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zh-CN"/>
              </w:rPr>
            </w:pPr>
          </w:p>
        </w:tc>
      </w:tr>
      <w:tr w:rsidR="00F11532" w:rsidRPr="00F11532" w14:paraId="3520B77C" w14:textId="77777777" w:rsidTr="00F11532">
        <w:tc>
          <w:tcPr>
            <w:tcW w:w="2394" w:type="dxa"/>
            <w:tcBorders>
              <w:top w:val="single" w:sz="4" w:space="0" w:color="auto"/>
              <w:left w:val="single" w:sz="4" w:space="0" w:color="auto"/>
              <w:bottom w:val="single" w:sz="4" w:space="0" w:color="auto"/>
              <w:right w:val="single" w:sz="4" w:space="0" w:color="auto"/>
            </w:tcBorders>
          </w:tcPr>
          <w:p w14:paraId="53109291" w14:textId="77777777" w:rsidR="00F11532" w:rsidRPr="00F11532" w:rsidRDefault="00F11532" w:rsidP="00F11532">
            <w:pPr>
              <w:keepNext/>
              <w:keepLines/>
              <w:overflowPunct w:val="0"/>
              <w:autoSpaceDE w:val="0"/>
              <w:autoSpaceDN w:val="0"/>
              <w:adjustRightInd w:val="0"/>
              <w:ind w:left="300"/>
              <w:textAlignment w:val="baseline"/>
              <w:rPr>
                <w:rFonts w:ascii="Arial" w:eastAsia="Times New Roman" w:hAnsi="Arial"/>
                <w:sz w:val="18"/>
                <w:lang w:eastAsia="ko-KR"/>
              </w:rPr>
            </w:pPr>
            <w:r w:rsidRPr="00F11532">
              <w:rPr>
                <w:rFonts w:ascii="Arial" w:eastAsia="Times New Roman" w:hAnsi="Arial"/>
                <w:bCs/>
                <w:i/>
                <w:sz w:val="18"/>
                <w:lang w:eastAsia="ko-KR"/>
              </w:rPr>
              <w:t>&gt;&gt;&gt;BH RLC CH QoS</w:t>
            </w:r>
          </w:p>
        </w:tc>
        <w:tc>
          <w:tcPr>
            <w:tcW w:w="1260" w:type="dxa"/>
            <w:tcBorders>
              <w:top w:val="single" w:sz="4" w:space="0" w:color="auto"/>
              <w:left w:val="single" w:sz="4" w:space="0" w:color="auto"/>
              <w:bottom w:val="single" w:sz="4" w:space="0" w:color="auto"/>
              <w:right w:val="single" w:sz="4" w:space="0" w:color="auto"/>
            </w:tcBorders>
          </w:tcPr>
          <w:p w14:paraId="3DD3B00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D15A15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1DC40E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9B3C3B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406790AE"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60263734"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zh-CN"/>
              </w:rPr>
            </w:pPr>
          </w:p>
        </w:tc>
      </w:tr>
      <w:tr w:rsidR="00F11532" w:rsidRPr="00F11532" w14:paraId="243AD3F9" w14:textId="77777777" w:rsidTr="00F11532">
        <w:tc>
          <w:tcPr>
            <w:tcW w:w="2394" w:type="dxa"/>
            <w:tcBorders>
              <w:top w:val="single" w:sz="4" w:space="0" w:color="auto"/>
              <w:left w:val="single" w:sz="4" w:space="0" w:color="auto"/>
              <w:bottom w:val="single" w:sz="4" w:space="0" w:color="auto"/>
              <w:right w:val="single" w:sz="4" w:space="0" w:color="auto"/>
            </w:tcBorders>
          </w:tcPr>
          <w:p w14:paraId="432BD19C" w14:textId="77777777" w:rsidR="00F11532" w:rsidRPr="00F11532" w:rsidRDefault="00F11532" w:rsidP="00F11532">
            <w:pPr>
              <w:keepNext/>
              <w:keepLines/>
              <w:overflowPunct w:val="0"/>
              <w:autoSpaceDE w:val="0"/>
              <w:autoSpaceDN w:val="0"/>
              <w:adjustRightInd w:val="0"/>
              <w:ind w:left="403"/>
              <w:textAlignment w:val="baseline"/>
              <w:rPr>
                <w:rFonts w:ascii="Arial" w:eastAsia="Batang" w:hAnsi="Arial"/>
                <w:bCs/>
                <w:sz w:val="18"/>
                <w:lang w:eastAsia="ko-KR"/>
              </w:rPr>
            </w:pPr>
            <w:r w:rsidRPr="00F11532">
              <w:rPr>
                <w:rFonts w:ascii="Arial" w:eastAsia="Batang" w:hAnsi="Arial"/>
                <w:bCs/>
                <w:sz w:val="18"/>
                <w:lang w:eastAsia="ko-KR"/>
              </w:rPr>
              <w:t>&gt;&gt;&gt;&gt;BH RLC CH QoS</w:t>
            </w:r>
          </w:p>
        </w:tc>
        <w:tc>
          <w:tcPr>
            <w:tcW w:w="1260" w:type="dxa"/>
            <w:tcBorders>
              <w:top w:val="single" w:sz="4" w:space="0" w:color="auto"/>
              <w:left w:val="single" w:sz="4" w:space="0" w:color="auto"/>
              <w:bottom w:val="single" w:sz="4" w:space="0" w:color="auto"/>
              <w:right w:val="single" w:sz="4" w:space="0" w:color="auto"/>
            </w:tcBorders>
          </w:tcPr>
          <w:p w14:paraId="0315250B"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ja-JP"/>
              </w:rPr>
            </w:pPr>
            <w:r w:rsidRPr="00F11532">
              <w:rPr>
                <w:rFonts w:ascii="Arial" w:eastAsia="Times New Roman" w:hAnsi="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D3AC287"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245A357"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szCs w:val="18"/>
                <w:lang w:eastAsia="ko-KR"/>
              </w:rPr>
            </w:pPr>
            <w:r w:rsidRPr="00F11532">
              <w:rPr>
                <w:rFonts w:ascii="Arial" w:eastAsia="Times New Roman" w:hAnsi="Arial"/>
                <w:sz w:val="18"/>
                <w:szCs w:val="18"/>
                <w:lang w:eastAsia="ko-KR"/>
              </w:rPr>
              <w:t>QoS Flow Level QoS Parameters</w:t>
            </w:r>
          </w:p>
          <w:p w14:paraId="3498197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ja-JP"/>
              </w:rPr>
            </w:pPr>
            <w:r w:rsidRPr="00F11532">
              <w:rPr>
                <w:rFonts w:ascii="Arial" w:eastAsia="Times New Roman" w:hAnsi="Arial"/>
                <w:sz w:val="18"/>
                <w:szCs w:val="18"/>
                <w:lang w:eastAsia="ko-KR"/>
              </w:rPr>
              <w:t>9.3.1.45</w:t>
            </w:r>
          </w:p>
        </w:tc>
        <w:tc>
          <w:tcPr>
            <w:tcW w:w="1762" w:type="dxa"/>
            <w:tcBorders>
              <w:top w:val="single" w:sz="4" w:space="0" w:color="auto"/>
              <w:left w:val="single" w:sz="4" w:space="0" w:color="auto"/>
              <w:bottom w:val="single" w:sz="4" w:space="0" w:color="auto"/>
              <w:right w:val="single" w:sz="4" w:space="0" w:color="auto"/>
            </w:tcBorders>
          </w:tcPr>
          <w:p w14:paraId="4A15FAC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szCs w:val="18"/>
                <w:lang w:eastAsia="ko-KR"/>
              </w:rPr>
              <w:t>Shall be used for SA case</w:t>
            </w:r>
            <w:r w:rsidRPr="00F11532">
              <w:rPr>
                <w:rFonts w:ascii="Arial" w:eastAsia="Times New Roman" w:hAnsi="Arial"/>
                <w:sz w:val="18"/>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484219CE"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2AE4BD31"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zh-CN"/>
              </w:rPr>
            </w:pPr>
          </w:p>
        </w:tc>
      </w:tr>
      <w:tr w:rsidR="00F11532" w:rsidRPr="00F11532" w14:paraId="4640C18F" w14:textId="77777777" w:rsidTr="00F11532">
        <w:tc>
          <w:tcPr>
            <w:tcW w:w="2394" w:type="dxa"/>
            <w:tcBorders>
              <w:top w:val="single" w:sz="4" w:space="0" w:color="auto"/>
              <w:left w:val="single" w:sz="4" w:space="0" w:color="auto"/>
              <w:bottom w:val="single" w:sz="4" w:space="0" w:color="auto"/>
              <w:right w:val="single" w:sz="4" w:space="0" w:color="auto"/>
            </w:tcBorders>
          </w:tcPr>
          <w:p w14:paraId="7FE2C2C2" w14:textId="77777777" w:rsidR="00F11532" w:rsidRPr="00F11532" w:rsidRDefault="00F11532" w:rsidP="00F11532">
            <w:pPr>
              <w:keepNext/>
              <w:keepLines/>
              <w:overflowPunct w:val="0"/>
              <w:autoSpaceDE w:val="0"/>
              <w:autoSpaceDN w:val="0"/>
              <w:adjustRightInd w:val="0"/>
              <w:ind w:left="300"/>
              <w:textAlignment w:val="baseline"/>
              <w:rPr>
                <w:rFonts w:ascii="Arial" w:eastAsia="Batang" w:hAnsi="Arial"/>
                <w:bCs/>
                <w:sz w:val="18"/>
                <w:lang w:eastAsia="ko-KR"/>
              </w:rPr>
            </w:pPr>
            <w:r w:rsidRPr="00F11532">
              <w:rPr>
                <w:rFonts w:ascii="Arial" w:eastAsia="Times New Roman" w:hAnsi="Arial"/>
                <w:bCs/>
                <w:i/>
                <w:sz w:val="18"/>
                <w:lang w:val="sv-SE" w:eastAsia="ko-KR"/>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39567B5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5C7BEC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AEDEAC0"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szCs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34538C2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434D485"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9C99AB3"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zh-CN"/>
              </w:rPr>
            </w:pPr>
          </w:p>
        </w:tc>
      </w:tr>
      <w:tr w:rsidR="00F11532" w:rsidRPr="00F11532" w14:paraId="402C9911" w14:textId="77777777" w:rsidTr="00F11532">
        <w:tc>
          <w:tcPr>
            <w:tcW w:w="2394" w:type="dxa"/>
            <w:tcBorders>
              <w:top w:val="single" w:sz="4" w:space="0" w:color="auto"/>
              <w:left w:val="single" w:sz="4" w:space="0" w:color="auto"/>
              <w:bottom w:val="single" w:sz="4" w:space="0" w:color="auto"/>
              <w:right w:val="single" w:sz="4" w:space="0" w:color="auto"/>
            </w:tcBorders>
          </w:tcPr>
          <w:p w14:paraId="3D4E6098" w14:textId="77777777" w:rsidR="00F11532" w:rsidRPr="00F11532" w:rsidRDefault="00F11532" w:rsidP="00F11532">
            <w:pPr>
              <w:keepNext/>
              <w:keepLines/>
              <w:overflowPunct w:val="0"/>
              <w:autoSpaceDE w:val="0"/>
              <w:autoSpaceDN w:val="0"/>
              <w:adjustRightInd w:val="0"/>
              <w:ind w:left="403"/>
              <w:textAlignment w:val="baseline"/>
              <w:rPr>
                <w:rFonts w:ascii="Arial" w:eastAsia="Batang" w:hAnsi="Arial"/>
                <w:bCs/>
                <w:sz w:val="18"/>
                <w:lang w:eastAsia="ko-KR"/>
              </w:rPr>
            </w:pPr>
            <w:r w:rsidRPr="00F11532">
              <w:rPr>
                <w:rFonts w:ascii="Arial" w:eastAsia="Batang" w:hAnsi="Arial"/>
                <w:bCs/>
                <w:sz w:val="18"/>
                <w:lang w:eastAsia="ko-KR"/>
              </w:rPr>
              <w:t>&gt;&gt;&gt;&gt;E-UTRAN BH RLC CH QoS</w:t>
            </w:r>
          </w:p>
        </w:tc>
        <w:tc>
          <w:tcPr>
            <w:tcW w:w="1260" w:type="dxa"/>
            <w:tcBorders>
              <w:top w:val="single" w:sz="4" w:space="0" w:color="auto"/>
              <w:left w:val="single" w:sz="4" w:space="0" w:color="auto"/>
              <w:bottom w:val="single" w:sz="4" w:space="0" w:color="auto"/>
              <w:right w:val="single" w:sz="4" w:space="0" w:color="auto"/>
            </w:tcBorders>
          </w:tcPr>
          <w:p w14:paraId="02DC724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ja-JP"/>
              </w:rPr>
            </w:pPr>
            <w:r w:rsidRPr="00F11532">
              <w:rPr>
                <w:rFonts w:ascii="Arial" w:eastAsia="Times New Roman" w:hAnsi="Arial" w:hint="eastAsia"/>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E19A79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93F783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szCs w:val="18"/>
                <w:lang w:eastAsia="zh-CN"/>
              </w:rPr>
            </w:pPr>
            <w:r w:rsidRPr="00F11532">
              <w:rPr>
                <w:rFonts w:ascii="Arial" w:eastAsia="Times New Roman" w:hAnsi="Arial"/>
                <w:sz w:val="18"/>
                <w:szCs w:val="18"/>
                <w:lang w:eastAsia="zh-CN"/>
              </w:rPr>
              <w:t>E-UTRAN QoS</w:t>
            </w:r>
          </w:p>
          <w:p w14:paraId="32F2D7F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ja-JP"/>
              </w:rPr>
            </w:pPr>
            <w:r w:rsidRPr="00F11532">
              <w:rPr>
                <w:rFonts w:ascii="Arial" w:eastAsia="Times New Roman" w:hAnsi="Arial"/>
                <w:sz w:val="18"/>
                <w:szCs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2953718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szCs w:val="18"/>
                <w:lang w:eastAsia="ko-KR"/>
              </w:rPr>
              <w:t>Shall be used for EN-DC case</w:t>
            </w:r>
            <w:r w:rsidRPr="00F11532">
              <w:rPr>
                <w:rFonts w:ascii="Arial" w:eastAsia="Times New Roman" w:hAnsi="Arial"/>
                <w:sz w:val="18"/>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0137F3C3"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A8F2288"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zh-CN"/>
              </w:rPr>
            </w:pPr>
          </w:p>
        </w:tc>
      </w:tr>
      <w:tr w:rsidR="00F11532" w:rsidRPr="00F11532" w14:paraId="145BA411" w14:textId="77777777" w:rsidTr="00F11532">
        <w:tc>
          <w:tcPr>
            <w:tcW w:w="2394" w:type="dxa"/>
            <w:tcBorders>
              <w:top w:val="single" w:sz="4" w:space="0" w:color="auto"/>
              <w:left w:val="single" w:sz="4" w:space="0" w:color="auto"/>
              <w:bottom w:val="single" w:sz="4" w:space="0" w:color="auto"/>
              <w:right w:val="single" w:sz="4" w:space="0" w:color="auto"/>
            </w:tcBorders>
          </w:tcPr>
          <w:p w14:paraId="09F9086E" w14:textId="77777777" w:rsidR="00F11532" w:rsidRPr="00F11532" w:rsidRDefault="00F11532" w:rsidP="00F11532">
            <w:pPr>
              <w:keepNext/>
              <w:keepLines/>
              <w:overflowPunct w:val="0"/>
              <w:autoSpaceDE w:val="0"/>
              <w:autoSpaceDN w:val="0"/>
              <w:adjustRightInd w:val="0"/>
              <w:ind w:left="300"/>
              <w:textAlignment w:val="baseline"/>
              <w:rPr>
                <w:rFonts w:ascii="Arial" w:eastAsia="Batang" w:hAnsi="Arial"/>
                <w:bCs/>
                <w:sz w:val="18"/>
                <w:lang w:eastAsia="ko-KR"/>
              </w:rPr>
            </w:pPr>
            <w:r w:rsidRPr="00F11532">
              <w:rPr>
                <w:rFonts w:ascii="Arial" w:eastAsia="Times New Roman" w:hAnsi="Arial"/>
                <w:bCs/>
                <w:i/>
                <w:sz w:val="18"/>
                <w:lang w:eastAsia="ko-KR"/>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31C522F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2DBA17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ECD56F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szCs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568E701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16EEFE8"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7F6710D"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zh-CN"/>
              </w:rPr>
            </w:pPr>
          </w:p>
        </w:tc>
      </w:tr>
      <w:tr w:rsidR="00F11532" w:rsidRPr="00F11532" w14:paraId="5B572C56" w14:textId="77777777" w:rsidTr="00F11532">
        <w:tc>
          <w:tcPr>
            <w:tcW w:w="2394" w:type="dxa"/>
            <w:tcBorders>
              <w:top w:val="single" w:sz="4" w:space="0" w:color="auto"/>
              <w:left w:val="single" w:sz="4" w:space="0" w:color="auto"/>
              <w:bottom w:val="single" w:sz="4" w:space="0" w:color="auto"/>
              <w:right w:val="single" w:sz="4" w:space="0" w:color="auto"/>
            </w:tcBorders>
          </w:tcPr>
          <w:p w14:paraId="1AB1D753" w14:textId="77777777" w:rsidR="00F11532" w:rsidRPr="00F11532" w:rsidRDefault="00F11532" w:rsidP="00F11532">
            <w:pPr>
              <w:keepNext/>
              <w:keepLines/>
              <w:overflowPunct w:val="0"/>
              <w:autoSpaceDE w:val="0"/>
              <w:autoSpaceDN w:val="0"/>
              <w:adjustRightInd w:val="0"/>
              <w:ind w:left="403"/>
              <w:textAlignment w:val="baseline"/>
              <w:rPr>
                <w:rFonts w:ascii="Arial" w:eastAsia="Batang" w:hAnsi="Arial"/>
                <w:bCs/>
                <w:sz w:val="18"/>
                <w:lang w:eastAsia="ko-KR"/>
              </w:rPr>
            </w:pPr>
            <w:r w:rsidRPr="00F11532">
              <w:rPr>
                <w:rFonts w:ascii="Arial" w:eastAsia="Batang" w:hAnsi="Arial"/>
                <w:bCs/>
                <w:sz w:val="18"/>
                <w:lang w:eastAsia="ko-KR"/>
              </w:rPr>
              <w:t>&gt;&gt;&gt;&gt;Control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339E590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ja-JP"/>
              </w:rPr>
            </w:pPr>
            <w:r w:rsidRPr="00F11532">
              <w:rPr>
                <w:rFonts w:ascii="Arial" w:eastAsia="Times New Roman" w:hAnsi="Arial"/>
                <w:sz w:val="18"/>
                <w:szCs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5CC94AA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1412FC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ja-JP"/>
              </w:rPr>
            </w:pPr>
            <w:r w:rsidRPr="00F11532">
              <w:rPr>
                <w:rFonts w:ascii="Arial" w:eastAsia="Times New Roman" w:hAnsi="Arial"/>
                <w:sz w:val="18"/>
                <w:szCs w:val="18"/>
                <w:lang w:eastAsia="ko-KR"/>
              </w:rPr>
              <w:t>9.3.1.115</w:t>
            </w:r>
          </w:p>
        </w:tc>
        <w:tc>
          <w:tcPr>
            <w:tcW w:w="1762" w:type="dxa"/>
            <w:tcBorders>
              <w:top w:val="single" w:sz="4" w:space="0" w:color="auto"/>
              <w:left w:val="single" w:sz="4" w:space="0" w:color="auto"/>
              <w:bottom w:val="single" w:sz="4" w:space="0" w:color="auto"/>
              <w:right w:val="single" w:sz="4" w:space="0" w:color="auto"/>
            </w:tcBorders>
          </w:tcPr>
          <w:p w14:paraId="2CD3841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49805907"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BE42B1F"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zh-CN"/>
              </w:rPr>
            </w:pPr>
          </w:p>
        </w:tc>
      </w:tr>
      <w:tr w:rsidR="00F11532" w:rsidRPr="00F11532" w14:paraId="1337305E" w14:textId="77777777" w:rsidTr="00F11532">
        <w:tc>
          <w:tcPr>
            <w:tcW w:w="2394" w:type="dxa"/>
            <w:tcBorders>
              <w:top w:val="single" w:sz="4" w:space="0" w:color="auto"/>
              <w:left w:val="single" w:sz="4" w:space="0" w:color="auto"/>
              <w:bottom w:val="single" w:sz="4" w:space="0" w:color="auto"/>
              <w:right w:val="single" w:sz="4" w:space="0" w:color="auto"/>
            </w:tcBorders>
          </w:tcPr>
          <w:p w14:paraId="3A4CC48C"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sz w:val="18"/>
                <w:lang w:eastAsia="ko-KR"/>
              </w:rPr>
            </w:pPr>
            <w:r w:rsidRPr="00F11532">
              <w:rPr>
                <w:rFonts w:ascii="Arial" w:eastAsia="Times New Roman" w:hAnsi="Arial"/>
                <w:sz w:val="18"/>
                <w:lang w:eastAsia="ko-KR"/>
              </w:rPr>
              <w:t>&gt;&gt;RLC Mode</w:t>
            </w:r>
          </w:p>
        </w:tc>
        <w:tc>
          <w:tcPr>
            <w:tcW w:w="1260" w:type="dxa"/>
            <w:tcBorders>
              <w:top w:val="single" w:sz="4" w:space="0" w:color="auto"/>
              <w:left w:val="single" w:sz="4" w:space="0" w:color="auto"/>
              <w:bottom w:val="single" w:sz="4" w:space="0" w:color="auto"/>
              <w:right w:val="single" w:sz="4" w:space="0" w:color="auto"/>
            </w:tcBorders>
          </w:tcPr>
          <w:p w14:paraId="2E1CF88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ja-JP"/>
              </w:rPr>
            </w:pPr>
            <w:r w:rsidRPr="00F11532">
              <w:rPr>
                <w:rFonts w:ascii="Arial" w:eastAsia="Times New Roman" w:hAnsi="Arial"/>
                <w:sz w:val="18"/>
                <w:szCs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2876A8A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B30300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ja-JP"/>
              </w:rPr>
            </w:pPr>
            <w:r w:rsidRPr="00F11532">
              <w:rPr>
                <w:rFonts w:ascii="Arial" w:eastAsia="Times New Roman" w:hAnsi="Arial"/>
                <w:sz w:val="18"/>
                <w:szCs w:val="18"/>
                <w:lang w:eastAsia="ko-KR"/>
              </w:rPr>
              <w:t>9.3.1.27</w:t>
            </w:r>
          </w:p>
        </w:tc>
        <w:tc>
          <w:tcPr>
            <w:tcW w:w="1762" w:type="dxa"/>
            <w:tcBorders>
              <w:top w:val="single" w:sz="4" w:space="0" w:color="auto"/>
              <w:left w:val="single" w:sz="4" w:space="0" w:color="auto"/>
              <w:bottom w:val="single" w:sz="4" w:space="0" w:color="auto"/>
              <w:right w:val="single" w:sz="4" w:space="0" w:color="auto"/>
            </w:tcBorders>
          </w:tcPr>
          <w:p w14:paraId="32AF934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14B2B622"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ja-JP"/>
              </w:rPr>
            </w:pPr>
            <w:r w:rsidRPr="00F11532">
              <w:rPr>
                <w:rFonts w:ascii="Arial" w:eastAsia="Times New Roman" w:hAnsi="Arial" w:cs="Arial"/>
                <w:sz w:val="18"/>
                <w:szCs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270202EE"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zh-CN"/>
              </w:rPr>
            </w:pPr>
          </w:p>
        </w:tc>
      </w:tr>
      <w:tr w:rsidR="00F11532" w:rsidRPr="00F11532" w14:paraId="6BEC44A8" w14:textId="77777777" w:rsidTr="00F11532">
        <w:tc>
          <w:tcPr>
            <w:tcW w:w="2394" w:type="dxa"/>
            <w:tcBorders>
              <w:top w:val="single" w:sz="4" w:space="0" w:color="auto"/>
              <w:left w:val="single" w:sz="4" w:space="0" w:color="auto"/>
              <w:bottom w:val="single" w:sz="4" w:space="0" w:color="auto"/>
              <w:right w:val="single" w:sz="4" w:space="0" w:color="auto"/>
            </w:tcBorders>
          </w:tcPr>
          <w:p w14:paraId="474739B3"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sz w:val="18"/>
                <w:lang w:eastAsia="ko-KR"/>
              </w:rPr>
            </w:pPr>
            <w:r w:rsidRPr="00F11532">
              <w:rPr>
                <w:rFonts w:ascii="Arial" w:eastAsia="Times New Roman" w:hAnsi="Arial"/>
                <w:sz w:val="18"/>
                <w:lang w:eastAsia="ko-KR"/>
              </w:rPr>
              <w:t>&gt;&gt;BAP Control PDU Channel</w:t>
            </w:r>
          </w:p>
        </w:tc>
        <w:tc>
          <w:tcPr>
            <w:tcW w:w="1260" w:type="dxa"/>
            <w:tcBorders>
              <w:top w:val="single" w:sz="4" w:space="0" w:color="auto"/>
              <w:left w:val="single" w:sz="4" w:space="0" w:color="auto"/>
              <w:bottom w:val="single" w:sz="4" w:space="0" w:color="auto"/>
              <w:right w:val="single" w:sz="4" w:space="0" w:color="auto"/>
            </w:tcBorders>
          </w:tcPr>
          <w:p w14:paraId="127D60A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ja-JP"/>
              </w:rPr>
            </w:pPr>
            <w:r w:rsidRPr="00F11532">
              <w:rPr>
                <w:rFonts w:ascii="Arial" w:eastAsia="Times New Roman" w:hAnsi="Arial"/>
                <w:sz w:val="18"/>
                <w:szCs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6EF2556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1C2ABE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ja-JP"/>
              </w:rPr>
            </w:pPr>
            <w:r w:rsidRPr="00F11532">
              <w:rPr>
                <w:rFonts w:ascii="Arial" w:eastAsia="Times New Roman" w:hAnsi="Arial"/>
                <w:sz w:val="18"/>
                <w:szCs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14:paraId="044A91C5"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3BC6F0E8"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ja-JP"/>
              </w:rPr>
            </w:pPr>
            <w:r w:rsidRPr="00F11532">
              <w:rPr>
                <w:rFonts w:ascii="Arial" w:eastAsia="Times New Roman" w:hAnsi="Arial" w:cs="Arial"/>
                <w:sz w:val="18"/>
                <w:szCs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5A14D2EA"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zh-CN"/>
              </w:rPr>
            </w:pPr>
          </w:p>
        </w:tc>
      </w:tr>
      <w:tr w:rsidR="00F11532" w:rsidRPr="00F11532" w14:paraId="53985069" w14:textId="77777777" w:rsidTr="00F11532">
        <w:tc>
          <w:tcPr>
            <w:tcW w:w="2394" w:type="dxa"/>
            <w:tcBorders>
              <w:top w:val="single" w:sz="4" w:space="0" w:color="auto"/>
              <w:left w:val="single" w:sz="4" w:space="0" w:color="auto"/>
              <w:bottom w:val="single" w:sz="4" w:space="0" w:color="auto"/>
              <w:right w:val="single" w:sz="4" w:space="0" w:color="auto"/>
            </w:tcBorders>
          </w:tcPr>
          <w:p w14:paraId="6212BF37"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sz w:val="18"/>
                <w:lang w:eastAsia="ko-KR"/>
              </w:rPr>
            </w:pPr>
            <w:r w:rsidRPr="00F11532">
              <w:rPr>
                <w:rFonts w:ascii="Arial" w:eastAsia="Times New Roman" w:hAnsi="Arial"/>
                <w:sz w:val="18"/>
                <w:lang w:eastAsia="ko-KR"/>
              </w:rPr>
              <w:t>&gt;&gt;Traffic Mapping Information</w:t>
            </w:r>
          </w:p>
        </w:tc>
        <w:tc>
          <w:tcPr>
            <w:tcW w:w="1260" w:type="dxa"/>
            <w:tcBorders>
              <w:top w:val="single" w:sz="4" w:space="0" w:color="auto"/>
              <w:left w:val="single" w:sz="4" w:space="0" w:color="auto"/>
              <w:bottom w:val="single" w:sz="4" w:space="0" w:color="auto"/>
              <w:right w:val="single" w:sz="4" w:space="0" w:color="auto"/>
            </w:tcBorders>
          </w:tcPr>
          <w:p w14:paraId="043E874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ja-JP"/>
              </w:rPr>
            </w:pPr>
            <w:r w:rsidRPr="00F11532">
              <w:rPr>
                <w:rFonts w:ascii="Arial" w:eastAsia="Times New Roman" w:hAnsi="Arial"/>
                <w:sz w:val="18"/>
                <w:szCs w:val="16"/>
                <w:lang w:eastAsia="ko-KR"/>
              </w:rPr>
              <w:t>O</w:t>
            </w:r>
          </w:p>
        </w:tc>
        <w:tc>
          <w:tcPr>
            <w:tcW w:w="1247" w:type="dxa"/>
            <w:tcBorders>
              <w:top w:val="single" w:sz="4" w:space="0" w:color="auto"/>
              <w:left w:val="single" w:sz="4" w:space="0" w:color="auto"/>
              <w:bottom w:val="single" w:sz="4" w:space="0" w:color="auto"/>
              <w:right w:val="single" w:sz="4" w:space="0" w:color="auto"/>
            </w:tcBorders>
          </w:tcPr>
          <w:p w14:paraId="6DD7C67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9E6AF9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ja-JP"/>
              </w:rPr>
            </w:pPr>
            <w:r w:rsidRPr="00F11532">
              <w:rPr>
                <w:rFonts w:ascii="Arial" w:eastAsia="Times New Roman" w:hAnsi="Arial"/>
                <w:sz w:val="18"/>
                <w:szCs w:val="16"/>
                <w:lang w:eastAsia="ko-KR"/>
              </w:rPr>
              <w:t>9.3.1.95</w:t>
            </w:r>
          </w:p>
        </w:tc>
        <w:tc>
          <w:tcPr>
            <w:tcW w:w="1762" w:type="dxa"/>
            <w:tcBorders>
              <w:top w:val="single" w:sz="4" w:space="0" w:color="auto"/>
              <w:left w:val="single" w:sz="4" w:space="0" w:color="auto"/>
              <w:bottom w:val="single" w:sz="4" w:space="0" w:color="auto"/>
              <w:right w:val="single" w:sz="4" w:space="0" w:color="auto"/>
            </w:tcBorders>
          </w:tcPr>
          <w:p w14:paraId="71EBB36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7A4F9944"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ja-JP"/>
              </w:rPr>
            </w:pPr>
            <w:r w:rsidRPr="00F11532">
              <w:rPr>
                <w:rFonts w:ascii="Arial" w:eastAsia="Times New Roman" w:hAnsi="Arial" w:cs="Arial"/>
                <w:sz w:val="18"/>
                <w:szCs w:val="16"/>
                <w:lang w:eastAsia="ko-KR"/>
              </w:rPr>
              <w:t>-</w:t>
            </w:r>
          </w:p>
        </w:tc>
        <w:tc>
          <w:tcPr>
            <w:tcW w:w="1274" w:type="dxa"/>
            <w:tcBorders>
              <w:top w:val="single" w:sz="4" w:space="0" w:color="auto"/>
              <w:left w:val="single" w:sz="4" w:space="0" w:color="auto"/>
              <w:bottom w:val="single" w:sz="4" w:space="0" w:color="auto"/>
              <w:right w:val="single" w:sz="4" w:space="0" w:color="auto"/>
            </w:tcBorders>
          </w:tcPr>
          <w:p w14:paraId="5AB7ADED"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zh-CN"/>
              </w:rPr>
            </w:pPr>
          </w:p>
        </w:tc>
      </w:tr>
      <w:tr w:rsidR="00F11532" w:rsidRPr="00F11532" w14:paraId="73F3E47E" w14:textId="77777777" w:rsidTr="00F11532">
        <w:tc>
          <w:tcPr>
            <w:tcW w:w="2394" w:type="dxa"/>
            <w:tcBorders>
              <w:top w:val="single" w:sz="4" w:space="0" w:color="auto"/>
              <w:left w:val="single" w:sz="4" w:space="0" w:color="auto"/>
              <w:bottom w:val="single" w:sz="4" w:space="0" w:color="auto"/>
              <w:right w:val="single" w:sz="4" w:space="0" w:color="auto"/>
            </w:tcBorders>
          </w:tcPr>
          <w:p w14:paraId="1551BAE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bCs/>
                <w:iCs/>
                <w:sz w:val="18"/>
                <w:lang w:eastAsia="ja-JP"/>
              </w:rPr>
            </w:pPr>
            <w:r w:rsidRPr="00F11532">
              <w:rPr>
                <w:rFonts w:ascii="Arial" w:eastAsia="Times New Roman" w:hAnsi="Arial"/>
                <w:b/>
                <w:sz w:val="18"/>
                <w:szCs w:val="18"/>
                <w:lang w:eastAsia="ko-KR"/>
              </w:rPr>
              <w:t>BH RLC Channel to be Released List</w:t>
            </w:r>
          </w:p>
        </w:tc>
        <w:tc>
          <w:tcPr>
            <w:tcW w:w="1260" w:type="dxa"/>
            <w:tcBorders>
              <w:top w:val="single" w:sz="4" w:space="0" w:color="auto"/>
              <w:left w:val="single" w:sz="4" w:space="0" w:color="auto"/>
              <w:bottom w:val="single" w:sz="4" w:space="0" w:color="auto"/>
              <w:right w:val="single" w:sz="4" w:space="0" w:color="auto"/>
            </w:tcBorders>
          </w:tcPr>
          <w:p w14:paraId="7B7B822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4C3C533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b/>
                <w:i/>
                <w:sz w:val="18"/>
                <w:lang w:eastAsia="ko-KR"/>
              </w:rPr>
            </w:pPr>
            <w:r w:rsidRPr="00F11532">
              <w:rPr>
                <w:rFonts w:ascii="Arial" w:eastAsia="Times New Roman" w:hAnsi="Arial"/>
                <w:i/>
                <w:sz w:val="18"/>
                <w:szCs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4151C21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88FED6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44929A33"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ja-JP"/>
              </w:rPr>
            </w:pPr>
            <w:r w:rsidRPr="00F11532">
              <w:rPr>
                <w:rFonts w:ascii="Arial" w:eastAsia="MS Mincho" w:hAnsi="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7326906"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zh-CN"/>
              </w:rPr>
            </w:pPr>
            <w:r w:rsidRPr="00F11532">
              <w:rPr>
                <w:rFonts w:ascii="Arial" w:eastAsia="Times New Roman" w:hAnsi="Arial"/>
                <w:sz w:val="18"/>
                <w:szCs w:val="18"/>
                <w:lang w:eastAsia="ko-KR"/>
              </w:rPr>
              <w:t>reject</w:t>
            </w:r>
          </w:p>
        </w:tc>
      </w:tr>
      <w:tr w:rsidR="00F11532" w:rsidRPr="00F11532" w14:paraId="7657BF0B" w14:textId="77777777" w:rsidTr="00F11532">
        <w:tc>
          <w:tcPr>
            <w:tcW w:w="2394" w:type="dxa"/>
            <w:tcBorders>
              <w:top w:val="single" w:sz="4" w:space="0" w:color="auto"/>
              <w:left w:val="single" w:sz="4" w:space="0" w:color="auto"/>
              <w:bottom w:val="single" w:sz="4" w:space="0" w:color="auto"/>
              <w:right w:val="single" w:sz="4" w:space="0" w:color="auto"/>
            </w:tcBorders>
          </w:tcPr>
          <w:p w14:paraId="6E91A364" w14:textId="77777777" w:rsidR="00F11532" w:rsidRPr="00F11532" w:rsidRDefault="00F11532" w:rsidP="00F11532">
            <w:pPr>
              <w:keepNext/>
              <w:keepLines/>
              <w:overflowPunct w:val="0"/>
              <w:autoSpaceDE w:val="0"/>
              <w:autoSpaceDN w:val="0"/>
              <w:adjustRightInd w:val="0"/>
              <w:ind w:left="102"/>
              <w:textAlignment w:val="baseline"/>
              <w:rPr>
                <w:rFonts w:ascii="Arial" w:eastAsia="Times New Roman" w:hAnsi="Arial"/>
                <w:b/>
                <w:bCs/>
                <w:iCs/>
                <w:sz w:val="18"/>
                <w:lang w:eastAsia="ja-JP"/>
              </w:rPr>
            </w:pPr>
            <w:r w:rsidRPr="00F11532">
              <w:rPr>
                <w:rFonts w:ascii="Arial" w:eastAsia="Batang" w:hAnsi="Arial"/>
                <w:b/>
                <w:bCs/>
                <w:sz w:val="18"/>
                <w:lang w:eastAsia="ko-KR"/>
              </w:rPr>
              <w:t>&gt;BH RLC Channel to be Released Item IEs</w:t>
            </w:r>
          </w:p>
        </w:tc>
        <w:tc>
          <w:tcPr>
            <w:tcW w:w="1260" w:type="dxa"/>
            <w:tcBorders>
              <w:top w:val="single" w:sz="4" w:space="0" w:color="auto"/>
              <w:left w:val="single" w:sz="4" w:space="0" w:color="auto"/>
              <w:bottom w:val="single" w:sz="4" w:space="0" w:color="auto"/>
              <w:right w:val="single" w:sz="4" w:space="0" w:color="auto"/>
            </w:tcBorders>
          </w:tcPr>
          <w:p w14:paraId="643629A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0CE84B3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b/>
                <w:i/>
                <w:sz w:val="18"/>
                <w:lang w:eastAsia="ko-KR"/>
              </w:rPr>
            </w:pPr>
            <w:r w:rsidRPr="00F11532">
              <w:rPr>
                <w:rFonts w:ascii="Arial" w:eastAsia="Times New Roman" w:hAnsi="Arial" w:cs="Arial"/>
                <w:i/>
                <w:sz w:val="18"/>
                <w:szCs w:val="18"/>
                <w:lang w:eastAsia="ko-KR"/>
              </w:rPr>
              <w:t>1</w:t>
            </w:r>
            <w:proofErr w:type="gramStart"/>
            <w:r w:rsidRPr="00F11532">
              <w:rPr>
                <w:rFonts w:ascii="Arial" w:eastAsia="Times New Roman" w:hAnsi="Arial" w:cs="Arial"/>
                <w:i/>
                <w:sz w:val="18"/>
                <w:szCs w:val="18"/>
                <w:lang w:eastAsia="ko-KR"/>
              </w:rPr>
              <w:t xml:space="preserve"> ..</w:t>
            </w:r>
            <w:proofErr w:type="gramEnd"/>
            <w:r w:rsidRPr="00F11532">
              <w:rPr>
                <w:rFonts w:ascii="Arial" w:eastAsia="Times New Roman" w:hAnsi="Arial" w:cs="Arial"/>
                <w:i/>
                <w:sz w:val="18"/>
                <w:szCs w:val="18"/>
                <w:lang w:eastAsia="ko-KR"/>
              </w:rPr>
              <w:t xml:space="preserve"> &lt;</w:t>
            </w:r>
            <w:proofErr w:type="spellStart"/>
            <w:r w:rsidRPr="00F11532">
              <w:rPr>
                <w:rFonts w:ascii="Arial" w:eastAsia="Times New Roman" w:hAnsi="Arial"/>
                <w:i/>
                <w:sz w:val="18"/>
                <w:szCs w:val="18"/>
                <w:lang w:eastAsia="ko-KR"/>
              </w:rPr>
              <w:t>maxnoofBHRLCChannels</w:t>
            </w:r>
            <w:proofErr w:type="spellEnd"/>
            <w:r w:rsidRPr="00F11532">
              <w:rPr>
                <w:rFonts w:ascii="Arial" w:eastAsia="Times New Roman" w:hAnsi="Arial" w:cs="Arial"/>
                <w:i/>
                <w:sz w:val="18"/>
                <w:szCs w:val="18"/>
                <w:lang w:eastAsia="ko-KR"/>
              </w:rPr>
              <w:t xml:space="preserve"> &gt;</w:t>
            </w:r>
          </w:p>
        </w:tc>
        <w:tc>
          <w:tcPr>
            <w:tcW w:w="1260" w:type="dxa"/>
            <w:tcBorders>
              <w:top w:val="single" w:sz="4" w:space="0" w:color="auto"/>
              <w:left w:val="single" w:sz="4" w:space="0" w:color="auto"/>
              <w:bottom w:val="single" w:sz="4" w:space="0" w:color="auto"/>
              <w:right w:val="single" w:sz="4" w:space="0" w:color="auto"/>
            </w:tcBorders>
          </w:tcPr>
          <w:p w14:paraId="469AB0F5"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7838C6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4CAD5C39"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ja-JP"/>
              </w:rPr>
            </w:pPr>
            <w:r w:rsidRPr="00F11532">
              <w:rPr>
                <w:rFonts w:ascii="Arial" w:eastAsia="MS Mincho" w:hAnsi="Arial" w:cs="Arial"/>
                <w:sz w:val="18"/>
                <w:szCs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31B7E1A2"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zh-CN"/>
              </w:rPr>
            </w:pPr>
            <w:r w:rsidRPr="00F11532">
              <w:rPr>
                <w:rFonts w:ascii="Arial" w:eastAsia="Times New Roman" w:hAnsi="Arial" w:cs="Arial"/>
                <w:sz w:val="18"/>
                <w:szCs w:val="18"/>
                <w:lang w:eastAsia="ko-KR"/>
              </w:rPr>
              <w:t>reject</w:t>
            </w:r>
          </w:p>
        </w:tc>
      </w:tr>
      <w:tr w:rsidR="00F11532" w:rsidRPr="00F11532" w14:paraId="0E8D2596" w14:textId="77777777" w:rsidTr="00F11532">
        <w:tc>
          <w:tcPr>
            <w:tcW w:w="2394" w:type="dxa"/>
            <w:tcBorders>
              <w:top w:val="single" w:sz="4" w:space="0" w:color="auto"/>
              <w:left w:val="single" w:sz="4" w:space="0" w:color="auto"/>
              <w:bottom w:val="single" w:sz="4" w:space="0" w:color="auto"/>
              <w:right w:val="single" w:sz="4" w:space="0" w:color="auto"/>
            </w:tcBorders>
          </w:tcPr>
          <w:p w14:paraId="1F48F5DF"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bCs/>
                <w:iCs/>
                <w:sz w:val="18"/>
                <w:lang w:eastAsia="ja-JP"/>
              </w:rPr>
            </w:pPr>
            <w:r w:rsidRPr="00F11532">
              <w:rPr>
                <w:rFonts w:ascii="Arial" w:eastAsia="Times New Roman" w:hAnsi="Arial"/>
                <w:sz w:val="18"/>
                <w:lang w:eastAsia="ko-KR"/>
              </w:rPr>
              <w:t>&gt;&gt;BH RLC CH ID</w:t>
            </w:r>
          </w:p>
        </w:tc>
        <w:tc>
          <w:tcPr>
            <w:tcW w:w="1260" w:type="dxa"/>
            <w:tcBorders>
              <w:top w:val="single" w:sz="4" w:space="0" w:color="auto"/>
              <w:left w:val="single" w:sz="4" w:space="0" w:color="auto"/>
              <w:bottom w:val="single" w:sz="4" w:space="0" w:color="auto"/>
              <w:right w:val="single" w:sz="4" w:space="0" w:color="auto"/>
            </w:tcBorders>
          </w:tcPr>
          <w:p w14:paraId="4D0D1CA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ja-JP"/>
              </w:rPr>
            </w:pPr>
            <w:r w:rsidRPr="00F11532">
              <w:rPr>
                <w:rFonts w:ascii="Arial" w:eastAsia="Times New Roman" w:hAnsi="Arial"/>
                <w:sz w:val="18"/>
                <w:szCs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0B109500"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630D72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ja-JP"/>
              </w:rPr>
            </w:pPr>
            <w:r w:rsidRPr="00F11532">
              <w:rPr>
                <w:rFonts w:ascii="Arial" w:eastAsia="Times New Roman" w:hAnsi="Arial"/>
                <w:sz w:val="18"/>
                <w:szCs w:val="18"/>
                <w:lang w:eastAsia="ko-KR"/>
              </w:rPr>
              <w:t>9.3.1.113</w:t>
            </w:r>
          </w:p>
        </w:tc>
        <w:tc>
          <w:tcPr>
            <w:tcW w:w="1762" w:type="dxa"/>
            <w:tcBorders>
              <w:top w:val="single" w:sz="4" w:space="0" w:color="auto"/>
              <w:left w:val="single" w:sz="4" w:space="0" w:color="auto"/>
              <w:bottom w:val="single" w:sz="4" w:space="0" w:color="auto"/>
              <w:right w:val="single" w:sz="4" w:space="0" w:color="auto"/>
            </w:tcBorders>
          </w:tcPr>
          <w:p w14:paraId="6ABB995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39F656BA"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ja-JP"/>
              </w:rPr>
            </w:pPr>
            <w:r w:rsidRPr="00F11532">
              <w:rPr>
                <w:rFonts w:ascii="Arial" w:eastAsia="Times New Roman" w:hAnsi="Arial" w:cs="Arial"/>
                <w:sz w:val="18"/>
                <w:szCs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3A69F949"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zh-CN"/>
              </w:rPr>
            </w:pPr>
          </w:p>
        </w:tc>
      </w:tr>
      <w:tr w:rsidR="00F11532" w:rsidRPr="00F11532" w14:paraId="307C72D5" w14:textId="77777777" w:rsidTr="00F11532">
        <w:tc>
          <w:tcPr>
            <w:tcW w:w="2394" w:type="dxa"/>
            <w:tcBorders>
              <w:top w:val="single" w:sz="4" w:space="0" w:color="auto"/>
              <w:left w:val="single" w:sz="4" w:space="0" w:color="auto"/>
              <w:bottom w:val="single" w:sz="4" w:space="0" w:color="auto"/>
              <w:right w:val="single" w:sz="4" w:space="0" w:color="auto"/>
            </w:tcBorders>
          </w:tcPr>
          <w:p w14:paraId="57E7AA95"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bCs/>
                <w:iCs/>
                <w:sz w:val="18"/>
                <w:lang w:eastAsia="ja-JP"/>
              </w:rPr>
            </w:pPr>
            <w:r w:rsidRPr="00F11532">
              <w:rPr>
                <w:rFonts w:ascii="Arial" w:eastAsia="Times New Roman" w:hAnsi="Arial"/>
                <w:sz w:val="18"/>
                <w:lang w:eastAsia="zh-CN"/>
              </w:rPr>
              <w:t>NR V2X Services Authorized</w:t>
            </w:r>
          </w:p>
        </w:tc>
        <w:tc>
          <w:tcPr>
            <w:tcW w:w="1260" w:type="dxa"/>
            <w:tcBorders>
              <w:top w:val="single" w:sz="4" w:space="0" w:color="auto"/>
              <w:left w:val="single" w:sz="4" w:space="0" w:color="auto"/>
              <w:bottom w:val="single" w:sz="4" w:space="0" w:color="auto"/>
              <w:right w:val="single" w:sz="4" w:space="0" w:color="auto"/>
            </w:tcBorders>
          </w:tcPr>
          <w:p w14:paraId="6D87EDB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ja-JP"/>
              </w:rPr>
            </w:pPr>
            <w:r w:rsidRPr="00F11532">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2B792A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781A5E0"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ja-JP"/>
              </w:rPr>
            </w:pPr>
            <w:r w:rsidRPr="00F11532">
              <w:rPr>
                <w:rFonts w:ascii="Arial" w:eastAsia="Times New Roman" w:hAnsi="Arial"/>
                <w:sz w:val="18"/>
                <w:lang w:eastAsia="ko-KR"/>
              </w:rPr>
              <w:t>9.3.1.116</w:t>
            </w:r>
          </w:p>
        </w:tc>
        <w:tc>
          <w:tcPr>
            <w:tcW w:w="1762" w:type="dxa"/>
            <w:tcBorders>
              <w:top w:val="single" w:sz="4" w:space="0" w:color="auto"/>
              <w:left w:val="single" w:sz="4" w:space="0" w:color="auto"/>
              <w:bottom w:val="single" w:sz="4" w:space="0" w:color="auto"/>
              <w:right w:val="single" w:sz="4" w:space="0" w:color="auto"/>
            </w:tcBorders>
          </w:tcPr>
          <w:p w14:paraId="33C5455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3202C319"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ja-JP"/>
              </w:rPr>
            </w:pPr>
            <w:r w:rsidRPr="00F11532">
              <w:rPr>
                <w:rFonts w:ascii="Arial" w:eastAsia="Times New Roman"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F036668"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zh-CN"/>
              </w:rPr>
            </w:pPr>
            <w:r w:rsidRPr="00F11532">
              <w:rPr>
                <w:rFonts w:ascii="Arial" w:eastAsia="Times New Roman" w:hAnsi="Arial" w:cs="Arial"/>
                <w:sz w:val="18"/>
                <w:lang w:eastAsia="ja-JP"/>
              </w:rPr>
              <w:t>ignore</w:t>
            </w:r>
          </w:p>
        </w:tc>
      </w:tr>
      <w:tr w:rsidR="00F11532" w:rsidRPr="00F11532" w14:paraId="0BE67E51" w14:textId="77777777" w:rsidTr="00F11532">
        <w:tc>
          <w:tcPr>
            <w:tcW w:w="2394" w:type="dxa"/>
            <w:tcBorders>
              <w:top w:val="single" w:sz="4" w:space="0" w:color="auto"/>
              <w:left w:val="single" w:sz="4" w:space="0" w:color="auto"/>
              <w:bottom w:val="single" w:sz="4" w:space="0" w:color="auto"/>
              <w:right w:val="single" w:sz="4" w:space="0" w:color="auto"/>
            </w:tcBorders>
          </w:tcPr>
          <w:p w14:paraId="314E210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LTE V2X Services Authorized</w:t>
            </w:r>
          </w:p>
        </w:tc>
        <w:tc>
          <w:tcPr>
            <w:tcW w:w="1260" w:type="dxa"/>
            <w:tcBorders>
              <w:top w:val="single" w:sz="4" w:space="0" w:color="auto"/>
              <w:left w:val="single" w:sz="4" w:space="0" w:color="auto"/>
              <w:bottom w:val="single" w:sz="4" w:space="0" w:color="auto"/>
              <w:right w:val="single" w:sz="4" w:space="0" w:color="auto"/>
            </w:tcBorders>
          </w:tcPr>
          <w:p w14:paraId="1D57017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DDFCA8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D68B15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9.3.1.117</w:t>
            </w:r>
          </w:p>
        </w:tc>
        <w:tc>
          <w:tcPr>
            <w:tcW w:w="1762" w:type="dxa"/>
            <w:tcBorders>
              <w:top w:val="single" w:sz="4" w:space="0" w:color="auto"/>
              <w:left w:val="single" w:sz="4" w:space="0" w:color="auto"/>
              <w:bottom w:val="single" w:sz="4" w:space="0" w:color="auto"/>
              <w:right w:val="single" w:sz="4" w:space="0" w:color="auto"/>
            </w:tcBorders>
          </w:tcPr>
          <w:p w14:paraId="346962A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49FB66AE"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C9F0743"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ja-JP"/>
              </w:rPr>
            </w:pPr>
            <w:r w:rsidRPr="00F11532">
              <w:rPr>
                <w:rFonts w:ascii="Arial" w:eastAsia="Times New Roman" w:hAnsi="Arial" w:cs="Arial"/>
                <w:sz w:val="18"/>
                <w:lang w:eastAsia="ja-JP"/>
              </w:rPr>
              <w:t>ignore</w:t>
            </w:r>
          </w:p>
        </w:tc>
      </w:tr>
      <w:tr w:rsidR="00F11532" w:rsidRPr="00F11532" w14:paraId="4D5D23B8" w14:textId="77777777" w:rsidTr="00F11532">
        <w:tc>
          <w:tcPr>
            <w:tcW w:w="2394" w:type="dxa"/>
            <w:tcBorders>
              <w:top w:val="single" w:sz="4" w:space="0" w:color="auto"/>
              <w:left w:val="single" w:sz="4" w:space="0" w:color="auto"/>
              <w:bottom w:val="single" w:sz="4" w:space="0" w:color="auto"/>
              <w:right w:val="single" w:sz="4" w:space="0" w:color="auto"/>
            </w:tcBorders>
          </w:tcPr>
          <w:p w14:paraId="2488AF4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 xml:space="preserve">NR UE </w:t>
            </w:r>
            <w:proofErr w:type="spellStart"/>
            <w:r w:rsidRPr="00F11532">
              <w:rPr>
                <w:rFonts w:ascii="Arial" w:eastAsia="Times New Roman" w:hAnsi="Arial"/>
                <w:sz w:val="18"/>
                <w:lang w:eastAsia="zh-CN"/>
              </w:rPr>
              <w:t>Sidelink</w:t>
            </w:r>
            <w:proofErr w:type="spellEnd"/>
            <w:r w:rsidRPr="00F11532">
              <w:rPr>
                <w:rFonts w:ascii="Arial" w:eastAsia="Times New Roman" w:hAnsi="Arial"/>
                <w:sz w:val="18"/>
                <w:lang w:eastAsia="zh-CN"/>
              </w:rPr>
              <w:t xml:space="preserve"> Aggregate Maximum Bit Rate</w:t>
            </w:r>
          </w:p>
        </w:tc>
        <w:tc>
          <w:tcPr>
            <w:tcW w:w="1260" w:type="dxa"/>
            <w:tcBorders>
              <w:top w:val="single" w:sz="4" w:space="0" w:color="auto"/>
              <w:left w:val="single" w:sz="4" w:space="0" w:color="auto"/>
              <w:bottom w:val="single" w:sz="4" w:space="0" w:color="auto"/>
              <w:right w:val="single" w:sz="4" w:space="0" w:color="auto"/>
            </w:tcBorders>
          </w:tcPr>
          <w:p w14:paraId="2AB85BE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DAAA07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5DA85CB"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9.3.1.119</w:t>
            </w:r>
          </w:p>
        </w:tc>
        <w:tc>
          <w:tcPr>
            <w:tcW w:w="1762" w:type="dxa"/>
            <w:tcBorders>
              <w:top w:val="single" w:sz="4" w:space="0" w:color="auto"/>
              <w:left w:val="single" w:sz="4" w:space="0" w:color="auto"/>
              <w:bottom w:val="single" w:sz="4" w:space="0" w:color="auto"/>
              <w:right w:val="single" w:sz="4" w:space="0" w:color="auto"/>
            </w:tcBorders>
          </w:tcPr>
          <w:p w14:paraId="7B4B75C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szCs w:val="18"/>
                <w:lang w:eastAsia="zh-CN"/>
              </w:rPr>
              <w:t>This IE applies only if the UE is authorized for NR V2X services.</w:t>
            </w:r>
          </w:p>
        </w:tc>
        <w:tc>
          <w:tcPr>
            <w:tcW w:w="1288" w:type="dxa"/>
            <w:tcBorders>
              <w:top w:val="single" w:sz="4" w:space="0" w:color="auto"/>
              <w:left w:val="single" w:sz="4" w:space="0" w:color="auto"/>
              <w:bottom w:val="single" w:sz="4" w:space="0" w:color="auto"/>
              <w:right w:val="single" w:sz="4" w:space="0" w:color="auto"/>
            </w:tcBorders>
          </w:tcPr>
          <w:p w14:paraId="18F1C2D0"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DCB5A8A"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ja-JP"/>
              </w:rPr>
            </w:pPr>
            <w:r w:rsidRPr="00F11532">
              <w:rPr>
                <w:rFonts w:ascii="Arial" w:eastAsia="Times New Roman" w:hAnsi="Arial" w:cs="Arial"/>
                <w:sz w:val="18"/>
                <w:lang w:eastAsia="ja-JP"/>
              </w:rPr>
              <w:t>ignore</w:t>
            </w:r>
          </w:p>
        </w:tc>
      </w:tr>
      <w:tr w:rsidR="00F11532" w:rsidRPr="00F11532" w14:paraId="4960B811" w14:textId="77777777" w:rsidTr="00F11532">
        <w:tc>
          <w:tcPr>
            <w:tcW w:w="2394" w:type="dxa"/>
            <w:tcBorders>
              <w:top w:val="single" w:sz="4" w:space="0" w:color="auto"/>
              <w:left w:val="single" w:sz="4" w:space="0" w:color="auto"/>
              <w:bottom w:val="single" w:sz="4" w:space="0" w:color="auto"/>
              <w:right w:val="single" w:sz="4" w:space="0" w:color="auto"/>
            </w:tcBorders>
          </w:tcPr>
          <w:p w14:paraId="09301D8B"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 xml:space="preserve">LTE UE </w:t>
            </w:r>
            <w:proofErr w:type="spellStart"/>
            <w:r w:rsidRPr="00F11532">
              <w:rPr>
                <w:rFonts w:ascii="Arial" w:eastAsia="Times New Roman" w:hAnsi="Arial"/>
                <w:sz w:val="18"/>
                <w:lang w:eastAsia="zh-CN"/>
              </w:rPr>
              <w:t>Sidelink</w:t>
            </w:r>
            <w:proofErr w:type="spellEnd"/>
            <w:r w:rsidRPr="00F11532">
              <w:rPr>
                <w:rFonts w:ascii="Arial" w:eastAsia="Times New Roman" w:hAnsi="Arial"/>
                <w:sz w:val="18"/>
                <w:lang w:eastAsia="zh-CN"/>
              </w:rPr>
              <w:t xml:space="preserve"> Aggregate Maximum Bit Rate</w:t>
            </w:r>
          </w:p>
        </w:tc>
        <w:tc>
          <w:tcPr>
            <w:tcW w:w="1260" w:type="dxa"/>
            <w:tcBorders>
              <w:top w:val="single" w:sz="4" w:space="0" w:color="auto"/>
              <w:left w:val="single" w:sz="4" w:space="0" w:color="auto"/>
              <w:bottom w:val="single" w:sz="4" w:space="0" w:color="auto"/>
              <w:right w:val="single" w:sz="4" w:space="0" w:color="auto"/>
            </w:tcBorders>
          </w:tcPr>
          <w:p w14:paraId="15EA0CDB"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EFBD93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EC9F565"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9.3.1.118</w:t>
            </w:r>
          </w:p>
        </w:tc>
        <w:tc>
          <w:tcPr>
            <w:tcW w:w="1762" w:type="dxa"/>
            <w:tcBorders>
              <w:top w:val="single" w:sz="4" w:space="0" w:color="auto"/>
              <w:left w:val="single" w:sz="4" w:space="0" w:color="auto"/>
              <w:bottom w:val="single" w:sz="4" w:space="0" w:color="auto"/>
              <w:right w:val="single" w:sz="4" w:space="0" w:color="auto"/>
            </w:tcBorders>
          </w:tcPr>
          <w:p w14:paraId="14D7DD50"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szCs w:val="18"/>
                <w:lang w:eastAsia="zh-CN"/>
              </w:rPr>
            </w:pPr>
            <w:r w:rsidRPr="00F11532">
              <w:rPr>
                <w:rFonts w:ascii="Arial" w:eastAsia="Times New Roman" w:hAnsi="Arial"/>
                <w:sz w:val="18"/>
                <w:szCs w:val="18"/>
                <w:lang w:eastAsia="zh-CN"/>
              </w:rPr>
              <w:t>This IE applies only if the UE is authorized for LTE V2X services.</w:t>
            </w:r>
          </w:p>
        </w:tc>
        <w:tc>
          <w:tcPr>
            <w:tcW w:w="1288" w:type="dxa"/>
            <w:tcBorders>
              <w:top w:val="single" w:sz="4" w:space="0" w:color="auto"/>
              <w:left w:val="single" w:sz="4" w:space="0" w:color="auto"/>
              <w:bottom w:val="single" w:sz="4" w:space="0" w:color="auto"/>
              <w:right w:val="single" w:sz="4" w:space="0" w:color="auto"/>
            </w:tcBorders>
          </w:tcPr>
          <w:p w14:paraId="385213B0"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FCA27AC"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ja-JP"/>
              </w:rPr>
            </w:pPr>
            <w:r w:rsidRPr="00F11532">
              <w:rPr>
                <w:rFonts w:ascii="Arial" w:eastAsia="Times New Roman" w:hAnsi="Arial" w:cs="Arial"/>
                <w:sz w:val="18"/>
                <w:lang w:eastAsia="ja-JP"/>
              </w:rPr>
              <w:t>ignore</w:t>
            </w:r>
          </w:p>
        </w:tc>
      </w:tr>
      <w:tr w:rsidR="00F11532" w:rsidRPr="00F11532" w14:paraId="31439E06" w14:textId="77777777" w:rsidTr="00F11532">
        <w:tc>
          <w:tcPr>
            <w:tcW w:w="2394" w:type="dxa"/>
            <w:tcBorders>
              <w:top w:val="single" w:sz="4" w:space="0" w:color="auto"/>
              <w:left w:val="single" w:sz="4" w:space="0" w:color="auto"/>
              <w:bottom w:val="single" w:sz="4" w:space="0" w:color="auto"/>
              <w:right w:val="single" w:sz="4" w:space="0" w:color="auto"/>
            </w:tcBorders>
          </w:tcPr>
          <w:p w14:paraId="1E824210"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szCs w:val="18"/>
                <w:lang w:eastAsia="zh-CN"/>
              </w:rPr>
              <w:t>PC5 Link Aggregate Bit Rate</w:t>
            </w:r>
          </w:p>
        </w:tc>
        <w:tc>
          <w:tcPr>
            <w:tcW w:w="1260" w:type="dxa"/>
            <w:tcBorders>
              <w:top w:val="single" w:sz="4" w:space="0" w:color="auto"/>
              <w:left w:val="single" w:sz="4" w:space="0" w:color="auto"/>
              <w:bottom w:val="single" w:sz="4" w:space="0" w:color="auto"/>
              <w:right w:val="single" w:sz="4" w:space="0" w:color="auto"/>
            </w:tcBorders>
          </w:tcPr>
          <w:p w14:paraId="062D2A25"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DB6881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E907CA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szCs w:val="18"/>
                <w:lang w:eastAsia="zh-CN"/>
              </w:rPr>
            </w:pPr>
            <w:r w:rsidRPr="00F11532">
              <w:rPr>
                <w:rFonts w:ascii="Arial" w:eastAsia="Times New Roman" w:hAnsi="Arial"/>
                <w:sz w:val="18"/>
                <w:szCs w:val="18"/>
                <w:lang w:eastAsia="zh-CN"/>
              </w:rPr>
              <w:t>Bit Rate</w:t>
            </w:r>
          </w:p>
          <w:p w14:paraId="7809F9E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szCs w:val="18"/>
                <w:lang w:eastAsia="zh-CN"/>
              </w:rPr>
              <w:t>9.</w:t>
            </w:r>
            <w:r w:rsidRPr="00F11532">
              <w:rPr>
                <w:rFonts w:ascii="Arial" w:eastAsia="Times New Roman" w:hAnsi="Arial" w:hint="eastAsia"/>
                <w:sz w:val="18"/>
                <w:szCs w:val="18"/>
                <w:lang w:eastAsia="zh-CN"/>
              </w:rPr>
              <w:t>3</w:t>
            </w:r>
            <w:r w:rsidRPr="00F11532">
              <w:rPr>
                <w:rFonts w:ascii="Arial" w:eastAsia="Times New Roman" w:hAnsi="Arial"/>
                <w:sz w:val="18"/>
                <w:szCs w:val="18"/>
                <w:lang w:eastAsia="zh-CN"/>
              </w:rPr>
              <w:t>.1</w:t>
            </w:r>
            <w:r w:rsidRPr="00F11532">
              <w:rPr>
                <w:rFonts w:ascii="Arial" w:eastAsia="Times New Roman" w:hAnsi="Arial" w:hint="eastAsia"/>
                <w:sz w:val="18"/>
                <w:szCs w:val="18"/>
                <w:lang w:eastAsia="zh-CN"/>
              </w:rPr>
              <w:t>.22</w:t>
            </w:r>
          </w:p>
        </w:tc>
        <w:tc>
          <w:tcPr>
            <w:tcW w:w="1762" w:type="dxa"/>
            <w:tcBorders>
              <w:top w:val="single" w:sz="4" w:space="0" w:color="auto"/>
              <w:left w:val="single" w:sz="4" w:space="0" w:color="auto"/>
              <w:bottom w:val="single" w:sz="4" w:space="0" w:color="auto"/>
              <w:right w:val="single" w:sz="4" w:space="0" w:color="auto"/>
            </w:tcBorders>
          </w:tcPr>
          <w:p w14:paraId="31C46BA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szCs w:val="18"/>
                <w:lang w:eastAsia="zh-CN"/>
              </w:rPr>
            </w:pPr>
            <w:r w:rsidRPr="00F11532">
              <w:rPr>
                <w:rFonts w:ascii="Arial" w:eastAsia="Times New Roman" w:hAnsi="Arial"/>
                <w:sz w:val="18"/>
                <w:szCs w:val="18"/>
                <w:lang w:eastAsia="zh-CN"/>
              </w:rPr>
              <w:t>Only applies for non-GBR and unicast QoS Flows.</w:t>
            </w:r>
          </w:p>
        </w:tc>
        <w:tc>
          <w:tcPr>
            <w:tcW w:w="1288" w:type="dxa"/>
            <w:tcBorders>
              <w:top w:val="single" w:sz="4" w:space="0" w:color="auto"/>
              <w:left w:val="single" w:sz="4" w:space="0" w:color="auto"/>
              <w:bottom w:val="single" w:sz="4" w:space="0" w:color="auto"/>
              <w:right w:val="single" w:sz="4" w:space="0" w:color="auto"/>
            </w:tcBorders>
          </w:tcPr>
          <w:p w14:paraId="5762DEFA"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710F996"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ja-JP"/>
              </w:rPr>
            </w:pPr>
            <w:r w:rsidRPr="00F11532">
              <w:rPr>
                <w:rFonts w:ascii="Arial" w:eastAsia="Times New Roman" w:hAnsi="Arial" w:cs="Arial"/>
                <w:sz w:val="18"/>
                <w:lang w:eastAsia="ja-JP"/>
              </w:rPr>
              <w:t>ignore</w:t>
            </w:r>
          </w:p>
        </w:tc>
      </w:tr>
      <w:tr w:rsidR="00F11532" w:rsidRPr="00F11532" w14:paraId="4D28C641" w14:textId="77777777" w:rsidTr="00F11532">
        <w:tc>
          <w:tcPr>
            <w:tcW w:w="2394" w:type="dxa"/>
            <w:tcBorders>
              <w:top w:val="single" w:sz="4" w:space="0" w:color="auto"/>
              <w:left w:val="single" w:sz="4" w:space="0" w:color="auto"/>
              <w:bottom w:val="single" w:sz="4" w:space="0" w:color="auto"/>
              <w:right w:val="single" w:sz="4" w:space="0" w:color="auto"/>
            </w:tcBorders>
          </w:tcPr>
          <w:p w14:paraId="0A121E4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b/>
                <w:bCs/>
                <w:sz w:val="18"/>
                <w:lang w:eastAsia="ko-KR"/>
              </w:rPr>
            </w:pPr>
            <w:r w:rsidRPr="00F11532">
              <w:rPr>
                <w:rFonts w:ascii="Arial" w:eastAsia="Times New Roman" w:hAnsi="Arial" w:hint="eastAsia"/>
                <w:b/>
                <w:bCs/>
                <w:sz w:val="18"/>
                <w:lang w:val="en-US" w:eastAsia="zh-CN"/>
              </w:rPr>
              <w:t xml:space="preserve">SL </w:t>
            </w:r>
            <w:r w:rsidRPr="00F11532">
              <w:rPr>
                <w:rFonts w:ascii="Arial" w:eastAsia="Times New Roman" w:hAnsi="Arial"/>
                <w:b/>
                <w:bCs/>
                <w:sz w:val="18"/>
                <w:lang w:eastAsia="ko-KR"/>
              </w:rPr>
              <w:t>DRB to Be Setup List</w:t>
            </w:r>
          </w:p>
        </w:tc>
        <w:tc>
          <w:tcPr>
            <w:tcW w:w="1260" w:type="dxa"/>
            <w:tcBorders>
              <w:top w:val="single" w:sz="4" w:space="0" w:color="auto"/>
              <w:left w:val="single" w:sz="4" w:space="0" w:color="auto"/>
              <w:bottom w:val="single" w:sz="4" w:space="0" w:color="auto"/>
              <w:right w:val="single" w:sz="4" w:space="0" w:color="auto"/>
            </w:tcBorders>
          </w:tcPr>
          <w:p w14:paraId="74214CC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C8C7D10"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r w:rsidRPr="00F11532">
              <w:rPr>
                <w:rFonts w:ascii="Arial" w:eastAsia="Times New Roman" w:hAnsi="Arial"/>
                <w:i/>
                <w:iCs/>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74A69CF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6E0748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BE2BC33"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val="en-US" w:eastAsia="zh-CN"/>
              </w:rPr>
            </w:pPr>
            <w:r w:rsidRPr="00F11532">
              <w:rPr>
                <w:rFonts w:ascii="Arial" w:eastAsia="Times New Roman"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245ADEF9"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val="en-US" w:eastAsia="zh-CN"/>
              </w:rPr>
            </w:pPr>
            <w:r w:rsidRPr="00F11532">
              <w:rPr>
                <w:rFonts w:ascii="Arial" w:eastAsia="Times New Roman" w:hAnsi="Arial" w:hint="eastAsia"/>
                <w:sz w:val="18"/>
                <w:lang w:val="en-US" w:eastAsia="zh-CN"/>
              </w:rPr>
              <w:t>reject</w:t>
            </w:r>
          </w:p>
        </w:tc>
      </w:tr>
      <w:tr w:rsidR="00F11532" w:rsidRPr="00F11532" w14:paraId="42419B50" w14:textId="77777777" w:rsidTr="00F11532">
        <w:tc>
          <w:tcPr>
            <w:tcW w:w="2394" w:type="dxa"/>
            <w:tcBorders>
              <w:top w:val="single" w:sz="4" w:space="0" w:color="auto"/>
              <w:left w:val="single" w:sz="4" w:space="0" w:color="auto"/>
              <w:bottom w:val="single" w:sz="4" w:space="0" w:color="auto"/>
              <w:right w:val="single" w:sz="4" w:space="0" w:color="auto"/>
            </w:tcBorders>
          </w:tcPr>
          <w:p w14:paraId="304A969D" w14:textId="77777777" w:rsidR="00F11532" w:rsidRPr="00F11532" w:rsidRDefault="00F11532" w:rsidP="00F11532">
            <w:pPr>
              <w:keepNext/>
              <w:keepLines/>
              <w:overflowPunct w:val="0"/>
              <w:autoSpaceDE w:val="0"/>
              <w:autoSpaceDN w:val="0"/>
              <w:adjustRightInd w:val="0"/>
              <w:ind w:left="102"/>
              <w:textAlignment w:val="baseline"/>
              <w:rPr>
                <w:rFonts w:ascii="Arial" w:eastAsia="Times New Roman" w:hAnsi="Arial"/>
                <w:b/>
                <w:bCs/>
                <w:sz w:val="18"/>
                <w:lang w:eastAsia="ko-KR"/>
              </w:rPr>
            </w:pPr>
            <w:r w:rsidRPr="00F11532">
              <w:rPr>
                <w:rFonts w:ascii="Arial" w:eastAsia="Times New Roman" w:hAnsi="Arial"/>
                <w:b/>
                <w:bCs/>
                <w:sz w:val="18"/>
                <w:lang w:eastAsia="ko-KR"/>
              </w:rPr>
              <w:t>&gt;</w:t>
            </w:r>
            <w:r w:rsidRPr="00F11532">
              <w:rPr>
                <w:rFonts w:ascii="Arial" w:eastAsia="Times New Roman" w:hAnsi="Arial" w:hint="eastAsia"/>
                <w:b/>
                <w:bCs/>
                <w:sz w:val="18"/>
                <w:lang w:val="en-US" w:eastAsia="zh-CN"/>
              </w:rPr>
              <w:t xml:space="preserve">SL </w:t>
            </w:r>
            <w:r w:rsidRPr="00F11532">
              <w:rPr>
                <w:rFonts w:ascii="Arial" w:eastAsia="Times New Roman" w:hAnsi="Arial"/>
                <w:b/>
                <w:bCs/>
                <w:sz w:val="18"/>
                <w:lang w:eastAsia="ko-KR"/>
              </w:rPr>
              <w:t>DRB to Be Setup Item IEs</w:t>
            </w:r>
          </w:p>
        </w:tc>
        <w:tc>
          <w:tcPr>
            <w:tcW w:w="1260" w:type="dxa"/>
            <w:tcBorders>
              <w:top w:val="single" w:sz="4" w:space="0" w:color="auto"/>
              <w:left w:val="single" w:sz="4" w:space="0" w:color="auto"/>
              <w:bottom w:val="single" w:sz="4" w:space="0" w:color="auto"/>
              <w:right w:val="single" w:sz="4" w:space="0" w:color="auto"/>
            </w:tcBorders>
          </w:tcPr>
          <w:p w14:paraId="3880C73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F66B1E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r w:rsidRPr="00F11532">
              <w:rPr>
                <w:rFonts w:ascii="Arial" w:eastAsia="Times New Roman" w:hAnsi="Arial"/>
                <w:i/>
                <w:sz w:val="18"/>
                <w:lang w:eastAsia="ko-KR"/>
              </w:rPr>
              <w:t>1</w:t>
            </w:r>
            <w:proofErr w:type="gramStart"/>
            <w:r w:rsidRPr="00F11532">
              <w:rPr>
                <w:rFonts w:ascii="Arial" w:eastAsia="Times New Roman" w:hAnsi="Arial"/>
                <w:i/>
                <w:sz w:val="18"/>
                <w:lang w:eastAsia="ko-KR"/>
              </w:rPr>
              <w:t xml:space="preserve"> ..</w:t>
            </w:r>
            <w:proofErr w:type="gramEnd"/>
            <w:r w:rsidRPr="00F11532">
              <w:rPr>
                <w:rFonts w:ascii="Arial" w:eastAsia="Times New Roman" w:hAnsi="Arial"/>
                <w:i/>
                <w:sz w:val="18"/>
                <w:lang w:eastAsia="ko-KR"/>
              </w:rPr>
              <w:t xml:space="preserve"> &lt;</w:t>
            </w:r>
            <w:proofErr w:type="spellStart"/>
            <w:r w:rsidRPr="00F11532">
              <w:rPr>
                <w:rFonts w:ascii="Arial" w:eastAsia="Times New Roman" w:hAnsi="Arial"/>
                <w:i/>
                <w:sz w:val="18"/>
                <w:lang w:eastAsia="ko-KR"/>
              </w:rPr>
              <w:t>maxnoof</w:t>
            </w:r>
            <w:proofErr w:type="spellEnd"/>
            <w:r w:rsidRPr="00F11532">
              <w:rPr>
                <w:rFonts w:ascii="Arial" w:eastAsia="Times New Roman" w:hAnsi="Arial" w:hint="eastAsia"/>
                <w:i/>
                <w:sz w:val="18"/>
                <w:lang w:val="en-US" w:eastAsia="zh-CN"/>
              </w:rPr>
              <w:t>SL</w:t>
            </w:r>
            <w:r w:rsidRPr="00F11532">
              <w:rPr>
                <w:rFonts w:ascii="Arial" w:eastAsia="Times New Roman" w:hAnsi="Arial"/>
                <w:i/>
                <w:sz w:val="18"/>
                <w:lang w:eastAsia="ko-KR"/>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61C4354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F3D95E7"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8AC8AF9"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val="en-US" w:eastAsia="zh-CN"/>
              </w:rPr>
            </w:pPr>
            <w:r w:rsidRPr="00F11532">
              <w:rPr>
                <w:rFonts w:ascii="Arial" w:eastAsia="Times New Roman" w:hAnsi="Arial" w:hint="eastAsia"/>
                <w:sz w:val="18"/>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4E5C33F2"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val="en-US" w:eastAsia="zh-CN"/>
              </w:rPr>
            </w:pPr>
            <w:r w:rsidRPr="00F11532">
              <w:rPr>
                <w:rFonts w:ascii="Arial" w:eastAsia="Times New Roman" w:hAnsi="Arial" w:hint="eastAsia"/>
                <w:sz w:val="18"/>
                <w:lang w:val="en-US" w:eastAsia="zh-CN"/>
              </w:rPr>
              <w:t>reject</w:t>
            </w:r>
          </w:p>
        </w:tc>
      </w:tr>
      <w:tr w:rsidR="00F11532" w:rsidRPr="00F11532" w14:paraId="24B61F47" w14:textId="77777777" w:rsidTr="00F11532">
        <w:tc>
          <w:tcPr>
            <w:tcW w:w="2394" w:type="dxa"/>
            <w:tcBorders>
              <w:top w:val="single" w:sz="4" w:space="0" w:color="auto"/>
              <w:left w:val="single" w:sz="4" w:space="0" w:color="auto"/>
              <w:bottom w:val="single" w:sz="4" w:space="0" w:color="auto"/>
              <w:right w:val="single" w:sz="4" w:space="0" w:color="auto"/>
            </w:tcBorders>
          </w:tcPr>
          <w:p w14:paraId="69F02214"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sz w:val="18"/>
                <w:lang w:val="en-US" w:eastAsia="ko-KR"/>
              </w:rPr>
            </w:pPr>
            <w:r w:rsidRPr="00F11532">
              <w:rPr>
                <w:rFonts w:ascii="Arial" w:eastAsia="Times New Roman" w:hAnsi="Arial"/>
                <w:sz w:val="18"/>
                <w:lang w:eastAsia="ko-KR"/>
              </w:rPr>
              <w:t>&gt;&gt;</w:t>
            </w:r>
            <w:r w:rsidRPr="00F11532">
              <w:rPr>
                <w:rFonts w:ascii="Arial" w:eastAsia="Times New Roman" w:hAnsi="Arial"/>
                <w:sz w:val="18"/>
                <w:lang w:val="en-US" w:eastAsia="zh-CN"/>
              </w:rPr>
              <w:t xml:space="preserve">SL </w:t>
            </w:r>
            <w:r w:rsidRPr="00F11532">
              <w:rPr>
                <w:rFonts w:ascii="Arial" w:eastAsia="Times New Roman" w:hAnsi="Arial"/>
                <w:sz w:val="18"/>
                <w:lang w:eastAsia="zh-CN"/>
              </w:rPr>
              <w:t xml:space="preserve">DRB </w:t>
            </w:r>
            <w:r w:rsidRPr="00F11532">
              <w:rPr>
                <w:rFonts w:ascii="Arial" w:eastAsia="Times New Roman" w:hAnsi="Arial" w:hint="eastAsia"/>
                <w:sz w:val="18"/>
                <w:lang w:val="en-US" w:eastAsia="zh-CN"/>
              </w:rPr>
              <w:t>ID</w:t>
            </w:r>
          </w:p>
        </w:tc>
        <w:tc>
          <w:tcPr>
            <w:tcW w:w="1260" w:type="dxa"/>
            <w:tcBorders>
              <w:top w:val="single" w:sz="4" w:space="0" w:color="auto"/>
              <w:left w:val="single" w:sz="4" w:space="0" w:color="auto"/>
              <w:bottom w:val="single" w:sz="4" w:space="0" w:color="auto"/>
              <w:right w:val="single" w:sz="4" w:space="0" w:color="auto"/>
            </w:tcBorders>
          </w:tcPr>
          <w:p w14:paraId="3C584730"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val="en-US" w:eastAsia="zh-CN"/>
              </w:rPr>
            </w:pPr>
            <w:r w:rsidRPr="00F11532">
              <w:rPr>
                <w:rFonts w:ascii="Arial" w:eastAsia="Times New Roman"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21AFC1D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EAB76C5"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val="en-US" w:eastAsia="zh-CN"/>
              </w:rPr>
            </w:pPr>
            <w:r w:rsidRPr="00F11532">
              <w:rPr>
                <w:rFonts w:ascii="Arial" w:eastAsia="Times New Roman" w:hAnsi="Arial" w:hint="eastAsia"/>
                <w:sz w:val="18"/>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42F8497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A275BA2"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val="en-US" w:eastAsia="zh-CN"/>
              </w:rPr>
            </w:pPr>
            <w:r w:rsidRPr="00F11532">
              <w:rPr>
                <w:rFonts w:ascii="Arial" w:eastAsia="Times New Roman"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2F323ED"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p>
        </w:tc>
      </w:tr>
      <w:tr w:rsidR="00F11532" w:rsidRPr="00F11532" w14:paraId="6822925E" w14:textId="77777777" w:rsidTr="00F11532">
        <w:tc>
          <w:tcPr>
            <w:tcW w:w="2394" w:type="dxa"/>
            <w:tcBorders>
              <w:top w:val="single" w:sz="4" w:space="0" w:color="auto"/>
              <w:left w:val="single" w:sz="4" w:space="0" w:color="auto"/>
              <w:bottom w:val="single" w:sz="4" w:space="0" w:color="auto"/>
              <w:right w:val="single" w:sz="4" w:space="0" w:color="auto"/>
            </w:tcBorders>
          </w:tcPr>
          <w:p w14:paraId="79DABB02"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b/>
                <w:bCs/>
                <w:sz w:val="18"/>
                <w:lang w:val="en-US" w:eastAsia="zh-CN"/>
              </w:rPr>
            </w:pPr>
            <w:r w:rsidRPr="00F11532">
              <w:rPr>
                <w:rFonts w:ascii="Arial" w:eastAsia="Times New Roman" w:hAnsi="Arial"/>
                <w:b/>
                <w:bCs/>
                <w:sz w:val="18"/>
                <w:lang w:eastAsia="ko-KR"/>
              </w:rPr>
              <w:t>&gt;&gt;</w:t>
            </w:r>
            <w:r w:rsidRPr="00F11532">
              <w:rPr>
                <w:rFonts w:ascii="Arial" w:eastAsia="Times New Roman" w:hAnsi="Arial"/>
                <w:b/>
                <w:bCs/>
                <w:sz w:val="18"/>
                <w:lang w:val="en-US" w:eastAsia="zh-CN"/>
              </w:rPr>
              <w:t xml:space="preserve">SL </w:t>
            </w:r>
            <w:r w:rsidRPr="00F11532">
              <w:rPr>
                <w:rFonts w:ascii="Arial" w:eastAsia="Times New Roman" w:hAnsi="Arial"/>
                <w:b/>
                <w:bCs/>
                <w:sz w:val="18"/>
                <w:lang w:eastAsia="ko-KR"/>
              </w:rPr>
              <w:t>DRB Information</w:t>
            </w:r>
          </w:p>
        </w:tc>
        <w:tc>
          <w:tcPr>
            <w:tcW w:w="1260" w:type="dxa"/>
            <w:tcBorders>
              <w:top w:val="single" w:sz="4" w:space="0" w:color="auto"/>
              <w:left w:val="single" w:sz="4" w:space="0" w:color="auto"/>
              <w:bottom w:val="single" w:sz="4" w:space="0" w:color="auto"/>
              <w:right w:val="single" w:sz="4" w:space="0" w:color="auto"/>
            </w:tcBorders>
          </w:tcPr>
          <w:p w14:paraId="5745423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70A605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val="en-US" w:eastAsia="zh-CN"/>
              </w:rPr>
            </w:pPr>
            <w:r w:rsidRPr="00F11532">
              <w:rPr>
                <w:rFonts w:ascii="Arial" w:eastAsia="Times New Roman" w:hAnsi="Arial" w:hint="eastAsia"/>
                <w:i/>
                <w:sz w:val="18"/>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14:paraId="041EEF6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1D4122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FC9F934"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726A03D9"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ignore</w:t>
            </w:r>
          </w:p>
        </w:tc>
      </w:tr>
      <w:tr w:rsidR="00F11532" w:rsidRPr="00F11532" w14:paraId="6EC49F56" w14:textId="77777777" w:rsidTr="00F11532">
        <w:tc>
          <w:tcPr>
            <w:tcW w:w="2394" w:type="dxa"/>
            <w:tcBorders>
              <w:top w:val="single" w:sz="4" w:space="0" w:color="auto"/>
              <w:left w:val="single" w:sz="4" w:space="0" w:color="auto"/>
              <w:bottom w:val="single" w:sz="4" w:space="0" w:color="auto"/>
              <w:right w:val="single" w:sz="4" w:space="0" w:color="auto"/>
            </w:tcBorders>
          </w:tcPr>
          <w:p w14:paraId="115607C7" w14:textId="77777777" w:rsidR="00F11532" w:rsidRPr="00F11532" w:rsidRDefault="00F11532" w:rsidP="00F11532">
            <w:pPr>
              <w:keepNext/>
              <w:keepLines/>
              <w:overflowPunct w:val="0"/>
              <w:autoSpaceDE w:val="0"/>
              <w:autoSpaceDN w:val="0"/>
              <w:adjustRightInd w:val="0"/>
              <w:ind w:left="300"/>
              <w:textAlignment w:val="baseline"/>
              <w:rPr>
                <w:rFonts w:ascii="Arial" w:eastAsia="Times New Roman" w:hAnsi="Arial"/>
                <w:sz w:val="18"/>
                <w:lang w:val="en-US" w:eastAsia="zh-CN"/>
              </w:rPr>
            </w:pPr>
            <w:r w:rsidRPr="00F11532">
              <w:rPr>
                <w:rFonts w:ascii="Arial" w:eastAsia="Times New Roman" w:hAnsi="Arial" w:hint="eastAsia"/>
                <w:sz w:val="18"/>
                <w:lang w:val="en-US" w:eastAsia="zh-CN"/>
              </w:rPr>
              <w:t>&gt;&gt;&gt;SL DRB QoS</w:t>
            </w:r>
          </w:p>
        </w:tc>
        <w:tc>
          <w:tcPr>
            <w:tcW w:w="1260" w:type="dxa"/>
            <w:tcBorders>
              <w:top w:val="single" w:sz="4" w:space="0" w:color="auto"/>
              <w:left w:val="single" w:sz="4" w:space="0" w:color="auto"/>
              <w:bottom w:val="single" w:sz="4" w:space="0" w:color="auto"/>
              <w:right w:val="single" w:sz="4" w:space="0" w:color="auto"/>
            </w:tcBorders>
          </w:tcPr>
          <w:p w14:paraId="2C7518C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val="en-US" w:eastAsia="zh-CN"/>
              </w:rPr>
            </w:pPr>
            <w:r w:rsidRPr="00F11532">
              <w:rPr>
                <w:rFonts w:ascii="Arial" w:eastAsia="Times New Roman"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2344B967"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E896AD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val="en-US" w:eastAsia="zh-CN"/>
              </w:rPr>
            </w:pPr>
            <w:r w:rsidRPr="00F11532">
              <w:rPr>
                <w:rFonts w:ascii="Arial" w:eastAsia="Times New Roman" w:hAnsi="Arial" w:cs="Arial"/>
                <w:sz w:val="18"/>
                <w:szCs w:val="18"/>
                <w:lang w:val="en-US" w:eastAsia="zh-CN"/>
              </w:rPr>
              <w:t>PC5 QoS Parameters</w:t>
            </w:r>
          </w:p>
          <w:p w14:paraId="18D4FD2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val="en-US" w:eastAsia="ja-JP"/>
              </w:rPr>
            </w:pPr>
            <w:r w:rsidRPr="00F11532">
              <w:rPr>
                <w:rFonts w:ascii="Arial" w:eastAsia="Times New Roman" w:hAnsi="Arial" w:cs="Arial"/>
                <w:sz w:val="18"/>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14:paraId="3E00470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BB11E60"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val="en-US" w:eastAsia="zh-CN"/>
              </w:rPr>
            </w:pPr>
            <w:r w:rsidRPr="00F11532">
              <w:rPr>
                <w:rFonts w:ascii="Arial" w:eastAsia="Times New Roman"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44E70C03"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p>
        </w:tc>
      </w:tr>
      <w:tr w:rsidR="00F11532" w:rsidRPr="00F11532" w14:paraId="5AB66C4A" w14:textId="77777777" w:rsidTr="00F11532">
        <w:tc>
          <w:tcPr>
            <w:tcW w:w="2394" w:type="dxa"/>
            <w:tcBorders>
              <w:top w:val="single" w:sz="4" w:space="0" w:color="auto"/>
              <w:left w:val="single" w:sz="4" w:space="0" w:color="auto"/>
              <w:bottom w:val="single" w:sz="4" w:space="0" w:color="auto"/>
              <w:right w:val="single" w:sz="4" w:space="0" w:color="auto"/>
            </w:tcBorders>
          </w:tcPr>
          <w:p w14:paraId="082194B1" w14:textId="77777777" w:rsidR="00F11532" w:rsidRPr="00F11532" w:rsidRDefault="00F11532" w:rsidP="00F11532">
            <w:pPr>
              <w:keepNext/>
              <w:keepLines/>
              <w:overflowPunct w:val="0"/>
              <w:autoSpaceDE w:val="0"/>
              <w:autoSpaceDN w:val="0"/>
              <w:adjustRightInd w:val="0"/>
              <w:ind w:left="300"/>
              <w:textAlignment w:val="baseline"/>
              <w:rPr>
                <w:rFonts w:ascii="Arial" w:eastAsia="Times New Roman" w:hAnsi="Arial"/>
                <w:b/>
                <w:bCs/>
                <w:sz w:val="18"/>
                <w:lang w:val="en-US" w:eastAsia="zh-CN"/>
              </w:rPr>
            </w:pPr>
            <w:r w:rsidRPr="00F11532">
              <w:rPr>
                <w:rFonts w:ascii="Arial" w:eastAsia="Times New Roman" w:hAnsi="Arial"/>
                <w:b/>
                <w:bCs/>
                <w:sz w:val="18"/>
                <w:lang w:eastAsia="ko-KR"/>
              </w:rPr>
              <w:t>&gt;&gt;&gt;Flows Mapped to</w:t>
            </w:r>
            <w:r w:rsidRPr="00F11532">
              <w:rPr>
                <w:rFonts w:ascii="Arial" w:eastAsia="Times New Roman" w:hAnsi="Arial"/>
                <w:b/>
                <w:bCs/>
                <w:sz w:val="18"/>
                <w:lang w:val="en-US" w:eastAsia="zh-CN"/>
              </w:rPr>
              <w:t xml:space="preserve"> SL</w:t>
            </w:r>
            <w:r w:rsidRPr="00F11532">
              <w:rPr>
                <w:rFonts w:ascii="Arial" w:eastAsia="Times New Roman" w:hAnsi="Arial"/>
                <w:b/>
                <w:bCs/>
                <w:sz w:val="18"/>
                <w:lang w:eastAsia="ko-KR"/>
              </w:rPr>
              <w:t xml:space="preserve"> DRB Item</w:t>
            </w:r>
          </w:p>
        </w:tc>
        <w:tc>
          <w:tcPr>
            <w:tcW w:w="1260" w:type="dxa"/>
            <w:tcBorders>
              <w:top w:val="single" w:sz="4" w:space="0" w:color="auto"/>
              <w:left w:val="single" w:sz="4" w:space="0" w:color="auto"/>
              <w:bottom w:val="single" w:sz="4" w:space="0" w:color="auto"/>
              <w:right w:val="single" w:sz="4" w:space="0" w:color="auto"/>
            </w:tcBorders>
          </w:tcPr>
          <w:p w14:paraId="0B51F3E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2061E0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r w:rsidRPr="00F11532">
              <w:rPr>
                <w:rFonts w:ascii="Arial" w:eastAsia="Times New Roman" w:hAnsi="Arial"/>
                <w:i/>
                <w:sz w:val="18"/>
                <w:lang w:eastAsia="ko-KR"/>
              </w:rPr>
              <w:t>1</w:t>
            </w:r>
            <w:proofErr w:type="gramStart"/>
            <w:r w:rsidRPr="00F11532">
              <w:rPr>
                <w:rFonts w:ascii="Arial" w:eastAsia="Times New Roman" w:hAnsi="Arial"/>
                <w:i/>
                <w:sz w:val="18"/>
                <w:lang w:eastAsia="ko-KR"/>
              </w:rPr>
              <w:t xml:space="preserve"> ..</w:t>
            </w:r>
            <w:proofErr w:type="gramEnd"/>
            <w:r w:rsidRPr="00F11532">
              <w:rPr>
                <w:rFonts w:ascii="Arial" w:eastAsia="Times New Roman" w:hAnsi="Arial"/>
                <w:i/>
                <w:sz w:val="18"/>
                <w:lang w:eastAsia="ko-KR"/>
              </w:rPr>
              <w:t xml:space="preserve"> &lt;</w:t>
            </w:r>
            <w:proofErr w:type="spellStart"/>
            <w:r w:rsidRPr="00F11532">
              <w:rPr>
                <w:rFonts w:ascii="Arial" w:eastAsia="Times New Roman" w:hAnsi="Arial"/>
                <w:i/>
                <w:sz w:val="18"/>
                <w:lang w:eastAsia="ko-KR"/>
              </w:rPr>
              <w:t>maxnoof</w:t>
            </w:r>
            <w:proofErr w:type="spellEnd"/>
            <w:r w:rsidRPr="00F11532">
              <w:rPr>
                <w:rFonts w:ascii="Arial" w:eastAsia="Times New Roman" w:hAnsi="Arial" w:hint="eastAsia"/>
                <w:i/>
                <w:sz w:val="18"/>
                <w:lang w:val="en-US" w:eastAsia="zh-CN"/>
              </w:rPr>
              <w:t>PC5</w:t>
            </w:r>
            <w:proofErr w:type="spellStart"/>
            <w:r w:rsidRPr="00F11532">
              <w:rPr>
                <w:rFonts w:ascii="Arial" w:eastAsia="Times New Roman" w:hAnsi="Arial"/>
                <w:i/>
                <w:sz w:val="18"/>
                <w:lang w:eastAsia="ko-KR"/>
              </w:rPr>
              <w:t>QoSFlows</w:t>
            </w:r>
            <w:proofErr w:type="spellEnd"/>
            <w:r w:rsidRPr="00F11532">
              <w:rPr>
                <w:rFonts w:ascii="Arial" w:eastAsia="Times New Roman" w:hAnsi="Arial"/>
                <w:i/>
                <w:sz w:val="18"/>
                <w:lang w:eastAsia="ko-KR"/>
              </w:rPr>
              <w:t>&gt;</w:t>
            </w:r>
          </w:p>
        </w:tc>
        <w:tc>
          <w:tcPr>
            <w:tcW w:w="1260" w:type="dxa"/>
            <w:tcBorders>
              <w:top w:val="single" w:sz="4" w:space="0" w:color="auto"/>
              <w:left w:val="single" w:sz="4" w:space="0" w:color="auto"/>
              <w:bottom w:val="single" w:sz="4" w:space="0" w:color="auto"/>
              <w:right w:val="single" w:sz="4" w:space="0" w:color="auto"/>
            </w:tcBorders>
          </w:tcPr>
          <w:p w14:paraId="1FBB1F8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8B64DB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4D08275"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val="en-US" w:eastAsia="zh-CN"/>
              </w:rPr>
            </w:pPr>
            <w:r w:rsidRPr="00F11532">
              <w:rPr>
                <w:rFonts w:ascii="Arial" w:eastAsia="Times New Roman"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3E298A96"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p>
        </w:tc>
      </w:tr>
      <w:tr w:rsidR="00F11532" w:rsidRPr="00F11532" w14:paraId="2D235DBB" w14:textId="77777777" w:rsidTr="00F11532">
        <w:tc>
          <w:tcPr>
            <w:tcW w:w="2394" w:type="dxa"/>
            <w:tcBorders>
              <w:top w:val="single" w:sz="4" w:space="0" w:color="auto"/>
              <w:left w:val="single" w:sz="4" w:space="0" w:color="auto"/>
              <w:bottom w:val="single" w:sz="4" w:space="0" w:color="auto"/>
              <w:right w:val="single" w:sz="4" w:space="0" w:color="auto"/>
            </w:tcBorders>
          </w:tcPr>
          <w:p w14:paraId="23653DE2" w14:textId="77777777" w:rsidR="00F11532" w:rsidRPr="00F11532" w:rsidRDefault="00F11532" w:rsidP="00F11532">
            <w:pPr>
              <w:keepNext/>
              <w:keepLines/>
              <w:overflowPunct w:val="0"/>
              <w:autoSpaceDE w:val="0"/>
              <w:autoSpaceDN w:val="0"/>
              <w:adjustRightInd w:val="0"/>
              <w:ind w:left="403"/>
              <w:textAlignment w:val="baseline"/>
              <w:rPr>
                <w:rFonts w:ascii="Arial" w:eastAsia="Times New Roman" w:hAnsi="Arial"/>
                <w:sz w:val="18"/>
                <w:lang w:val="en-US" w:eastAsia="zh-CN"/>
              </w:rPr>
            </w:pPr>
            <w:r w:rsidRPr="00F11532">
              <w:rPr>
                <w:rFonts w:ascii="Arial" w:eastAsia="Times New Roman" w:hAnsi="Arial" w:hint="eastAsia"/>
                <w:sz w:val="18"/>
                <w:lang w:val="en-US" w:eastAsia="zh-CN"/>
              </w:rPr>
              <w:t>&gt;&gt;&gt;&gt;PC5 QoS Flow Identifier</w:t>
            </w:r>
          </w:p>
        </w:tc>
        <w:tc>
          <w:tcPr>
            <w:tcW w:w="1260" w:type="dxa"/>
            <w:tcBorders>
              <w:top w:val="single" w:sz="4" w:space="0" w:color="auto"/>
              <w:left w:val="single" w:sz="4" w:space="0" w:color="auto"/>
              <w:bottom w:val="single" w:sz="4" w:space="0" w:color="auto"/>
              <w:right w:val="single" w:sz="4" w:space="0" w:color="auto"/>
            </w:tcBorders>
          </w:tcPr>
          <w:p w14:paraId="7E03C94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val="en-US" w:eastAsia="zh-CN"/>
              </w:rPr>
            </w:pPr>
            <w:r w:rsidRPr="00F11532">
              <w:rPr>
                <w:rFonts w:ascii="Arial" w:eastAsia="Times New Roman"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724CF81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DD661C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val="en-US" w:eastAsia="ja-JP"/>
              </w:rPr>
            </w:pPr>
            <w:r w:rsidRPr="00F11532">
              <w:rPr>
                <w:rFonts w:ascii="Arial" w:eastAsia="Times New Roman" w:hAnsi="Arial" w:cs="Arial" w:hint="eastAsia"/>
                <w:sz w:val="18"/>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14:paraId="7472A80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DA5C580"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val="en-US" w:eastAsia="zh-CN"/>
              </w:rPr>
            </w:pPr>
            <w:r w:rsidRPr="00F11532">
              <w:rPr>
                <w:rFonts w:ascii="Arial" w:eastAsia="Times New Roman"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0B96A422"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p>
        </w:tc>
      </w:tr>
      <w:tr w:rsidR="00F11532" w:rsidRPr="00F11532" w14:paraId="7CAFC669" w14:textId="77777777" w:rsidTr="00F11532">
        <w:tc>
          <w:tcPr>
            <w:tcW w:w="2394" w:type="dxa"/>
            <w:tcBorders>
              <w:top w:val="single" w:sz="4" w:space="0" w:color="auto"/>
              <w:left w:val="single" w:sz="4" w:space="0" w:color="auto"/>
              <w:bottom w:val="single" w:sz="4" w:space="0" w:color="auto"/>
              <w:right w:val="single" w:sz="4" w:space="0" w:color="auto"/>
            </w:tcBorders>
          </w:tcPr>
          <w:p w14:paraId="40CF9D4F"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sz w:val="18"/>
                <w:lang w:val="en-US" w:eastAsia="zh-CN"/>
              </w:rPr>
            </w:pPr>
            <w:r w:rsidRPr="00F11532">
              <w:rPr>
                <w:rFonts w:ascii="Arial" w:eastAsia="Times New Roman" w:hAnsi="Arial" w:hint="eastAsia"/>
                <w:sz w:val="18"/>
                <w:lang w:val="en-US"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77D2B96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val="en-US" w:eastAsia="zh-CN"/>
              </w:rPr>
            </w:pPr>
            <w:r w:rsidRPr="00F11532">
              <w:rPr>
                <w:rFonts w:ascii="Arial" w:eastAsia="Times New Roman" w:hAnsi="Arial" w:hint="eastAsia"/>
                <w:sz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6A1EF510"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0AC487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val="en-US" w:eastAsia="zh-CN"/>
              </w:rPr>
            </w:pPr>
            <w:r w:rsidRPr="00F11532">
              <w:rPr>
                <w:rFonts w:ascii="Arial" w:eastAsia="Times New Roman" w:hAnsi="Arial" w:cs="Arial" w:hint="eastAsia"/>
                <w:sz w:val="18"/>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14:paraId="2C640AE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5029FA0"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val="en-US" w:eastAsia="zh-CN"/>
              </w:rPr>
            </w:pPr>
            <w:r w:rsidRPr="00F11532">
              <w:rPr>
                <w:rFonts w:ascii="Arial" w:eastAsia="Times New Roman"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0B28BF4"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p>
        </w:tc>
      </w:tr>
      <w:tr w:rsidR="00F11532" w:rsidRPr="00F11532" w14:paraId="0B2B239E" w14:textId="77777777" w:rsidTr="00F11532">
        <w:tc>
          <w:tcPr>
            <w:tcW w:w="2394" w:type="dxa"/>
            <w:tcBorders>
              <w:top w:val="single" w:sz="4" w:space="0" w:color="auto"/>
              <w:left w:val="single" w:sz="4" w:space="0" w:color="auto"/>
              <w:bottom w:val="single" w:sz="4" w:space="0" w:color="auto"/>
              <w:right w:val="single" w:sz="4" w:space="0" w:color="auto"/>
            </w:tcBorders>
          </w:tcPr>
          <w:p w14:paraId="7E5BA1E0"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b/>
                <w:bCs/>
                <w:sz w:val="18"/>
                <w:lang w:eastAsia="ko-KR"/>
              </w:rPr>
            </w:pPr>
            <w:r w:rsidRPr="00F11532">
              <w:rPr>
                <w:rFonts w:ascii="Arial" w:eastAsia="Times New Roman" w:hAnsi="Arial" w:hint="eastAsia"/>
                <w:b/>
                <w:bCs/>
                <w:sz w:val="18"/>
                <w:lang w:val="en-US" w:eastAsia="zh-CN"/>
              </w:rPr>
              <w:lastRenderedPageBreak/>
              <w:t xml:space="preserve">SL </w:t>
            </w:r>
            <w:r w:rsidRPr="00F11532">
              <w:rPr>
                <w:rFonts w:ascii="Arial" w:eastAsia="Times New Roman" w:hAnsi="Arial"/>
                <w:b/>
                <w:bCs/>
                <w:sz w:val="18"/>
                <w:lang w:eastAsia="ko-KR"/>
              </w:rPr>
              <w:t xml:space="preserve">DRB to Be </w:t>
            </w:r>
            <w:r w:rsidRPr="00F11532">
              <w:rPr>
                <w:rFonts w:ascii="Arial" w:eastAsia="Times New Roman" w:hAnsi="Arial" w:hint="eastAsia"/>
                <w:b/>
                <w:bCs/>
                <w:sz w:val="18"/>
                <w:lang w:val="en-US" w:eastAsia="zh-CN"/>
              </w:rPr>
              <w:t>Modified</w:t>
            </w:r>
            <w:r w:rsidRPr="00F11532">
              <w:rPr>
                <w:rFonts w:ascii="Arial" w:eastAsia="Times New Roman" w:hAnsi="Arial"/>
                <w:b/>
                <w:bCs/>
                <w:sz w:val="18"/>
                <w:lang w:eastAsia="ko-KR"/>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1C5E18C5"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0E903E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r w:rsidRPr="00F11532">
              <w:rPr>
                <w:rFonts w:ascii="Arial" w:eastAsia="Times New Roman" w:hAnsi="Arial"/>
                <w:i/>
                <w:iCs/>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6648641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23429F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63A7BEA"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val="en-US" w:eastAsia="zh-CN"/>
              </w:rPr>
            </w:pPr>
            <w:r w:rsidRPr="00F11532">
              <w:rPr>
                <w:rFonts w:ascii="Arial" w:eastAsia="Times New Roman"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2CB086AB"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val="en-US" w:eastAsia="zh-CN"/>
              </w:rPr>
            </w:pPr>
            <w:r w:rsidRPr="00F11532">
              <w:rPr>
                <w:rFonts w:ascii="Arial" w:eastAsia="Times New Roman" w:hAnsi="Arial" w:hint="eastAsia"/>
                <w:sz w:val="18"/>
                <w:lang w:val="en-US" w:eastAsia="zh-CN"/>
              </w:rPr>
              <w:t>reject</w:t>
            </w:r>
          </w:p>
        </w:tc>
      </w:tr>
      <w:tr w:rsidR="00F11532" w:rsidRPr="00F11532" w14:paraId="0AACB611" w14:textId="77777777" w:rsidTr="00F11532">
        <w:tc>
          <w:tcPr>
            <w:tcW w:w="2394" w:type="dxa"/>
            <w:tcBorders>
              <w:top w:val="single" w:sz="4" w:space="0" w:color="auto"/>
              <w:left w:val="single" w:sz="4" w:space="0" w:color="auto"/>
              <w:bottom w:val="single" w:sz="4" w:space="0" w:color="auto"/>
              <w:right w:val="single" w:sz="4" w:space="0" w:color="auto"/>
            </w:tcBorders>
          </w:tcPr>
          <w:p w14:paraId="1102218B" w14:textId="77777777" w:rsidR="00F11532" w:rsidRPr="00F11532" w:rsidRDefault="00F11532" w:rsidP="00F11532">
            <w:pPr>
              <w:keepNext/>
              <w:keepLines/>
              <w:overflowPunct w:val="0"/>
              <w:autoSpaceDE w:val="0"/>
              <w:autoSpaceDN w:val="0"/>
              <w:adjustRightInd w:val="0"/>
              <w:ind w:left="102"/>
              <w:textAlignment w:val="baseline"/>
              <w:rPr>
                <w:rFonts w:ascii="Arial" w:eastAsia="Times New Roman" w:hAnsi="Arial"/>
                <w:b/>
                <w:bCs/>
                <w:sz w:val="18"/>
                <w:lang w:eastAsia="ko-KR"/>
              </w:rPr>
            </w:pPr>
            <w:r w:rsidRPr="00F11532">
              <w:rPr>
                <w:rFonts w:ascii="Arial" w:eastAsia="Times New Roman" w:hAnsi="Arial"/>
                <w:b/>
                <w:bCs/>
                <w:sz w:val="18"/>
                <w:lang w:eastAsia="ko-KR"/>
              </w:rPr>
              <w:t>&gt;</w:t>
            </w:r>
            <w:r w:rsidRPr="00F11532">
              <w:rPr>
                <w:rFonts w:ascii="Arial" w:eastAsia="Times New Roman" w:hAnsi="Arial" w:hint="eastAsia"/>
                <w:b/>
                <w:bCs/>
                <w:sz w:val="18"/>
                <w:lang w:val="en-US" w:eastAsia="zh-CN"/>
              </w:rPr>
              <w:t xml:space="preserve">SL </w:t>
            </w:r>
            <w:r w:rsidRPr="00F11532">
              <w:rPr>
                <w:rFonts w:ascii="Arial" w:eastAsia="Times New Roman" w:hAnsi="Arial"/>
                <w:b/>
                <w:bCs/>
                <w:sz w:val="18"/>
                <w:lang w:eastAsia="ko-KR"/>
              </w:rPr>
              <w:t xml:space="preserve">DRB to Be </w:t>
            </w:r>
            <w:r w:rsidRPr="00F11532">
              <w:rPr>
                <w:rFonts w:ascii="Arial" w:eastAsia="Times New Roman" w:hAnsi="Arial" w:hint="eastAsia"/>
                <w:b/>
                <w:bCs/>
                <w:sz w:val="18"/>
                <w:lang w:val="en-US" w:eastAsia="zh-CN"/>
              </w:rPr>
              <w:t>Modified</w:t>
            </w:r>
            <w:r w:rsidRPr="00F11532">
              <w:rPr>
                <w:rFonts w:ascii="Arial" w:eastAsia="Times New Roman" w:hAnsi="Arial"/>
                <w:b/>
                <w:bCs/>
                <w:sz w:val="18"/>
                <w:lang w:eastAsia="ko-KR"/>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19CD8D5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DB507A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r w:rsidRPr="00F11532">
              <w:rPr>
                <w:rFonts w:ascii="Arial" w:eastAsia="Times New Roman" w:hAnsi="Arial"/>
                <w:i/>
                <w:sz w:val="18"/>
                <w:lang w:eastAsia="ko-KR"/>
              </w:rPr>
              <w:t>1</w:t>
            </w:r>
            <w:proofErr w:type="gramStart"/>
            <w:r w:rsidRPr="00F11532">
              <w:rPr>
                <w:rFonts w:ascii="Arial" w:eastAsia="Times New Roman" w:hAnsi="Arial"/>
                <w:i/>
                <w:sz w:val="18"/>
                <w:lang w:eastAsia="ko-KR"/>
              </w:rPr>
              <w:t xml:space="preserve"> ..</w:t>
            </w:r>
            <w:proofErr w:type="gramEnd"/>
            <w:r w:rsidRPr="00F11532">
              <w:rPr>
                <w:rFonts w:ascii="Arial" w:eastAsia="Times New Roman" w:hAnsi="Arial"/>
                <w:i/>
                <w:sz w:val="18"/>
                <w:lang w:eastAsia="ko-KR"/>
              </w:rPr>
              <w:t xml:space="preserve"> &lt;</w:t>
            </w:r>
            <w:proofErr w:type="spellStart"/>
            <w:r w:rsidRPr="00F11532">
              <w:rPr>
                <w:rFonts w:ascii="Arial" w:eastAsia="Times New Roman" w:hAnsi="Arial"/>
                <w:i/>
                <w:sz w:val="18"/>
                <w:lang w:eastAsia="ko-KR"/>
              </w:rPr>
              <w:t>maxnoof</w:t>
            </w:r>
            <w:proofErr w:type="spellEnd"/>
            <w:r w:rsidRPr="00F11532">
              <w:rPr>
                <w:rFonts w:ascii="Arial" w:eastAsia="Times New Roman" w:hAnsi="Arial" w:hint="eastAsia"/>
                <w:i/>
                <w:sz w:val="18"/>
                <w:lang w:val="en-US" w:eastAsia="zh-CN"/>
              </w:rPr>
              <w:t>SL</w:t>
            </w:r>
            <w:r w:rsidRPr="00F11532">
              <w:rPr>
                <w:rFonts w:ascii="Arial" w:eastAsia="Times New Roman" w:hAnsi="Arial"/>
                <w:i/>
                <w:sz w:val="18"/>
                <w:lang w:eastAsia="ko-KR"/>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24F31D2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DB17340"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B9F262F"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val="en-US" w:eastAsia="zh-CN"/>
              </w:rPr>
            </w:pPr>
            <w:r w:rsidRPr="00F11532">
              <w:rPr>
                <w:rFonts w:ascii="Arial" w:eastAsia="Times New Roman" w:hAnsi="Arial" w:hint="eastAsia"/>
                <w:sz w:val="18"/>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63889AEF"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val="en-US" w:eastAsia="zh-CN"/>
              </w:rPr>
            </w:pPr>
            <w:r w:rsidRPr="00F11532">
              <w:rPr>
                <w:rFonts w:ascii="Arial" w:eastAsia="Times New Roman" w:hAnsi="Arial" w:hint="eastAsia"/>
                <w:sz w:val="18"/>
                <w:lang w:val="en-US" w:eastAsia="zh-CN"/>
              </w:rPr>
              <w:t>reject</w:t>
            </w:r>
          </w:p>
        </w:tc>
      </w:tr>
      <w:tr w:rsidR="00F11532" w:rsidRPr="00F11532" w14:paraId="072D72B2" w14:textId="77777777" w:rsidTr="00F11532">
        <w:tc>
          <w:tcPr>
            <w:tcW w:w="2394" w:type="dxa"/>
            <w:tcBorders>
              <w:top w:val="single" w:sz="4" w:space="0" w:color="auto"/>
              <w:left w:val="single" w:sz="4" w:space="0" w:color="auto"/>
              <w:bottom w:val="single" w:sz="4" w:space="0" w:color="auto"/>
              <w:right w:val="single" w:sz="4" w:space="0" w:color="auto"/>
            </w:tcBorders>
          </w:tcPr>
          <w:p w14:paraId="1ED16B97"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sz w:val="18"/>
                <w:lang w:val="en-US" w:eastAsia="ko-KR"/>
              </w:rPr>
            </w:pPr>
            <w:r w:rsidRPr="00F11532">
              <w:rPr>
                <w:rFonts w:ascii="Arial" w:eastAsia="Times New Roman" w:hAnsi="Arial"/>
                <w:sz w:val="18"/>
                <w:lang w:eastAsia="ko-KR"/>
              </w:rPr>
              <w:t>&gt;&gt;</w:t>
            </w:r>
            <w:r w:rsidRPr="00F11532">
              <w:rPr>
                <w:rFonts w:ascii="Arial" w:eastAsia="Times New Roman" w:hAnsi="Arial"/>
                <w:sz w:val="18"/>
                <w:lang w:val="en-US" w:eastAsia="zh-CN"/>
              </w:rPr>
              <w:t xml:space="preserve">SL </w:t>
            </w:r>
            <w:r w:rsidRPr="00F11532">
              <w:rPr>
                <w:rFonts w:ascii="Arial" w:eastAsia="Times New Roman" w:hAnsi="Arial"/>
                <w:sz w:val="18"/>
                <w:lang w:eastAsia="zh-CN"/>
              </w:rPr>
              <w:t>DRB I</w:t>
            </w:r>
            <w:r w:rsidRPr="00F11532">
              <w:rPr>
                <w:rFonts w:ascii="Arial" w:eastAsia="Times New Roman" w:hAnsi="Arial" w:hint="eastAsia"/>
                <w:sz w:val="18"/>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6319494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val="en-US" w:eastAsia="zh-CN"/>
              </w:rPr>
            </w:pPr>
            <w:r w:rsidRPr="00F11532">
              <w:rPr>
                <w:rFonts w:ascii="Arial" w:eastAsia="Times New Roman"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5C1D4FA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B85CD9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val="en-US" w:eastAsia="zh-CN"/>
              </w:rPr>
            </w:pPr>
            <w:r w:rsidRPr="00F11532">
              <w:rPr>
                <w:rFonts w:ascii="Arial" w:eastAsia="Times New Roman" w:hAnsi="Arial" w:hint="eastAsia"/>
                <w:sz w:val="18"/>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072C6FA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EC4E948"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val="en-US" w:eastAsia="zh-CN"/>
              </w:rPr>
            </w:pPr>
            <w:r w:rsidRPr="00F11532">
              <w:rPr>
                <w:rFonts w:ascii="Arial" w:eastAsia="Times New Roman"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3365A27"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p>
        </w:tc>
      </w:tr>
      <w:tr w:rsidR="00F11532" w:rsidRPr="00F11532" w14:paraId="43A67CCB" w14:textId="77777777" w:rsidTr="00F11532">
        <w:tc>
          <w:tcPr>
            <w:tcW w:w="2394" w:type="dxa"/>
            <w:tcBorders>
              <w:top w:val="single" w:sz="4" w:space="0" w:color="auto"/>
              <w:left w:val="single" w:sz="4" w:space="0" w:color="auto"/>
              <w:bottom w:val="single" w:sz="4" w:space="0" w:color="auto"/>
              <w:right w:val="single" w:sz="4" w:space="0" w:color="auto"/>
            </w:tcBorders>
          </w:tcPr>
          <w:p w14:paraId="7595D91F"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b/>
                <w:bCs/>
                <w:sz w:val="18"/>
                <w:lang w:val="en-US" w:eastAsia="zh-CN"/>
              </w:rPr>
            </w:pPr>
            <w:r w:rsidRPr="00F11532">
              <w:rPr>
                <w:rFonts w:ascii="Arial" w:eastAsia="Times New Roman" w:hAnsi="Arial"/>
                <w:b/>
                <w:bCs/>
                <w:sz w:val="18"/>
                <w:lang w:eastAsia="ko-KR"/>
              </w:rPr>
              <w:t>&gt;&gt;SL DRB Information</w:t>
            </w:r>
          </w:p>
        </w:tc>
        <w:tc>
          <w:tcPr>
            <w:tcW w:w="1260" w:type="dxa"/>
            <w:tcBorders>
              <w:top w:val="single" w:sz="4" w:space="0" w:color="auto"/>
              <w:left w:val="single" w:sz="4" w:space="0" w:color="auto"/>
              <w:bottom w:val="single" w:sz="4" w:space="0" w:color="auto"/>
              <w:right w:val="single" w:sz="4" w:space="0" w:color="auto"/>
            </w:tcBorders>
          </w:tcPr>
          <w:p w14:paraId="10B77EE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A8B916B"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val="en-US" w:eastAsia="zh-CN"/>
              </w:rPr>
            </w:pPr>
            <w:r w:rsidRPr="00F11532">
              <w:rPr>
                <w:rFonts w:ascii="Arial" w:eastAsia="Times New Roman" w:hAnsi="Arial" w:hint="eastAsia"/>
                <w:i/>
                <w:sz w:val="18"/>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14:paraId="0756B69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4A7E7A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86F6E06"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45DCD364"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ignore</w:t>
            </w:r>
          </w:p>
        </w:tc>
      </w:tr>
      <w:tr w:rsidR="00F11532" w:rsidRPr="00F11532" w14:paraId="0087DF9C" w14:textId="77777777" w:rsidTr="00F11532">
        <w:tc>
          <w:tcPr>
            <w:tcW w:w="2394" w:type="dxa"/>
            <w:tcBorders>
              <w:top w:val="single" w:sz="4" w:space="0" w:color="auto"/>
              <w:left w:val="single" w:sz="4" w:space="0" w:color="auto"/>
              <w:bottom w:val="single" w:sz="4" w:space="0" w:color="auto"/>
              <w:right w:val="single" w:sz="4" w:space="0" w:color="auto"/>
            </w:tcBorders>
          </w:tcPr>
          <w:p w14:paraId="650E4CF0" w14:textId="77777777" w:rsidR="00F11532" w:rsidRPr="00F11532" w:rsidRDefault="00F11532" w:rsidP="00F11532">
            <w:pPr>
              <w:keepNext/>
              <w:keepLines/>
              <w:overflowPunct w:val="0"/>
              <w:autoSpaceDE w:val="0"/>
              <w:autoSpaceDN w:val="0"/>
              <w:adjustRightInd w:val="0"/>
              <w:ind w:left="300"/>
              <w:textAlignment w:val="baseline"/>
              <w:rPr>
                <w:rFonts w:ascii="Arial" w:eastAsia="Times New Roman" w:hAnsi="Arial"/>
                <w:sz w:val="18"/>
                <w:lang w:val="en-US" w:eastAsia="zh-CN"/>
              </w:rPr>
            </w:pPr>
            <w:r w:rsidRPr="00F11532">
              <w:rPr>
                <w:rFonts w:ascii="Arial" w:eastAsia="Times New Roman" w:hAnsi="Arial" w:hint="eastAsia"/>
                <w:sz w:val="18"/>
                <w:lang w:val="en-US" w:eastAsia="zh-CN"/>
              </w:rPr>
              <w:t>&gt;&gt;&gt;SL DRB QoS</w:t>
            </w:r>
          </w:p>
        </w:tc>
        <w:tc>
          <w:tcPr>
            <w:tcW w:w="1260" w:type="dxa"/>
            <w:tcBorders>
              <w:top w:val="single" w:sz="4" w:space="0" w:color="auto"/>
              <w:left w:val="single" w:sz="4" w:space="0" w:color="auto"/>
              <w:bottom w:val="single" w:sz="4" w:space="0" w:color="auto"/>
              <w:right w:val="single" w:sz="4" w:space="0" w:color="auto"/>
            </w:tcBorders>
          </w:tcPr>
          <w:p w14:paraId="70AA812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val="en-US" w:eastAsia="zh-CN"/>
              </w:rPr>
            </w:pPr>
            <w:r w:rsidRPr="00F11532">
              <w:rPr>
                <w:rFonts w:ascii="Arial" w:eastAsia="Times New Roman"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582AB46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958970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val="en-US" w:eastAsia="zh-CN"/>
              </w:rPr>
            </w:pPr>
            <w:r w:rsidRPr="00F11532">
              <w:rPr>
                <w:rFonts w:ascii="Arial" w:eastAsia="Times New Roman" w:hAnsi="Arial" w:cs="Arial"/>
                <w:sz w:val="18"/>
                <w:szCs w:val="18"/>
                <w:lang w:val="en-US" w:eastAsia="zh-CN"/>
              </w:rPr>
              <w:t>PC5 QoS Parameters</w:t>
            </w:r>
          </w:p>
          <w:p w14:paraId="56A6FB27"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val="en-US" w:eastAsia="ja-JP"/>
              </w:rPr>
            </w:pPr>
            <w:r w:rsidRPr="00F11532">
              <w:rPr>
                <w:rFonts w:ascii="Arial" w:eastAsia="Times New Roman" w:hAnsi="Arial" w:cs="Arial"/>
                <w:sz w:val="18"/>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14:paraId="5EFDDAB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BBC6643"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val="en-US" w:eastAsia="zh-CN"/>
              </w:rPr>
            </w:pPr>
            <w:r w:rsidRPr="00F11532">
              <w:rPr>
                <w:rFonts w:ascii="Arial" w:eastAsia="Times New Roman"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15ABF2A2"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p>
        </w:tc>
      </w:tr>
      <w:tr w:rsidR="00F11532" w:rsidRPr="00F11532" w14:paraId="0EA4C6F4" w14:textId="77777777" w:rsidTr="00F11532">
        <w:tc>
          <w:tcPr>
            <w:tcW w:w="2394" w:type="dxa"/>
            <w:tcBorders>
              <w:top w:val="single" w:sz="4" w:space="0" w:color="auto"/>
              <w:left w:val="single" w:sz="4" w:space="0" w:color="auto"/>
              <w:bottom w:val="single" w:sz="4" w:space="0" w:color="auto"/>
              <w:right w:val="single" w:sz="4" w:space="0" w:color="auto"/>
            </w:tcBorders>
          </w:tcPr>
          <w:p w14:paraId="779A2455" w14:textId="77777777" w:rsidR="00F11532" w:rsidRPr="00F11532" w:rsidRDefault="00F11532" w:rsidP="00F11532">
            <w:pPr>
              <w:keepNext/>
              <w:keepLines/>
              <w:overflowPunct w:val="0"/>
              <w:autoSpaceDE w:val="0"/>
              <w:autoSpaceDN w:val="0"/>
              <w:adjustRightInd w:val="0"/>
              <w:ind w:left="300"/>
              <w:textAlignment w:val="baseline"/>
              <w:rPr>
                <w:rFonts w:ascii="Arial" w:eastAsia="Times New Roman" w:hAnsi="Arial"/>
                <w:b/>
                <w:bCs/>
                <w:sz w:val="18"/>
                <w:lang w:val="en-US" w:eastAsia="zh-CN"/>
              </w:rPr>
            </w:pPr>
            <w:r w:rsidRPr="00F11532">
              <w:rPr>
                <w:rFonts w:ascii="Arial" w:eastAsia="Times New Roman" w:hAnsi="Arial"/>
                <w:b/>
                <w:bCs/>
                <w:sz w:val="18"/>
                <w:lang w:eastAsia="ko-KR"/>
              </w:rPr>
              <w:t>&gt;&gt;&gt;Flows Mapped to</w:t>
            </w:r>
            <w:r w:rsidRPr="00F11532">
              <w:rPr>
                <w:rFonts w:ascii="Arial" w:eastAsia="Times New Roman" w:hAnsi="Arial"/>
                <w:b/>
                <w:bCs/>
                <w:sz w:val="18"/>
                <w:lang w:val="en-US" w:eastAsia="zh-CN"/>
              </w:rPr>
              <w:t xml:space="preserve"> SL</w:t>
            </w:r>
            <w:r w:rsidRPr="00F11532">
              <w:rPr>
                <w:rFonts w:ascii="Arial" w:eastAsia="Times New Roman" w:hAnsi="Arial"/>
                <w:b/>
                <w:bCs/>
                <w:sz w:val="18"/>
                <w:lang w:eastAsia="ko-KR"/>
              </w:rPr>
              <w:t xml:space="preserve"> DRB Item</w:t>
            </w:r>
          </w:p>
        </w:tc>
        <w:tc>
          <w:tcPr>
            <w:tcW w:w="1260" w:type="dxa"/>
            <w:tcBorders>
              <w:top w:val="single" w:sz="4" w:space="0" w:color="auto"/>
              <w:left w:val="single" w:sz="4" w:space="0" w:color="auto"/>
              <w:bottom w:val="single" w:sz="4" w:space="0" w:color="auto"/>
              <w:right w:val="single" w:sz="4" w:space="0" w:color="auto"/>
            </w:tcBorders>
          </w:tcPr>
          <w:p w14:paraId="6F70C7B7"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4AAA00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r w:rsidRPr="00F11532">
              <w:rPr>
                <w:rFonts w:ascii="Arial" w:eastAsia="Times New Roman" w:hAnsi="Arial"/>
                <w:i/>
                <w:sz w:val="18"/>
                <w:lang w:eastAsia="ko-KR"/>
              </w:rPr>
              <w:t>1</w:t>
            </w:r>
            <w:proofErr w:type="gramStart"/>
            <w:r w:rsidRPr="00F11532">
              <w:rPr>
                <w:rFonts w:ascii="Arial" w:eastAsia="Times New Roman" w:hAnsi="Arial"/>
                <w:i/>
                <w:sz w:val="18"/>
                <w:lang w:eastAsia="ko-KR"/>
              </w:rPr>
              <w:t xml:space="preserve"> ..</w:t>
            </w:r>
            <w:proofErr w:type="gramEnd"/>
            <w:r w:rsidRPr="00F11532">
              <w:rPr>
                <w:rFonts w:ascii="Arial" w:eastAsia="Times New Roman" w:hAnsi="Arial"/>
                <w:i/>
                <w:sz w:val="18"/>
                <w:lang w:eastAsia="ko-KR"/>
              </w:rPr>
              <w:t xml:space="preserve"> &lt;</w:t>
            </w:r>
            <w:proofErr w:type="spellStart"/>
            <w:r w:rsidRPr="00F11532">
              <w:rPr>
                <w:rFonts w:ascii="Arial" w:eastAsia="Times New Roman" w:hAnsi="Arial"/>
                <w:i/>
                <w:sz w:val="18"/>
                <w:lang w:eastAsia="ko-KR"/>
              </w:rPr>
              <w:t>maxnoof</w:t>
            </w:r>
            <w:proofErr w:type="spellEnd"/>
            <w:r w:rsidRPr="00F11532">
              <w:rPr>
                <w:rFonts w:ascii="Arial" w:eastAsia="Times New Roman" w:hAnsi="Arial" w:hint="eastAsia"/>
                <w:i/>
                <w:sz w:val="18"/>
                <w:lang w:val="en-US" w:eastAsia="zh-CN"/>
              </w:rPr>
              <w:t>PC5</w:t>
            </w:r>
            <w:proofErr w:type="spellStart"/>
            <w:r w:rsidRPr="00F11532">
              <w:rPr>
                <w:rFonts w:ascii="Arial" w:eastAsia="Times New Roman" w:hAnsi="Arial"/>
                <w:i/>
                <w:sz w:val="18"/>
                <w:lang w:eastAsia="ko-KR"/>
              </w:rPr>
              <w:t>QoSFlows</w:t>
            </w:r>
            <w:proofErr w:type="spellEnd"/>
            <w:r w:rsidRPr="00F11532">
              <w:rPr>
                <w:rFonts w:ascii="Arial" w:eastAsia="Times New Roman" w:hAnsi="Arial"/>
                <w:i/>
                <w:sz w:val="18"/>
                <w:lang w:eastAsia="ko-KR"/>
              </w:rPr>
              <w:t>&gt;</w:t>
            </w:r>
          </w:p>
        </w:tc>
        <w:tc>
          <w:tcPr>
            <w:tcW w:w="1260" w:type="dxa"/>
            <w:tcBorders>
              <w:top w:val="single" w:sz="4" w:space="0" w:color="auto"/>
              <w:left w:val="single" w:sz="4" w:space="0" w:color="auto"/>
              <w:bottom w:val="single" w:sz="4" w:space="0" w:color="auto"/>
              <w:right w:val="single" w:sz="4" w:space="0" w:color="auto"/>
            </w:tcBorders>
          </w:tcPr>
          <w:p w14:paraId="30C92F30"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12422B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253F3D5"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val="en-US" w:eastAsia="zh-CN"/>
              </w:rPr>
            </w:pPr>
            <w:r w:rsidRPr="00F11532">
              <w:rPr>
                <w:rFonts w:ascii="Arial" w:eastAsia="Times New Roman"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9BE252A"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p>
        </w:tc>
      </w:tr>
      <w:tr w:rsidR="00F11532" w:rsidRPr="00F11532" w14:paraId="0F8C3355" w14:textId="77777777" w:rsidTr="00F11532">
        <w:tc>
          <w:tcPr>
            <w:tcW w:w="2394" w:type="dxa"/>
            <w:tcBorders>
              <w:top w:val="single" w:sz="4" w:space="0" w:color="auto"/>
              <w:left w:val="single" w:sz="4" w:space="0" w:color="auto"/>
              <w:bottom w:val="single" w:sz="4" w:space="0" w:color="auto"/>
              <w:right w:val="single" w:sz="4" w:space="0" w:color="auto"/>
            </w:tcBorders>
          </w:tcPr>
          <w:p w14:paraId="62713A82" w14:textId="77777777" w:rsidR="00F11532" w:rsidRPr="00F11532" w:rsidRDefault="00F11532" w:rsidP="00F11532">
            <w:pPr>
              <w:keepNext/>
              <w:keepLines/>
              <w:overflowPunct w:val="0"/>
              <w:autoSpaceDE w:val="0"/>
              <w:autoSpaceDN w:val="0"/>
              <w:adjustRightInd w:val="0"/>
              <w:ind w:left="403"/>
              <w:textAlignment w:val="baseline"/>
              <w:rPr>
                <w:rFonts w:ascii="Arial" w:eastAsia="Times New Roman" w:hAnsi="Arial"/>
                <w:sz w:val="18"/>
                <w:lang w:val="en-US" w:eastAsia="zh-CN"/>
              </w:rPr>
            </w:pPr>
            <w:r w:rsidRPr="00F11532">
              <w:rPr>
                <w:rFonts w:ascii="Arial" w:eastAsia="Times New Roman" w:hAnsi="Arial" w:hint="eastAsia"/>
                <w:sz w:val="18"/>
                <w:lang w:val="en-US" w:eastAsia="zh-CN"/>
              </w:rPr>
              <w:t>&gt;&gt;&gt;&gt;PC5 QoS Flow Identifier</w:t>
            </w:r>
          </w:p>
        </w:tc>
        <w:tc>
          <w:tcPr>
            <w:tcW w:w="1260" w:type="dxa"/>
            <w:tcBorders>
              <w:top w:val="single" w:sz="4" w:space="0" w:color="auto"/>
              <w:left w:val="single" w:sz="4" w:space="0" w:color="auto"/>
              <w:bottom w:val="single" w:sz="4" w:space="0" w:color="auto"/>
              <w:right w:val="single" w:sz="4" w:space="0" w:color="auto"/>
            </w:tcBorders>
          </w:tcPr>
          <w:p w14:paraId="2CDE6C1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val="en-US" w:eastAsia="zh-CN"/>
              </w:rPr>
            </w:pPr>
            <w:r w:rsidRPr="00F11532">
              <w:rPr>
                <w:rFonts w:ascii="Arial" w:eastAsia="Times New Roman"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6BE5602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9A7BCE5"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val="en-US" w:eastAsia="ja-JP"/>
              </w:rPr>
            </w:pPr>
            <w:r w:rsidRPr="00F11532">
              <w:rPr>
                <w:rFonts w:ascii="Arial" w:eastAsia="Times New Roman" w:hAnsi="Arial" w:cs="Arial" w:hint="eastAsia"/>
                <w:sz w:val="18"/>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14:paraId="13068485"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C16A84C"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val="en-US" w:eastAsia="zh-CN"/>
              </w:rPr>
            </w:pPr>
            <w:r w:rsidRPr="00F11532">
              <w:rPr>
                <w:rFonts w:ascii="Arial" w:eastAsia="Times New Roman"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0C435E7A"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p>
        </w:tc>
      </w:tr>
      <w:tr w:rsidR="00F11532" w:rsidRPr="00F11532" w14:paraId="3B3A5973" w14:textId="77777777" w:rsidTr="00F11532">
        <w:tc>
          <w:tcPr>
            <w:tcW w:w="2394" w:type="dxa"/>
            <w:tcBorders>
              <w:top w:val="single" w:sz="4" w:space="0" w:color="auto"/>
              <w:left w:val="single" w:sz="4" w:space="0" w:color="auto"/>
              <w:bottom w:val="single" w:sz="4" w:space="0" w:color="auto"/>
              <w:right w:val="single" w:sz="4" w:space="0" w:color="auto"/>
            </w:tcBorders>
          </w:tcPr>
          <w:p w14:paraId="109A0286"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sz w:val="18"/>
                <w:lang w:val="en-US" w:eastAsia="zh-CN"/>
              </w:rPr>
            </w:pPr>
            <w:r w:rsidRPr="00F11532">
              <w:rPr>
                <w:rFonts w:ascii="Arial" w:eastAsia="Times New Roman" w:hAnsi="Arial" w:hint="eastAsia"/>
                <w:sz w:val="18"/>
                <w:lang w:val="en-US"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7F5F7C75"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val="en-US" w:eastAsia="zh-CN"/>
              </w:rPr>
            </w:pPr>
            <w:r w:rsidRPr="00F11532">
              <w:rPr>
                <w:rFonts w:ascii="Arial" w:eastAsia="Times New Roman" w:hAnsi="Arial" w:hint="eastAsia"/>
                <w:sz w:val="18"/>
                <w:lang w:val="en-US" w:eastAsia="zh-CN"/>
              </w:rPr>
              <w:t xml:space="preserve">O </w:t>
            </w:r>
          </w:p>
        </w:tc>
        <w:tc>
          <w:tcPr>
            <w:tcW w:w="1247" w:type="dxa"/>
            <w:tcBorders>
              <w:top w:val="single" w:sz="4" w:space="0" w:color="auto"/>
              <w:left w:val="single" w:sz="4" w:space="0" w:color="auto"/>
              <w:bottom w:val="single" w:sz="4" w:space="0" w:color="auto"/>
              <w:right w:val="single" w:sz="4" w:space="0" w:color="auto"/>
            </w:tcBorders>
          </w:tcPr>
          <w:p w14:paraId="0D36940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1D9D6B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val="en-US" w:eastAsia="zh-CN"/>
              </w:rPr>
            </w:pPr>
            <w:r w:rsidRPr="00F11532">
              <w:rPr>
                <w:rFonts w:ascii="Arial" w:eastAsia="Times New Roman" w:hAnsi="Arial" w:cs="Arial" w:hint="eastAsia"/>
                <w:sz w:val="18"/>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14:paraId="1D0FF6B7"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8788D19"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val="en-US" w:eastAsia="zh-CN"/>
              </w:rPr>
            </w:pPr>
            <w:r w:rsidRPr="00F11532">
              <w:rPr>
                <w:rFonts w:ascii="Arial" w:eastAsia="Times New Roman"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13C9AE8F"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p>
        </w:tc>
      </w:tr>
      <w:tr w:rsidR="00F11532" w:rsidRPr="00F11532" w14:paraId="14A36CD1" w14:textId="77777777" w:rsidTr="00F11532">
        <w:tc>
          <w:tcPr>
            <w:tcW w:w="2394" w:type="dxa"/>
            <w:tcBorders>
              <w:top w:val="single" w:sz="4" w:space="0" w:color="auto"/>
              <w:left w:val="single" w:sz="4" w:space="0" w:color="auto"/>
              <w:bottom w:val="single" w:sz="4" w:space="0" w:color="auto"/>
              <w:right w:val="single" w:sz="4" w:space="0" w:color="auto"/>
            </w:tcBorders>
          </w:tcPr>
          <w:p w14:paraId="48865EC7"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b/>
                <w:bCs/>
                <w:sz w:val="18"/>
                <w:lang w:eastAsia="ko-KR"/>
              </w:rPr>
            </w:pPr>
            <w:r w:rsidRPr="00F11532">
              <w:rPr>
                <w:rFonts w:ascii="Arial" w:eastAsia="Times New Roman" w:hAnsi="Arial" w:hint="eastAsia"/>
                <w:b/>
                <w:bCs/>
                <w:sz w:val="18"/>
                <w:lang w:val="en-US" w:eastAsia="zh-CN"/>
              </w:rPr>
              <w:t xml:space="preserve">SL </w:t>
            </w:r>
            <w:r w:rsidRPr="00F11532">
              <w:rPr>
                <w:rFonts w:ascii="Arial" w:eastAsia="Times New Roman" w:hAnsi="Arial"/>
                <w:b/>
                <w:bCs/>
                <w:sz w:val="18"/>
                <w:lang w:eastAsia="ko-KR"/>
              </w:rPr>
              <w:t xml:space="preserve">DRB to Be </w:t>
            </w:r>
            <w:r w:rsidRPr="00F11532">
              <w:rPr>
                <w:rFonts w:ascii="Arial" w:eastAsia="Times New Roman" w:hAnsi="Arial" w:hint="eastAsia"/>
                <w:b/>
                <w:bCs/>
                <w:sz w:val="18"/>
                <w:lang w:val="en-US" w:eastAsia="zh-CN"/>
              </w:rPr>
              <w:t>Released</w:t>
            </w:r>
            <w:r w:rsidRPr="00F11532">
              <w:rPr>
                <w:rFonts w:ascii="Arial" w:eastAsia="Times New Roman" w:hAnsi="Arial"/>
                <w:b/>
                <w:bCs/>
                <w:sz w:val="18"/>
                <w:lang w:eastAsia="ko-KR"/>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65EED580"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6818E35"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r w:rsidRPr="00F11532">
              <w:rPr>
                <w:rFonts w:ascii="Arial" w:eastAsia="Times New Roman" w:hAnsi="Arial"/>
                <w:i/>
                <w:iCs/>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033940A7"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671FF6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E5F6611"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val="en-US" w:eastAsia="zh-CN"/>
              </w:rPr>
            </w:pPr>
            <w:r w:rsidRPr="00F11532">
              <w:rPr>
                <w:rFonts w:ascii="Arial" w:eastAsia="Times New Roman"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4CDB5046"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val="en-US" w:eastAsia="zh-CN"/>
              </w:rPr>
            </w:pPr>
            <w:r w:rsidRPr="00F11532">
              <w:rPr>
                <w:rFonts w:ascii="Arial" w:eastAsia="Times New Roman" w:hAnsi="Arial" w:hint="eastAsia"/>
                <w:sz w:val="18"/>
                <w:lang w:val="en-US" w:eastAsia="zh-CN"/>
              </w:rPr>
              <w:t>reject</w:t>
            </w:r>
          </w:p>
        </w:tc>
      </w:tr>
      <w:tr w:rsidR="00F11532" w:rsidRPr="00F11532" w14:paraId="220A0A99" w14:textId="77777777" w:rsidTr="00F11532">
        <w:tc>
          <w:tcPr>
            <w:tcW w:w="2394" w:type="dxa"/>
            <w:tcBorders>
              <w:top w:val="single" w:sz="4" w:space="0" w:color="auto"/>
              <w:left w:val="single" w:sz="4" w:space="0" w:color="auto"/>
              <w:bottom w:val="single" w:sz="4" w:space="0" w:color="auto"/>
              <w:right w:val="single" w:sz="4" w:space="0" w:color="auto"/>
            </w:tcBorders>
          </w:tcPr>
          <w:p w14:paraId="5C924A2B" w14:textId="77777777" w:rsidR="00F11532" w:rsidRPr="00F11532" w:rsidRDefault="00F11532" w:rsidP="00F11532">
            <w:pPr>
              <w:keepNext/>
              <w:keepLines/>
              <w:overflowPunct w:val="0"/>
              <w:autoSpaceDE w:val="0"/>
              <w:autoSpaceDN w:val="0"/>
              <w:adjustRightInd w:val="0"/>
              <w:ind w:left="102"/>
              <w:textAlignment w:val="baseline"/>
              <w:rPr>
                <w:rFonts w:ascii="Arial" w:eastAsia="Times New Roman" w:hAnsi="Arial"/>
                <w:b/>
                <w:bCs/>
                <w:sz w:val="18"/>
                <w:lang w:eastAsia="ko-KR"/>
              </w:rPr>
            </w:pPr>
            <w:r w:rsidRPr="00F11532">
              <w:rPr>
                <w:rFonts w:ascii="Arial" w:eastAsia="Times New Roman" w:hAnsi="Arial"/>
                <w:b/>
                <w:bCs/>
                <w:sz w:val="18"/>
                <w:lang w:eastAsia="ko-KR"/>
              </w:rPr>
              <w:t>&gt;</w:t>
            </w:r>
            <w:r w:rsidRPr="00F11532">
              <w:rPr>
                <w:rFonts w:ascii="Arial" w:eastAsia="Times New Roman" w:hAnsi="Arial" w:hint="eastAsia"/>
                <w:b/>
                <w:bCs/>
                <w:sz w:val="18"/>
                <w:lang w:val="en-US" w:eastAsia="zh-CN"/>
              </w:rPr>
              <w:t xml:space="preserve">SL </w:t>
            </w:r>
            <w:r w:rsidRPr="00F11532">
              <w:rPr>
                <w:rFonts w:ascii="Arial" w:eastAsia="Times New Roman" w:hAnsi="Arial"/>
                <w:b/>
                <w:bCs/>
                <w:sz w:val="18"/>
                <w:lang w:eastAsia="ko-KR"/>
              </w:rPr>
              <w:t xml:space="preserve">DRB to Be </w:t>
            </w:r>
            <w:r w:rsidRPr="00F11532">
              <w:rPr>
                <w:rFonts w:ascii="Arial" w:eastAsia="Times New Roman" w:hAnsi="Arial" w:hint="eastAsia"/>
                <w:b/>
                <w:bCs/>
                <w:sz w:val="18"/>
                <w:lang w:val="en-US" w:eastAsia="zh-CN"/>
              </w:rPr>
              <w:t>Released</w:t>
            </w:r>
            <w:r w:rsidRPr="00F11532">
              <w:rPr>
                <w:rFonts w:ascii="Arial" w:eastAsia="Times New Roman" w:hAnsi="Arial"/>
                <w:b/>
                <w:bCs/>
                <w:sz w:val="18"/>
                <w:lang w:eastAsia="ko-KR"/>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73342EF5"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3FA56F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r w:rsidRPr="00F11532">
              <w:rPr>
                <w:rFonts w:ascii="Arial" w:eastAsia="Times New Roman" w:hAnsi="Arial"/>
                <w:i/>
                <w:sz w:val="18"/>
                <w:lang w:eastAsia="ko-KR"/>
              </w:rPr>
              <w:t>1</w:t>
            </w:r>
            <w:proofErr w:type="gramStart"/>
            <w:r w:rsidRPr="00F11532">
              <w:rPr>
                <w:rFonts w:ascii="Arial" w:eastAsia="Times New Roman" w:hAnsi="Arial"/>
                <w:i/>
                <w:sz w:val="18"/>
                <w:lang w:eastAsia="ko-KR"/>
              </w:rPr>
              <w:t xml:space="preserve"> ..</w:t>
            </w:r>
            <w:proofErr w:type="gramEnd"/>
            <w:r w:rsidRPr="00F11532">
              <w:rPr>
                <w:rFonts w:ascii="Arial" w:eastAsia="Times New Roman" w:hAnsi="Arial"/>
                <w:i/>
                <w:sz w:val="18"/>
                <w:lang w:eastAsia="ko-KR"/>
              </w:rPr>
              <w:t xml:space="preserve"> &lt;</w:t>
            </w:r>
            <w:proofErr w:type="spellStart"/>
            <w:r w:rsidRPr="00F11532">
              <w:rPr>
                <w:rFonts w:ascii="Arial" w:eastAsia="Times New Roman" w:hAnsi="Arial"/>
                <w:i/>
                <w:sz w:val="18"/>
                <w:lang w:eastAsia="ko-KR"/>
              </w:rPr>
              <w:t>maxnoof</w:t>
            </w:r>
            <w:proofErr w:type="spellEnd"/>
            <w:r w:rsidRPr="00F11532">
              <w:rPr>
                <w:rFonts w:ascii="Arial" w:eastAsia="Times New Roman" w:hAnsi="Arial" w:hint="eastAsia"/>
                <w:i/>
                <w:sz w:val="18"/>
                <w:lang w:val="en-US" w:eastAsia="zh-CN"/>
              </w:rPr>
              <w:t>SL</w:t>
            </w:r>
            <w:r w:rsidRPr="00F11532">
              <w:rPr>
                <w:rFonts w:ascii="Arial" w:eastAsia="Times New Roman" w:hAnsi="Arial"/>
                <w:i/>
                <w:sz w:val="18"/>
                <w:lang w:eastAsia="ko-KR"/>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25E6A27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BF452B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7158D33"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val="en-US" w:eastAsia="zh-CN"/>
              </w:rPr>
            </w:pPr>
            <w:r w:rsidRPr="00F11532">
              <w:rPr>
                <w:rFonts w:ascii="Arial" w:eastAsia="Times New Roman" w:hAnsi="Arial" w:hint="eastAsia"/>
                <w:sz w:val="18"/>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60D68DC8"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val="en-US" w:eastAsia="zh-CN"/>
              </w:rPr>
            </w:pPr>
            <w:r w:rsidRPr="00F11532">
              <w:rPr>
                <w:rFonts w:ascii="Arial" w:eastAsia="Times New Roman" w:hAnsi="Arial" w:hint="eastAsia"/>
                <w:sz w:val="18"/>
                <w:lang w:val="en-US" w:eastAsia="zh-CN"/>
              </w:rPr>
              <w:t>reject</w:t>
            </w:r>
          </w:p>
        </w:tc>
      </w:tr>
      <w:tr w:rsidR="00F11532" w:rsidRPr="00F11532" w14:paraId="5441A4A1" w14:textId="77777777" w:rsidTr="00F11532">
        <w:tc>
          <w:tcPr>
            <w:tcW w:w="2394" w:type="dxa"/>
            <w:tcBorders>
              <w:top w:val="single" w:sz="4" w:space="0" w:color="auto"/>
              <w:left w:val="single" w:sz="4" w:space="0" w:color="auto"/>
              <w:bottom w:val="single" w:sz="4" w:space="0" w:color="auto"/>
              <w:right w:val="single" w:sz="4" w:space="0" w:color="auto"/>
            </w:tcBorders>
          </w:tcPr>
          <w:p w14:paraId="76455A5C"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sz w:val="18"/>
                <w:lang w:val="en-US" w:eastAsia="ko-KR"/>
              </w:rPr>
            </w:pPr>
            <w:r w:rsidRPr="00F11532">
              <w:rPr>
                <w:rFonts w:ascii="Arial" w:eastAsia="Times New Roman" w:hAnsi="Arial"/>
                <w:sz w:val="18"/>
                <w:lang w:eastAsia="ko-KR"/>
              </w:rPr>
              <w:t>&gt;&gt;</w:t>
            </w:r>
            <w:r w:rsidRPr="00F11532">
              <w:rPr>
                <w:rFonts w:ascii="Arial" w:eastAsia="Times New Roman" w:hAnsi="Arial"/>
                <w:sz w:val="18"/>
                <w:lang w:val="en-US" w:eastAsia="zh-CN"/>
              </w:rPr>
              <w:t xml:space="preserve">SL </w:t>
            </w:r>
            <w:r w:rsidRPr="00F11532">
              <w:rPr>
                <w:rFonts w:ascii="Arial" w:eastAsia="Times New Roman" w:hAnsi="Arial"/>
                <w:sz w:val="18"/>
                <w:lang w:eastAsia="zh-CN"/>
              </w:rPr>
              <w:t>DRB I</w:t>
            </w:r>
            <w:r w:rsidRPr="00F11532">
              <w:rPr>
                <w:rFonts w:ascii="Arial" w:eastAsia="Times New Roman" w:hAnsi="Arial" w:hint="eastAsia"/>
                <w:sz w:val="18"/>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5DA85FE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val="en-US" w:eastAsia="zh-CN"/>
              </w:rPr>
            </w:pPr>
            <w:r w:rsidRPr="00F11532">
              <w:rPr>
                <w:rFonts w:ascii="Arial" w:eastAsia="Times New Roman"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1F73EAB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D0091D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val="en-US" w:eastAsia="zh-CN"/>
              </w:rPr>
            </w:pPr>
            <w:r w:rsidRPr="00F11532">
              <w:rPr>
                <w:rFonts w:ascii="Arial" w:eastAsia="Times New Roman" w:hAnsi="Arial" w:hint="eastAsia"/>
                <w:sz w:val="18"/>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59E72497"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373A600"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val="en-US" w:eastAsia="zh-CN"/>
              </w:rPr>
            </w:pPr>
            <w:r w:rsidRPr="00F11532">
              <w:rPr>
                <w:rFonts w:ascii="Arial" w:eastAsia="Times New Roman"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56B40C1D"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p>
        </w:tc>
      </w:tr>
      <w:tr w:rsidR="00F11532" w:rsidRPr="00F11532" w14:paraId="128730B9" w14:textId="77777777" w:rsidTr="00F11532">
        <w:tc>
          <w:tcPr>
            <w:tcW w:w="2394" w:type="dxa"/>
            <w:tcBorders>
              <w:top w:val="single" w:sz="4" w:space="0" w:color="auto"/>
              <w:left w:val="single" w:sz="4" w:space="0" w:color="auto"/>
              <w:bottom w:val="single" w:sz="4" w:space="0" w:color="auto"/>
              <w:right w:val="single" w:sz="4" w:space="0" w:color="auto"/>
            </w:tcBorders>
          </w:tcPr>
          <w:p w14:paraId="7555842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b/>
                <w:bCs/>
                <w:sz w:val="18"/>
                <w:szCs w:val="18"/>
                <w:lang w:eastAsia="ko-KR"/>
              </w:rPr>
            </w:pPr>
            <w:r w:rsidRPr="00F11532">
              <w:rPr>
                <w:rFonts w:ascii="Arial" w:eastAsia="Times New Roman" w:hAnsi="Arial"/>
                <w:b/>
                <w:bCs/>
                <w:sz w:val="18"/>
                <w:lang w:val="en-US" w:eastAsia="zh-CN"/>
              </w:rPr>
              <w:t>Conditional Intra-DU Mobility Information</w:t>
            </w:r>
          </w:p>
        </w:tc>
        <w:tc>
          <w:tcPr>
            <w:tcW w:w="1260" w:type="dxa"/>
            <w:tcBorders>
              <w:top w:val="single" w:sz="4" w:space="0" w:color="auto"/>
              <w:left w:val="single" w:sz="4" w:space="0" w:color="auto"/>
              <w:bottom w:val="single" w:sz="4" w:space="0" w:color="auto"/>
              <w:right w:val="single" w:sz="4" w:space="0" w:color="auto"/>
            </w:tcBorders>
          </w:tcPr>
          <w:p w14:paraId="6CBB0FC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val="en-US" w:eastAsia="zh-CN"/>
              </w:rPr>
            </w:pPr>
            <w:r w:rsidRPr="00F11532">
              <w:rPr>
                <w:rFonts w:ascii="Arial" w:eastAsia="Times New Roman" w:hAnsi="Arial"/>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5F590FD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6C1C77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030E96C0"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1B9E7F0"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val="en-US" w:eastAsia="zh-CN"/>
              </w:rPr>
            </w:pPr>
            <w:r w:rsidRPr="00F11532">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403D821"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cs="Arial"/>
                <w:sz w:val="18"/>
                <w:lang w:eastAsia="zh-CN"/>
              </w:rPr>
              <w:t>reject</w:t>
            </w:r>
          </w:p>
        </w:tc>
      </w:tr>
      <w:tr w:rsidR="00F11532" w:rsidRPr="00F11532" w14:paraId="32826662" w14:textId="77777777" w:rsidTr="00F11532">
        <w:tc>
          <w:tcPr>
            <w:tcW w:w="2394" w:type="dxa"/>
            <w:tcBorders>
              <w:top w:val="single" w:sz="4" w:space="0" w:color="auto"/>
              <w:left w:val="single" w:sz="4" w:space="0" w:color="auto"/>
              <w:bottom w:val="single" w:sz="4" w:space="0" w:color="auto"/>
              <w:right w:val="single" w:sz="4" w:space="0" w:color="auto"/>
            </w:tcBorders>
          </w:tcPr>
          <w:p w14:paraId="6764EEAA" w14:textId="77777777" w:rsidR="00F11532" w:rsidRPr="00F11532" w:rsidRDefault="00F11532" w:rsidP="00F11532">
            <w:pPr>
              <w:keepNext/>
              <w:keepLines/>
              <w:overflowPunct w:val="0"/>
              <w:autoSpaceDE w:val="0"/>
              <w:autoSpaceDN w:val="0"/>
              <w:adjustRightInd w:val="0"/>
              <w:ind w:left="102"/>
              <w:textAlignment w:val="baseline"/>
              <w:rPr>
                <w:rFonts w:ascii="Arial" w:eastAsia="Times New Roman" w:hAnsi="Arial"/>
                <w:sz w:val="18"/>
                <w:lang w:eastAsia="ko-KR"/>
              </w:rPr>
            </w:pPr>
            <w:r w:rsidRPr="00F11532">
              <w:rPr>
                <w:rFonts w:ascii="Arial" w:eastAsia="Times New Roman" w:hAnsi="Arial"/>
                <w:sz w:val="18"/>
                <w:lang w:eastAsia="ko-KR"/>
              </w:rPr>
              <w:t>&gt;CHO Trigger</w:t>
            </w:r>
          </w:p>
        </w:tc>
        <w:tc>
          <w:tcPr>
            <w:tcW w:w="1260" w:type="dxa"/>
            <w:tcBorders>
              <w:top w:val="single" w:sz="4" w:space="0" w:color="auto"/>
              <w:left w:val="single" w:sz="4" w:space="0" w:color="auto"/>
              <w:bottom w:val="single" w:sz="4" w:space="0" w:color="auto"/>
              <w:right w:val="single" w:sz="4" w:space="0" w:color="auto"/>
            </w:tcBorders>
          </w:tcPr>
          <w:p w14:paraId="2624D83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val="en-US" w:eastAsia="zh-CN"/>
              </w:rPr>
            </w:pPr>
            <w:r w:rsidRPr="00F11532">
              <w:rPr>
                <w:rFonts w:ascii="Arial" w:eastAsia="Times New Roman" w:hAnsi="Arial"/>
                <w:sz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6E874B0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75673A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val="en-US" w:eastAsia="zh-CN"/>
              </w:rPr>
            </w:pPr>
            <w:r w:rsidRPr="00F11532">
              <w:rPr>
                <w:rFonts w:ascii="Arial" w:eastAsia="Times New Roman" w:hAnsi="Arial" w:cs="Arial"/>
                <w:sz w:val="18"/>
                <w:lang w:eastAsia="ja-JP"/>
              </w:rPr>
              <w:t>ENUMERATED (CHO-initiation, CHO-replace, CHO-cancel, …)</w:t>
            </w:r>
          </w:p>
        </w:tc>
        <w:tc>
          <w:tcPr>
            <w:tcW w:w="1762" w:type="dxa"/>
            <w:tcBorders>
              <w:top w:val="single" w:sz="4" w:space="0" w:color="auto"/>
              <w:left w:val="single" w:sz="4" w:space="0" w:color="auto"/>
              <w:bottom w:val="single" w:sz="4" w:space="0" w:color="auto"/>
              <w:right w:val="single" w:sz="4" w:space="0" w:color="auto"/>
            </w:tcBorders>
          </w:tcPr>
          <w:p w14:paraId="2AA0CB2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59D808F"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val="en-US" w:eastAsia="zh-CN"/>
              </w:rPr>
            </w:pPr>
            <w:r w:rsidRPr="00F11532">
              <w:rPr>
                <w:rFonts w:ascii="Arial" w:eastAsia="Times New Roman"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659EA68"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cs="Arial"/>
                <w:sz w:val="18"/>
                <w:szCs w:val="18"/>
                <w:lang w:eastAsia="ja-JP"/>
              </w:rPr>
              <w:t>-</w:t>
            </w:r>
          </w:p>
        </w:tc>
      </w:tr>
      <w:tr w:rsidR="00F11532" w:rsidRPr="00F11532" w14:paraId="3CCABBBF" w14:textId="77777777" w:rsidTr="00F11532">
        <w:tc>
          <w:tcPr>
            <w:tcW w:w="2394" w:type="dxa"/>
            <w:tcBorders>
              <w:top w:val="single" w:sz="4" w:space="0" w:color="auto"/>
              <w:left w:val="single" w:sz="4" w:space="0" w:color="auto"/>
              <w:bottom w:val="single" w:sz="4" w:space="0" w:color="auto"/>
              <w:right w:val="single" w:sz="4" w:space="0" w:color="auto"/>
            </w:tcBorders>
          </w:tcPr>
          <w:p w14:paraId="4F9E85D5" w14:textId="77777777" w:rsidR="00F11532" w:rsidRPr="00F11532" w:rsidRDefault="00F11532" w:rsidP="00F11532">
            <w:pPr>
              <w:keepNext/>
              <w:keepLines/>
              <w:overflowPunct w:val="0"/>
              <w:autoSpaceDE w:val="0"/>
              <w:autoSpaceDN w:val="0"/>
              <w:adjustRightInd w:val="0"/>
              <w:ind w:left="102"/>
              <w:textAlignment w:val="baseline"/>
              <w:rPr>
                <w:rFonts w:ascii="Arial" w:eastAsia="Times New Roman" w:hAnsi="Arial"/>
                <w:b/>
                <w:bCs/>
                <w:sz w:val="18"/>
                <w:lang w:eastAsia="ko-KR"/>
              </w:rPr>
            </w:pPr>
            <w:r w:rsidRPr="00F11532">
              <w:rPr>
                <w:rFonts w:ascii="Arial" w:eastAsia="Times New Roman" w:hAnsi="Arial"/>
                <w:b/>
                <w:bCs/>
                <w:sz w:val="18"/>
                <w:lang w:eastAsia="ko-KR"/>
              </w:rPr>
              <w:t>&gt;</w:t>
            </w:r>
            <w:bookmarkStart w:id="340" w:name="_Hlk34836638"/>
            <w:r w:rsidRPr="00F11532">
              <w:rPr>
                <w:rFonts w:ascii="Arial" w:eastAsia="Times New Roman" w:hAnsi="Arial"/>
                <w:b/>
                <w:bCs/>
                <w:sz w:val="18"/>
                <w:lang w:eastAsia="ko-KR"/>
              </w:rPr>
              <w:t xml:space="preserve">Candidate Cells </w:t>
            </w:r>
            <w:proofErr w:type="gramStart"/>
            <w:r w:rsidRPr="00F11532">
              <w:rPr>
                <w:rFonts w:ascii="Arial" w:eastAsia="Times New Roman" w:hAnsi="Arial"/>
                <w:b/>
                <w:bCs/>
                <w:sz w:val="18"/>
                <w:lang w:eastAsia="ko-KR"/>
              </w:rPr>
              <w:t>To</w:t>
            </w:r>
            <w:proofErr w:type="gramEnd"/>
            <w:r w:rsidRPr="00F11532">
              <w:rPr>
                <w:rFonts w:ascii="Arial" w:eastAsia="Times New Roman" w:hAnsi="Arial"/>
                <w:b/>
                <w:bCs/>
                <w:sz w:val="18"/>
                <w:lang w:eastAsia="ko-KR"/>
              </w:rPr>
              <w:t xml:space="preserve"> Be Cancelled List</w:t>
            </w:r>
            <w:bookmarkEnd w:id="340"/>
          </w:p>
        </w:tc>
        <w:tc>
          <w:tcPr>
            <w:tcW w:w="1260" w:type="dxa"/>
            <w:tcBorders>
              <w:top w:val="single" w:sz="4" w:space="0" w:color="auto"/>
              <w:left w:val="single" w:sz="4" w:space="0" w:color="auto"/>
              <w:bottom w:val="single" w:sz="4" w:space="0" w:color="auto"/>
              <w:right w:val="single" w:sz="4" w:space="0" w:color="auto"/>
            </w:tcBorders>
          </w:tcPr>
          <w:p w14:paraId="0F811A1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val="en-US" w:eastAsia="zh-CN"/>
              </w:rPr>
            </w:pPr>
            <w:r w:rsidRPr="00F11532">
              <w:rPr>
                <w:rFonts w:ascii="Arial" w:eastAsia="Times New Roman" w:hAnsi="Arial"/>
                <w:sz w:val="18"/>
                <w:lang w:eastAsia="ja-JP"/>
              </w:rPr>
              <w:t>C-</w:t>
            </w:r>
            <w:proofErr w:type="spellStart"/>
            <w:r w:rsidRPr="00F11532">
              <w:rPr>
                <w:rFonts w:ascii="Arial" w:eastAsia="Times New Roman" w:hAnsi="Arial"/>
                <w:sz w:val="18"/>
                <w:lang w:eastAsia="ja-JP"/>
              </w:rPr>
              <w:t>ifCHOcancel</w:t>
            </w:r>
            <w:proofErr w:type="spellEnd"/>
          </w:p>
        </w:tc>
        <w:tc>
          <w:tcPr>
            <w:tcW w:w="1247" w:type="dxa"/>
            <w:tcBorders>
              <w:top w:val="single" w:sz="4" w:space="0" w:color="auto"/>
              <w:left w:val="single" w:sz="4" w:space="0" w:color="auto"/>
              <w:bottom w:val="single" w:sz="4" w:space="0" w:color="auto"/>
              <w:right w:val="single" w:sz="4" w:space="0" w:color="auto"/>
            </w:tcBorders>
          </w:tcPr>
          <w:p w14:paraId="66D3AD4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r w:rsidRPr="00F11532">
              <w:rPr>
                <w:rFonts w:ascii="Arial" w:eastAsia="Times New Roman" w:hAnsi="Arial" w:cs="Arial"/>
                <w:i/>
                <w:iCs/>
                <w:sz w:val="18"/>
                <w:szCs w:val="18"/>
                <w:lang w:eastAsia="ja-JP"/>
              </w:rPr>
              <w:t>0</w:t>
            </w:r>
            <w:proofErr w:type="gramStart"/>
            <w:r w:rsidRPr="00F11532">
              <w:rPr>
                <w:rFonts w:ascii="Arial" w:eastAsia="Times New Roman" w:hAnsi="Arial" w:cs="Arial"/>
                <w:i/>
                <w:iCs/>
                <w:sz w:val="18"/>
                <w:szCs w:val="18"/>
                <w:lang w:eastAsia="ja-JP"/>
              </w:rPr>
              <w:t xml:space="preserve"> ..</w:t>
            </w:r>
            <w:proofErr w:type="gramEnd"/>
            <w:r w:rsidRPr="00F11532">
              <w:rPr>
                <w:rFonts w:ascii="Arial" w:eastAsia="Times New Roman" w:hAnsi="Arial" w:cs="Arial"/>
                <w:i/>
                <w:iCs/>
                <w:sz w:val="18"/>
                <w:szCs w:val="18"/>
                <w:lang w:eastAsia="ja-JP"/>
              </w:rPr>
              <w:t xml:space="preserve"> &lt;</w:t>
            </w:r>
            <w:proofErr w:type="spellStart"/>
            <w:r w:rsidRPr="00F11532">
              <w:rPr>
                <w:rFonts w:ascii="Arial" w:eastAsia="Times New Roman" w:hAnsi="Arial" w:cs="Arial"/>
                <w:i/>
                <w:iCs/>
                <w:sz w:val="18"/>
                <w:szCs w:val="18"/>
                <w:lang w:eastAsia="ja-JP"/>
              </w:rPr>
              <w:t>maxnoofCellsinCHO</w:t>
            </w:r>
            <w:proofErr w:type="spellEnd"/>
            <w:r w:rsidRPr="00F11532">
              <w:rPr>
                <w:rFonts w:ascii="Arial" w:eastAsia="Times New Roman" w:hAnsi="Arial" w:cs="Arial"/>
                <w:i/>
                <w:iCs/>
                <w:sz w:val="18"/>
                <w:szCs w:val="18"/>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61ABD92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18B6B53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453B99B"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val="en-US" w:eastAsia="zh-CN"/>
              </w:rPr>
            </w:pPr>
            <w:r w:rsidRPr="00F11532">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B043DFD"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cs="Arial"/>
                <w:sz w:val="18"/>
                <w:lang w:eastAsia="zh-CN"/>
              </w:rPr>
              <w:t>-</w:t>
            </w:r>
          </w:p>
        </w:tc>
      </w:tr>
      <w:tr w:rsidR="00F11532" w:rsidRPr="00F11532" w14:paraId="3A818F82" w14:textId="77777777" w:rsidTr="00F11532">
        <w:tc>
          <w:tcPr>
            <w:tcW w:w="2394" w:type="dxa"/>
            <w:tcBorders>
              <w:top w:val="single" w:sz="4" w:space="0" w:color="auto"/>
              <w:left w:val="single" w:sz="4" w:space="0" w:color="auto"/>
              <w:bottom w:val="single" w:sz="4" w:space="0" w:color="auto"/>
              <w:right w:val="single" w:sz="4" w:space="0" w:color="auto"/>
            </w:tcBorders>
          </w:tcPr>
          <w:p w14:paraId="48916800"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sz w:val="18"/>
                <w:lang w:eastAsia="ko-KR"/>
              </w:rPr>
            </w:pPr>
            <w:r w:rsidRPr="00F11532">
              <w:rPr>
                <w:rFonts w:ascii="Arial" w:eastAsia="Times New Roman" w:hAnsi="Arial"/>
                <w:sz w:val="18"/>
                <w:lang w:eastAsia="ko-KR"/>
              </w:rPr>
              <w:t>&gt;&gt;Target Cell ID</w:t>
            </w:r>
          </w:p>
        </w:tc>
        <w:tc>
          <w:tcPr>
            <w:tcW w:w="1260" w:type="dxa"/>
            <w:tcBorders>
              <w:top w:val="single" w:sz="4" w:space="0" w:color="auto"/>
              <w:left w:val="single" w:sz="4" w:space="0" w:color="auto"/>
              <w:bottom w:val="single" w:sz="4" w:space="0" w:color="auto"/>
              <w:right w:val="single" w:sz="4" w:space="0" w:color="auto"/>
            </w:tcBorders>
          </w:tcPr>
          <w:p w14:paraId="0D4FAB2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val="en-US" w:eastAsia="zh-CN"/>
              </w:rPr>
            </w:pPr>
            <w:r w:rsidRPr="00F11532">
              <w:rPr>
                <w:rFonts w:ascii="Arial" w:eastAsia="Times New Roman" w:hAnsi="Arial"/>
                <w:sz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4464F6B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05AA41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ja-JP"/>
              </w:rPr>
              <w:t xml:space="preserve">NR </w:t>
            </w:r>
            <w:r w:rsidRPr="00F11532">
              <w:rPr>
                <w:rFonts w:ascii="Arial" w:eastAsia="Times New Roman" w:hAnsi="Arial"/>
                <w:sz w:val="18"/>
                <w:lang w:eastAsia="ko-KR"/>
              </w:rPr>
              <w:t>CGI</w:t>
            </w:r>
          </w:p>
          <w:p w14:paraId="605735F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val="en-US" w:eastAsia="zh-CN"/>
              </w:rPr>
            </w:pPr>
            <w:r w:rsidRPr="00F11532">
              <w:rPr>
                <w:rFonts w:ascii="Arial" w:eastAsia="Times New Roman" w:hAnsi="Arial"/>
                <w:sz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14:paraId="0CBD41F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3991572"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val="en-US" w:eastAsia="zh-CN"/>
              </w:rPr>
            </w:pPr>
            <w:r w:rsidRPr="00F11532">
              <w:rPr>
                <w:rFonts w:ascii="Arial" w:eastAsia="Times New Roman"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2D89965"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cs="Arial"/>
                <w:sz w:val="18"/>
                <w:szCs w:val="18"/>
                <w:lang w:eastAsia="ja-JP"/>
              </w:rPr>
              <w:t>-</w:t>
            </w:r>
          </w:p>
        </w:tc>
      </w:tr>
      <w:tr w:rsidR="00F11532" w:rsidRPr="00F11532" w14:paraId="0AD38E29" w14:textId="77777777" w:rsidTr="00F11532">
        <w:tc>
          <w:tcPr>
            <w:tcW w:w="2394" w:type="dxa"/>
            <w:tcBorders>
              <w:top w:val="single" w:sz="4" w:space="0" w:color="auto"/>
              <w:left w:val="single" w:sz="4" w:space="0" w:color="auto"/>
              <w:bottom w:val="single" w:sz="4" w:space="0" w:color="auto"/>
              <w:right w:val="single" w:sz="4" w:space="0" w:color="auto"/>
            </w:tcBorders>
          </w:tcPr>
          <w:p w14:paraId="176B4393" w14:textId="77777777" w:rsidR="00F11532" w:rsidRPr="00F11532" w:rsidRDefault="00F11532" w:rsidP="00F11532">
            <w:pPr>
              <w:keepNext/>
              <w:keepLines/>
              <w:overflowPunct w:val="0"/>
              <w:autoSpaceDE w:val="0"/>
              <w:autoSpaceDN w:val="0"/>
              <w:adjustRightInd w:val="0"/>
              <w:ind w:left="102"/>
              <w:textAlignment w:val="baseline"/>
              <w:rPr>
                <w:rFonts w:ascii="Arial" w:eastAsia="Times New Roman" w:hAnsi="Arial" w:cs="Arial"/>
                <w:sz w:val="18"/>
                <w:szCs w:val="18"/>
                <w:lang w:eastAsia="ko-KR"/>
              </w:rPr>
            </w:pPr>
            <w:r w:rsidRPr="00F11532">
              <w:rPr>
                <w:rFonts w:ascii="Arial" w:eastAsia="Times New Roman" w:hAnsi="Arial"/>
                <w:sz w:val="18"/>
                <w:lang w:eastAsia="ko-KR"/>
              </w:rPr>
              <w:t>&gt;Estimated Arrival Probability</w:t>
            </w:r>
          </w:p>
        </w:tc>
        <w:tc>
          <w:tcPr>
            <w:tcW w:w="1260" w:type="dxa"/>
            <w:tcBorders>
              <w:top w:val="single" w:sz="4" w:space="0" w:color="auto"/>
              <w:left w:val="single" w:sz="4" w:space="0" w:color="auto"/>
              <w:bottom w:val="single" w:sz="4" w:space="0" w:color="auto"/>
              <w:right w:val="single" w:sz="4" w:space="0" w:color="auto"/>
            </w:tcBorders>
          </w:tcPr>
          <w:p w14:paraId="090C0D9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ja-JP"/>
              </w:rPr>
            </w:pPr>
            <w:r w:rsidRPr="00F11532">
              <w:rPr>
                <w:rFonts w:ascii="Arial" w:eastAsia="Times New Roman" w:hAnsi="Arial"/>
                <w:sz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2E72DDC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7B31FC5"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ja-JP"/>
              </w:rPr>
            </w:pPr>
            <w:r w:rsidRPr="00F11532">
              <w:rPr>
                <w:rFonts w:ascii="Arial" w:eastAsia="Times New Roman" w:hAnsi="Arial"/>
                <w:sz w:val="18"/>
                <w:lang w:eastAsia="ko-KR"/>
              </w:rPr>
              <w:t>INTEGER (</w:t>
            </w:r>
            <w:proofErr w:type="gramStart"/>
            <w:r w:rsidRPr="00F11532">
              <w:rPr>
                <w:rFonts w:ascii="Arial" w:eastAsia="Times New Roman" w:hAnsi="Arial"/>
                <w:sz w:val="18"/>
                <w:lang w:eastAsia="ko-KR"/>
              </w:rPr>
              <w:t>1..</w:t>
            </w:r>
            <w:proofErr w:type="gramEnd"/>
            <w:r w:rsidRPr="00F11532">
              <w:rPr>
                <w:rFonts w:ascii="Arial" w:eastAsia="Times New Roman" w:hAnsi="Arial"/>
                <w:sz w:val="18"/>
                <w:lang w:eastAsia="ko-KR"/>
              </w:rPr>
              <w:t>100)</w:t>
            </w:r>
          </w:p>
        </w:tc>
        <w:tc>
          <w:tcPr>
            <w:tcW w:w="1762" w:type="dxa"/>
            <w:tcBorders>
              <w:top w:val="single" w:sz="4" w:space="0" w:color="auto"/>
              <w:left w:val="single" w:sz="4" w:space="0" w:color="auto"/>
              <w:bottom w:val="single" w:sz="4" w:space="0" w:color="auto"/>
              <w:right w:val="single" w:sz="4" w:space="0" w:color="auto"/>
            </w:tcBorders>
          </w:tcPr>
          <w:p w14:paraId="7DD6816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9307A5C"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szCs w:val="18"/>
                <w:lang w:eastAsia="ja-JP"/>
              </w:rPr>
            </w:pPr>
            <w:r w:rsidRPr="00F11532">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3D2D8CA"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szCs w:val="18"/>
                <w:lang w:eastAsia="ja-JP"/>
              </w:rPr>
            </w:pPr>
            <w:r w:rsidRPr="00F11532">
              <w:rPr>
                <w:rFonts w:ascii="Arial" w:eastAsia="Times New Roman" w:hAnsi="Arial"/>
                <w:sz w:val="18"/>
                <w:lang w:eastAsia="ko-KR"/>
              </w:rPr>
              <w:t>ignore</w:t>
            </w:r>
          </w:p>
        </w:tc>
      </w:tr>
      <w:tr w:rsidR="00F11532" w:rsidRPr="00F11532" w14:paraId="3A9D59CF" w14:textId="77777777" w:rsidTr="00F11532">
        <w:tc>
          <w:tcPr>
            <w:tcW w:w="2394" w:type="dxa"/>
            <w:tcBorders>
              <w:top w:val="single" w:sz="4" w:space="0" w:color="auto"/>
              <w:left w:val="single" w:sz="4" w:space="0" w:color="auto"/>
              <w:bottom w:val="single" w:sz="4" w:space="0" w:color="auto"/>
              <w:right w:val="single" w:sz="4" w:space="0" w:color="auto"/>
            </w:tcBorders>
          </w:tcPr>
          <w:p w14:paraId="7101670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hint="eastAsia"/>
                <w:sz w:val="18"/>
                <w:lang w:eastAsia="ko-KR"/>
              </w:rPr>
              <w:t>F</w:t>
            </w:r>
            <w:r w:rsidRPr="00F11532">
              <w:rPr>
                <w:rFonts w:ascii="Arial" w:eastAsia="Times New Roman" w:hAnsi="Arial"/>
                <w:sz w:val="18"/>
                <w:lang w:eastAsia="ko-KR"/>
              </w:rPr>
              <w:t>1-C Transfer Path</w:t>
            </w:r>
          </w:p>
        </w:tc>
        <w:tc>
          <w:tcPr>
            <w:tcW w:w="1260" w:type="dxa"/>
            <w:tcBorders>
              <w:top w:val="single" w:sz="4" w:space="0" w:color="auto"/>
              <w:left w:val="single" w:sz="4" w:space="0" w:color="auto"/>
              <w:bottom w:val="single" w:sz="4" w:space="0" w:color="auto"/>
              <w:right w:val="single" w:sz="4" w:space="0" w:color="auto"/>
            </w:tcBorders>
          </w:tcPr>
          <w:p w14:paraId="5DDA50DB"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ja-JP"/>
              </w:rPr>
            </w:pPr>
            <w:r w:rsidRPr="00F11532">
              <w:rPr>
                <w:rFonts w:ascii="Arial" w:eastAsia="Times New Roman" w:hAnsi="Arial" w:cs="Arial" w:hint="eastAsia"/>
                <w:sz w:val="18"/>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1B5CCF2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284E795"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ja-JP"/>
              </w:rPr>
            </w:pPr>
            <w:r w:rsidRPr="00F11532">
              <w:rPr>
                <w:rFonts w:ascii="Arial" w:eastAsia="Times New Roman" w:hAnsi="Arial" w:cs="Arial" w:hint="eastAsia"/>
                <w:sz w:val="18"/>
                <w:szCs w:val="18"/>
                <w:lang w:eastAsia="ja-JP"/>
              </w:rPr>
              <w:t>9</w:t>
            </w:r>
            <w:r w:rsidRPr="00F11532">
              <w:rPr>
                <w:rFonts w:ascii="Arial" w:eastAsia="Times New Roman" w:hAnsi="Arial" w:cs="Arial"/>
                <w:sz w:val="18"/>
                <w:szCs w:val="18"/>
                <w:lang w:eastAsia="ja-JP"/>
              </w:rPr>
              <w:t>.3.1.207</w:t>
            </w:r>
          </w:p>
        </w:tc>
        <w:tc>
          <w:tcPr>
            <w:tcW w:w="1762" w:type="dxa"/>
            <w:tcBorders>
              <w:top w:val="single" w:sz="4" w:space="0" w:color="auto"/>
              <w:left w:val="single" w:sz="4" w:space="0" w:color="auto"/>
              <w:bottom w:val="single" w:sz="4" w:space="0" w:color="auto"/>
              <w:right w:val="single" w:sz="4" w:space="0" w:color="auto"/>
            </w:tcBorders>
          </w:tcPr>
          <w:p w14:paraId="4FB5311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5294A1F"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ja-JP"/>
              </w:rPr>
            </w:pPr>
            <w:r w:rsidRPr="00F11532">
              <w:rPr>
                <w:rFonts w:ascii="Arial" w:eastAsia="Times New Roman" w:hAnsi="Arial" w:hint="eastAsia"/>
                <w:sz w:val="18"/>
                <w:lang w:eastAsia="ja-JP"/>
              </w:rPr>
              <w:t>Y</w:t>
            </w:r>
            <w:r w:rsidRPr="00F11532">
              <w:rPr>
                <w:rFonts w:ascii="Arial" w:eastAsia="Times New Roman" w:hAnsi="Arial"/>
                <w:sz w:val="18"/>
                <w:lang w:eastAsia="ja-JP"/>
              </w:rPr>
              <w:t>ES</w:t>
            </w:r>
          </w:p>
        </w:tc>
        <w:tc>
          <w:tcPr>
            <w:tcW w:w="1274" w:type="dxa"/>
            <w:tcBorders>
              <w:top w:val="single" w:sz="4" w:space="0" w:color="auto"/>
              <w:left w:val="single" w:sz="4" w:space="0" w:color="auto"/>
              <w:bottom w:val="single" w:sz="4" w:space="0" w:color="auto"/>
              <w:right w:val="single" w:sz="4" w:space="0" w:color="auto"/>
            </w:tcBorders>
          </w:tcPr>
          <w:p w14:paraId="4C0D7063"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ja-JP"/>
              </w:rPr>
            </w:pPr>
            <w:r w:rsidRPr="00F11532">
              <w:rPr>
                <w:rFonts w:ascii="Arial" w:eastAsia="Times New Roman" w:hAnsi="Arial"/>
                <w:sz w:val="18"/>
                <w:lang w:eastAsia="ja-JP"/>
              </w:rPr>
              <w:t>reject</w:t>
            </w:r>
          </w:p>
        </w:tc>
      </w:tr>
      <w:tr w:rsidR="00F11532" w:rsidRPr="00F11532" w14:paraId="13FFB8CF" w14:textId="77777777" w:rsidTr="00F11532">
        <w:tc>
          <w:tcPr>
            <w:tcW w:w="2394" w:type="dxa"/>
            <w:tcBorders>
              <w:top w:val="single" w:sz="4" w:space="0" w:color="auto"/>
              <w:left w:val="single" w:sz="4" w:space="0" w:color="auto"/>
              <w:bottom w:val="single" w:sz="4" w:space="0" w:color="auto"/>
              <w:right w:val="single" w:sz="4" w:space="0" w:color="auto"/>
            </w:tcBorders>
          </w:tcPr>
          <w:p w14:paraId="418B3DDB"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SCG Indicator</w:t>
            </w:r>
          </w:p>
        </w:tc>
        <w:tc>
          <w:tcPr>
            <w:tcW w:w="1260" w:type="dxa"/>
            <w:tcBorders>
              <w:top w:val="single" w:sz="4" w:space="0" w:color="auto"/>
              <w:left w:val="single" w:sz="4" w:space="0" w:color="auto"/>
              <w:bottom w:val="single" w:sz="4" w:space="0" w:color="auto"/>
              <w:right w:val="single" w:sz="4" w:space="0" w:color="auto"/>
            </w:tcBorders>
          </w:tcPr>
          <w:p w14:paraId="15D0C45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ja-JP"/>
              </w:rPr>
            </w:pPr>
            <w:r w:rsidRPr="00F11532">
              <w:rPr>
                <w:rFonts w:ascii="Arial" w:eastAsia="Times New Roman" w:hAnsi="Arial" w:cs="Arial"/>
                <w:sz w:val="18"/>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0509FA6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AD81A5B"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ja-JP"/>
              </w:rPr>
            </w:pPr>
            <w:proofErr w:type="gramStart"/>
            <w:r w:rsidRPr="00F11532">
              <w:rPr>
                <w:rFonts w:ascii="Arial" w:eastAsia="Times New Roman" w:hAnsi="Arial" w:cs="Arial"/>
                <w:sz w:val="18"/>
                <w:szCs w:val="18"/>
                <w:lang w:eastAsia="ja-JP"/>
              </w:rPr>
              <w:t>ENUMERATED(</w:t>
            </w:r>
            <w:proofErr w:type="gramEnd"/>
            <w:r w:rsidRPr="00F11532">
              <w:rPr>
                <w:rFonts w:ascii="Arial" w:eastAsia="Times New Roman" w:hAnsi="Arial" w:cs="Arial"/>
                <w:sz w:val="18"/>
                <w:szCs w:val="18"/>
                <w:lang w:eastAsia="ja-JP"/>
              </w:rPr>
              <w:t>released,...)</w:t>
            </w:r>
          </w:p>
        </w:tc>
        <w:tc>
          <w:tcPr>
            <w:tcW w:w="1762" w:type="dxa"/>
            <w:tcBorders>
              <w:top w:val="single" w:sz="4" w:space="0" w:color="auto"/>
              <w:left w:val="single" w:sz="4" w:space="0" w:color="auto"/>
              <w:bottom w:val="single" w:sz="4" w:space="0" w:color="auto"/>
              <w:right w:val="single" w:sz="4" w:space="0" w:color="auto"/>
            </w:tcBorders>
          </w:tcPr>
          <w:p w14:paraId="7F78063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val="en-US" w:eastAsia="ko-KR"/>
              </w:rPr>
              <w:t>This IE is used at the MN in NR-DC and NE-DC and it indicates the release of an SCG</w:t>
            </w:r>
          </w:p>
        </w:tc>
        <w:tc>
          <w:tcPr>
            <w:tcW w:w="1288" w:type="dxa"/>
            <w:tcBorders>
              <w:top w:val="single" w:sz="4" w:space="0" w:color="auto"/>
              <w:left w:val="single" w:sz="4" w:space="0" w:color="auto"/>
              <w:bottom w:val="single" w:sz="4" w:space="0" w:color="auto"/>
              <w:right w:val="single" w:sz="4" w:space="0" w:color="auto"/>
            </w:tcBorders>
          </w:tcPr>
          <w:p w14:paraId="3A92B728"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ja-JP"/>
              </w:rPr>
            </w:pPr>
            <w:r w:rsidRPr="00F11532">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9895146"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ja-JP"/>
              </w:rPr>
            </w:pPr>
            <w:r w:rsidRPr="00F11532">
              <w:rPr>
                <w:rFonts w:ascii="Arial" w:eastAsia="Times New Roman" w:hAnsi="Arial"/>
                <w:sz w:val="18"/>
                <w:lang w:eastAsia="ja-JP"/>
              </w:rPr>
              <w:t>ignore</w:t>
            </w:r>
          </w:p>
        </w:tc>
      </w:tr>
      <w:tr w:rsidR="00F11532" w:rsidRPr="00F11532" w14:paraId="56F714C0" w14:textId="77777777" w:rsidTr="00F11532">
        <w:tc>
          <w:tcPr>
            <w:tcW w:w="2394" w:type="dxa"/>
            <w:tcBorders>
              <w:top w:val="single" w:sz="4" w:space="0" w:color="auto"/>
              <w:left w:val="single" w:sz="4" w:space="0" w:color="auto"/>
              <w:bottom w:val="single" w:sz="4" w:space="0" w:color="auto"/>
              <w:right w:val="single" w:sz="4" w:space="0" w:color="auto"/>
            </w:tcBorders>
          </w:tcPr>
          <w:p w14:paraId="5461908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 xml:space="preserve">Uplink </w:t>
            </w:r>
            <w:proofErr w:type="spellStart"/>
            <w:r w:rsidRPr="00F11532">
              <w:rPr>
                <w:rFonts w:ascii="Arial" w:eastAsia="Times New Roman" w:hAnsi="Arial"/>
                <w:sz w:val="18"/>
                <w:lang w:eastAsia="ko-KR"/>
              </w:rPr>
              <w:t>TxDirectCurrentTwoCarrierList</w:t>
            </w:r>
            <w:proofErr w:type="spellEnd"/>
            <w:r w:rsidRPr="00F11532">
              <w:rPr>
                <w:rFonts w:ascii="Arial" w:eastAsia="Times New Roman" w:hAnsi="Arial"/>
                <w:sz w:val="18"/>
                <w:lang w:eastAsia="ko-KR"/>
              </w:rPr>
              <w:t xml:space="preserve"> Information</w:t>
            </w:r>
          </w:p>
        </w:tc>
        <w:tc>
          <w:tcPr>
            <w:tcW w:w="1260" w:type="dxa"/>
            <w:tcBorders>
              <w:top w:val="single" w:sz="4" w:space="0" w:color="auto"/>
              <w:left w:val="single" w:sz="4" w:space="0" w:color="auto"/>
              <w:bottom w:val="single" w:sz="4" w:space="0" w:color="auto"/>
              <w:right w:val="single" w:sz="4" w:space="0" w:color="auto"/>
            </w:tcBorders>
          </w:tcPr>
          <w:p w14:paraId="3DF24EC7"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ja-JP"/>
              </w:rPr>
            </w:pPr>
            <w:r w:rsidRPr="00F11532">
              <w:rPr>
                <w:rFonts w:ascii="Arial" w:eastAsia="Times New Roman" w:hAnsi="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3C509E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91A969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ja-JP"/>
              </w:rPr>
            </w:pPr>
            <w:r w:rsidRPr="00F11532">
              <w:rPr>
                <w:rFonts w:ascii="Arial" w:eastAsia="Times New Roman" w:hAnsi="Arial" w:hint="eastAsia"/>
                <w:sz w:val="18"/>
                <w:lang w:eastAsia="zh-CN"/>
              </w:rPr>
              <w:t>9</w:t>
            </w:r>
            <w:r w:rsidRPr="00F11532">
              <w:rPr>
                <w:rFonts w:ascii="Arial" w:eastAsia="Times New Roman" w:hAnsi="Arial"/>
                <w:sz w:val="18"/>
                <w:lang w:eastAsia="zh-CN"/>
              </w:rPr>
              <w:t>.3.1.283</w:t>
            </w:r>
          </w:p>
        </w:tc>
        <w:tc>
          <w:tcPr>
            <w:tcW w:w="1762" w:type="dxa"/>
            <w:tcBorders>
              <w:top w:val="single" w:sz="4" w:space="0" w:color="auto"/>
              <w:left w:val="single" w:sz="4" w:space="0" w:color="auto"/>
              <w:bottom w:val="single" w:sz="4" w:space="0" w:color="auto"/>
              <w:right w:val="single" w:sz="4" w:space="0" w:color="auto"/>
            </w:tcBorders>
          </w:tcPr>
          <w:p w14:paraId="5C0F583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val="en-US" w:eastAsia="ko-KR"/>
              </w:rPr>
            </w:pPr>
          </w:p>
        </w:tc>
        <w:tc>
          <w:tcPr>
            <w:tcW w:w="1288" w:type="dxa"/>
            <w:tcBorders>
              <w:top w:val="single" w:sz="4" w:space="0" w:color="auto"/>
              <w:left w:val="single" w:sz="4" w:space="0" w:color="auto"/>
              <w:bottom w:val="single" w:sz="4" w:space="0" w:color="auto"/>
              <w:right w:val="single" w:sz="4" w:space="0" w:color="auto"/>
            </w:tcBorders>
          </w:tcPr>
          <w:p w14:paraId="53B76B5A"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ja-JP"/>
              </w:rPr>
            </w:pPr>
            <w:r w:rsidRPr="00F11532">
              <w:rPr>
                <w:rFonts w:ascii="Arial" w:eastAsia="Times New Roman" w:hAnsi="Arial" w:cs="Arial" w:hint="eastAsia"/>
                <w:sz w:val="18"/>
                <w:lang w:eastAsia="zh-CN"/>
              </w:rPr>
              <w:t>Y</w:t>
            </w:r>
            <w:r w:rsidRPr="00F11532">
              <w:rPr>
                <w:rFonts w:ascii="Arial" w:eastAsia="Times New Roman" w:hAnsi="Arial" w:cs="Arial"/>
                <w:sz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3E9E38D5"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ja-JP"/>
              </w:rPr>
            </w:pPr>
            <w:r w:rsidRPr="00F11532">
              <w:rPr>
                <w:rFonts w:ascii="Arial" w:eastAsia="Times New Roman" w:hAnsi="Arial" w:cs="Arial" w:hint="eastAsia"/>
                <w:sz w:val="18"/>
                <w:lang w:eastAsia="zh-CN"/>
              </w:rPr>
              <w:t>i</w:t>
            </w:r>
            <w:r w:rsidRPr="00F11532">
              <w:rPr>
                <w:rFonts w:ascii="Arial" w:eastAsia="Times New Roman" w:hAnsi="Arial" w:cs="Arial"/>
                <w:sz w:val="18"/>
                <w:lang w:eastAsia="zh-CN"/>
              </w:rPr>
              <w:t>gnore</w:t>
            </w:r>
          </w:p>
        </w:tc>
      </w:tr>
      <w:tr w:rsidR="00F11532" w:rsidRPr="00F11532" w14:paraId="4F91F590" w14:textId="77777777" w:rsidTr="00F11532">
        <w:tc>
          <w:tcPr>
            <w:tcW w:w="2394" w:type="dxa"/>
            <w:tcBorders>
              <w:top w:val="single" w:sz="4" w:space="0" w:color="auto"/>
              <w:left w:val="single" w:sz="4" w:space="0" w:color="auto"/>
              <w:bottom w:val="single" w:sz="4" w:space="0" w:color="auto"/>
              <w:right w:val="single" w:sz="4" w:space="0" w:color="auto"/>
            </w:tcBorders>
          </w:tcPr>
          <w:p w14:paraId="5FE3EDA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SimSun" w:hAnsi="Arial"/>
                <w:sz w:val="18"/>
                <w:lang w:eastAsia="zh-CN"/>
              </w:rPr>
              <w:t>IAB Conditional RRC Message Delivery Indication</w:t>
            </w:r>
          </w:p>
        </w:tc>
        <w:tc>
          <w:tcPr>
            <w:tcW w:w="1260" w:type="dxa"/>
            <w:tcBorders>
              <w:top w:val="single" w:sz="4" w:space="0" w:color="auto"/>
              <w:left w:val="single" w:sz="4" w:space="0" w:color="auto"/>
              <w:bottom w:val="single" w:sz="4" w:space="0" w:color="auto"/>
              <w:right w:val="single" w:sz="4" w:space="0" w:color="auto"/>
            </w:tcBorders>
          </w:tcPr>
          <w:p w14:paraId="4620183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ja-JP"/>
              </w:rPr>
            </w:pPr>
            <w:r w:rsidRPr="00F11532">
              <w:rPr>
                <w:rFonts w:ascii="Arial" w:eastAsia="SimSun"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84D26C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2D5A0B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ja-JP"/>
              </w:rPr>
            </w:pPr>
            <w:r w:rsidRPr="00F11532">
              <w:rPr>
                <w:rFonts w:ascii="Arial" w:eastAsia="SimSun" w:hAnsi="Arial" w:cs="Arial"/>
                <w:sz w:val="18"/>
                <w:szCs w:val="18"/>
                <w:lang w:eastAsia="zh-CN"/>
              </w:rPr>
              <w:t>ENUMERATED (true, …)</w:t>
            </w:r>
          </w:p>
        </w:tc>
        <w:tc>
          <w:tcPr>
            <w:tcW w:w="1762" w:type="dxa"/>
            <w:tcBorders>
              <w:top w:val="single" w:sz="4" w:space="0" w:color="auto"/>
              <w:left w:val="single" w:sz="4" w:space="0" w:color="auto"/>
              <w:bottom w:val="single" w:sz="4" w:space="0" w:color="auto"/>
              <w:right w:val="single" w:sz="4" w:space="0" w:color="auto"/>
            </w:tcBorders>
          </w:tcPr>
          <w:p w14:paraId="7883996B"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val="en-US" w:eastAsia="ko-KR"/>
              </w:rPr>
            </w:pPr>
            <w:r w:rsidRPr="00F11532">
              <w:rPr>
                <w:rFonts w:ascii="Arial" w:eastAsia="Times New Roman" w:hAnsi="Arial"/>
                <w:sz w:val="18"/>
                <w:lang w:val="en-US" w:eastAsia="ko-KR"/>
              </w:rPr>
              <w:t xml:space="preserve">Indicates whether the RRC message within should be withheld. This IE is only applicable if the UE is an IAB-MT, and the </w:t>
            </w:r>
            <w:proofErr w:type="spellStart"/>
            <w:r w:rsidRPr="00F11532">
              <w:rPr>
                <w:rFonts w:ascii="Arial" w:eastAsia="Times New Roman" w:hAnsi="Arial"/>
                <w:sz w:val="18"/>
                <w:lang w:val="en-US" w:eastAsia="ko-KR"/>
              </w:rPr>
              <w:t>gNB</w:t>
            </w:r>
            <w:proofErr w:type="spellEnd"/>
            <w:r w:rsidRPr="00F11532">
              <w:rPr>
                <w:rFonts w:ascii="Arial" w:eastAsia="Times New Roman" w:hAnsi="Arial"/>
                <w:sz w:val="18"/>
                <w:lang w:val="en-US" w:eastAsia="ko-KR"/>
              </w:rPr>
              <w:t>-DU is an IAB-DU.</w:t>
            </w:r>
          </w:p>
        </w:tc>
        <w:tc>
          <w:tcPr>
            <w:tcW w:w="1288" w:type="dxa"/>
            <w:tcBorders>
              <w:top w:val="single" w:sz="4" w:space="0" w:color="auto"/>
              <w:left w:val="single" w:sz="4" w:space="0" w:color="auto"/>
              <w:bottom w:val="single" w:sz="4" w:space="0" w:color="auto"/>
              <w:right w:val="single" w:sz="4" w:space="0" w:color="auto"/>
            </w:tcBorders>
          </w:tcPr>
          <w:p w14:paraId="6BA19142"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ja-JP"/>
              </w:rPr>
            </w:pPr>
            <w:r w:rsidRPr="00F11532">
              <w:rPr>
                <w:rFonts w:ascii="Arial" w:eastAsia="Times New Roman" w:hAnsi="Arial"/>
                <w:sz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04E86B1"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ja-JP"/>
              </w:rPr>
            </w:pPr>
            <w:r w:rsidRPr="00F11532">
              <w:rPr>
                <w:rFonts w:ascii="Arial" w:eastAsia="Times New Roman" w:hAnsi="Arial"/>
                <w:sz w:val="18"/>
                <w:lang w:eastAsia="ko-KR"/>
              </w:rPr>
              <w:t>reject</w:t>
            </w:r>
          </w:p>
        </w:tc>
      </w:tr>
      <w:tr w:rsidR="00F11532" w:rsidRPr="00F11532" w14:paraId="44519B61" w14:textId="77777777" w:rsidTr="00F11532">
        <w:tc>
          <w:tcPr>
            <w:tcW w:w="2394" w:type="dxa"/>
            <w:tcBorders>
              <w:top w:val="single" w:sz="4" w:space="0" w:color="auto"/>
              <w:left w:val="single" w:sz="4" w:space="0" w:color="auto"/>
              <w:bottom w:val="single" w:sz="4" w:space="0" w:color="auto"/>
              <w:right w:val="single" w:sz="4" w:space="0" w:color="auto"/>
            </w:tcBorders>
          </w:tcPr>
          <w:p w14:paraId="2D86772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iCs/>
                <w:snapToGrid w:val="0"/>
                <w:sz w:val="18"/>
                <w:lang w:eastAsia="ko-KR"/>
              </w:rPr>
              <w:t>F1-C Transfer Path</w:t>
            </w:r>
            <w:r w:rsidRPr="00F11532">
              <w:rPr>
                <w:rFonts w:ascii="Arial" w:eastAsia="Times New Roman" w:hAnsi="Arial" w:hint="eastAsia"/>
                <w:iCs/>
                <w:snapToGrid w:val="0"/>
                <w:sz w:val="18"/>
                <w:lang w:val="en-US" w:eastAsia="zh-CN"/>
              </w:rPr>
              <w:t xml:space="preserve"> NRDC</w:t>
            </w:r>
          </w:p>
        </w:tc>
        <w:tc>
          <w:tcPr>
            <w:tcW w:w="1260" w:type="dxa"/>
            <w:tcBorders>
              <w:top w:val="single" w:sz="4" w:space="0" w:color="auto"/>
              <w:left w:val="single" w:sz="4" w:space="0" w:color="auto"/>
              <w:bottom w:val="single" w:sz="4" w:space="0" w:color="auto"/>
              <w:right w:val="single" w:sz="4" w:space="0" w:color="auto"/>
            </w:tcBorders>
          </w:tcPr>
          <w:p w14:paraId="1A968F0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ja-JP"/>
              </w:rPr>
            </w:pPr>
            <w:r w:rsidRPr="00F11532">
              <w:rPr>
                <w:rFonts w:ascii="Arial" w:eastAsia="Times New Roman" w:hAnsi="Arial" w:cs="Arial" w:hint="eastAsia"/>
                <w:sz w:val="18"/>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1CF8DFC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2AE6510"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ja-JP"/>
              </w:rPr>
            </w:pPr>
            <w:r w:rsidRPr="00F11532">
              <w:rPr>
                <w:rFonts w:ascii="Arial" w:eastAsia="Times New Roman" w:hAnsi="Arial" w:cs="Arial"/>
                <w:sz w:val="18"/>
                <w:lang w:eastAsia="zh-CN"/>
              </w:rPr>
              <w:t>9.3.1.228</w:t>
            </w:r>
          </w:p>
        </w:tc>
        <w:tc>
          <w:tcPr>
            <w:tcW w:w="1762" w:type="dxa"/>
            <w:tcBorders>
              <w:top w:val="single" w:sz="4" w:space="0" w:color="auto"/>
              <w:left w:val="single" w:sz="4" w:space="0" w:color="auto"/>
              <w:bottom w:val="single" w:sz="4" w:space="0" w:color="auto"/>
              <w:right w:val="single" w:sz="4" w:space="0" w:color="auto"/>
            </w:tcBorders>
          </w:tcPr>
          <w:p w14:paraId="4767C305"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val="en-US" w:eastAsia="ko-KR"/>
              </w:rPr>
            </w:pPr>
            <w:r w:rsidRPr="00F11532">
              <w:rPr>
                <w:rFonts w:ascii="Arial" w:eastAsia="Times New Roman" w:hAnsi="Arial"/>
                <w:sz w:val="18"/>
                <w:lang w:val="en-US" w:eastAsia="ko-KR"/>
              </w:rPr>
              <w:t>This IE is only applicable if the UE is an IAB-MT.</w:t>
            </w:r>
          </w:p>
        </w:tc>
        <w:tc>
          <w:tcPr>
            <w:tcW w:w="1288" w:type="dxa"/>
            <w:tcBorders>
              <w:top w:val="single" w:sz="4" w:space="0" w:color="auto"/>
              <w:left w:val="single" w:sz="4" w:space="0" w:color="auto"/>
              <w:bottom w:val="single" w:sz="4" w:space="0" w:color="auto"/>
              <w:right w:val="single" w:sz="4" w:space="0" w:color="auto"/>
            </w:tcBorders>
          </w:tcPr>
          <w:p w14:paraId="72B17719"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ja-JP"/>
              </w:rPr>
            </w:pPr>
            <w:r w:rsidRPr="00F11532">
              <w:rPr>
                <w:rFonts w:ascii="Arial" w:eastAsia="Times New Roman" w:hAnsi="Arial" w:hint="eastAsia"/>
                <w:sz w:val="18"/>
                <w:lang w:eastAsia="zh-CN"/>
              </w:rPr>
              <w:t>Y</w:t>
            </w:r>
            <w:r w:rsidRPr="00F11532">
              <w:rPr>
                <w:rFonts w:ascii="Arial" w:eastAsia="Times New Roman" w:hAnsi="Arial"/>
                <w:sz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1D32E395"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ja-JP"/>
              </w:rPr>
            </w:pPr>
            <w:r w:rsidRPr="00F11532">
              <w:rPr>
                <w:rFonts w:ascii="Arial" w:eastAsia="Times New Roman" w:hAnsi="Arial" w:hint="eastAsia"/>
                <w:sz w:val="18"/>
                <w:lang w:eastAsia="zh-CN"/>
              </w:rPr>
              <w:t>r</w:t>
            </w:r>
            <w:r w:rsidRPr="00F11532">
              <w:rPr>
                <w:rFonts w:ascii="Arial" w:eastAsia="Times New Roman" w:hAnsi="Arial"/>
                <w:sz w:val="18"/>
                <w:lang w:eastAsia="zh-CN"/>
              </w:rPr>
              <w:t>eject</w:t>
            </w:r>
          </w:p>
        </w:tc>
      </w:tr>
      <w:tr w:rsidR="00F11532" w:rsidRPr="00F11532" w14:paraId="7C5CBE37" w14:textId="77777777" w:rsidTr="00F11532">
        <w:tc>
          <w:tcPr>
            <w:tcW w:w="2394" w:type="dxa"/>
            <w:tcBorders>
              <w:top w:val="single" w:sz="4" w:space="0" w:color="auto"/>
              <w:left w:val="single" w:sz="4" w:space="0" w:color="auto"/>
              <w:bottom w:val="single" w:sz="4" w:space="0" w:color="auto"/>
              <w:right w:val="single" w:sz="4" w:space="0" w:color="auto"/>
            </w:tcBorders>
          </w:tcPr>
          <w:p w14:paraId="09C2A05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Cs/>
                <w:snapToGrid w:val="0"/>
                <w:sz w:val="18"/>
                <w:lang w:eastAsia="ko-KR"/>
              </w:rPr>
            </w:pPr>
            <w:r w:rsidRPr="00F11532">
              <w:rPr>
                <w:rFonts w:ascii="Arial" w:eastAsia="Times New Roman" w:hAnsi="Arial" w:cs="Arial" w:hint="eastAsia"/>
                <w:sz w:val="18"/>
                <w:lang w:eastAsia="zh-CN"/>
              </w:rPr>
              <w:t>MDT Polluted Measurement Indicator</w:t>
            </w:r>
          </w:p>
        </w:tc>
        <w:tc>
          <w:tcPr>
            <w:tcW w:w="1260" w:type="dxa"/>
            <w:tcBorders>
              <w:top w:val="single" w:sz="4" w:space="0" w:color="auto"/>
              <w:left w:val="single" w:sz="4" w:space="0" w:color="auto"/>
              <w:bottom w:val="single" w:sz="4" w:space="0" w:color="auto"/>
              <w:right w:val="single" w:sz="4" w:space="0" w:color="auto"/>
            </w:tcBorders>
          </w:tcPr>
          <w:p w14:paraId="0A8D3997"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val="en-US" w:eastAsia="zh-CN"/>
              </w:rPr>
            </w:pPr>
            <w:r w:rsidRPr="00F11532">
              <w:rPr>
                <w:rFonts w:ascii="Arial" w:eastAsia="SimSun" w:hAnsi="Arial" w:cs="Arial" w:hint="eastAsia"/>
                <w:sz w:val="18"/>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66E71A7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AF015E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zh-CN"/>
              </w:rPr>
            </w:pPr>
            <w:r w:rsidRPr="00F11532">
              <w:rPr>
                <w:rFonts w:ascii="Arial" w:eastAsia="SimSun" w:hAnsi="Arial" w:cs="Arial" w:hint="eastAsia"/>
                <w:sz w:val="18"/>
                <w:lang w:val="en-US" w:eastAsia="zh-CN"/>
              </w:rPr>
              <w:t>E</w:t>
            </w:r>
            <w:r w:rsidRPr="00F11532">
              <w:rPr>
                <w:rFonts w:ascii="Arial" w:eastAsia="Times New Roman" w:hAnsi="Arial" w:cs="Arial"/>
                <w:sz w:val="18"/>
                <w:lang w:eastAsia="ko-KR"/>
              </w:rPr>
              <w:t>NUMERATED (</w:t>
            </w:r>
            <w:proofErr w:type="gramStart"/>
            <w:r w:rsidRPr="00F11532">
              <w:rPr>
                <w:rFonts w:ascii="Arial" w:eastAsia="SimSun" w:hAnsi="Arial" w:cs="Arial" w:hint="eastAsia"/>
                <w:sz w:val="18"/>
                <w:lang w:val="en-US" w:eastAsia="zh-CN"/>
              </w:rPr>
              <w:t>IDC</w:t>
            </w:r>
            <w:r w:rsidRPr="00F11532">
              <w:rPr>
                <w:rFonts w:ascii="Arial" w:eastAsia="Times New Roman" w:hAnsi="Arial" w:cs="Arial"/>
                <w:sz w:val="18"/>
                <w:lang w:eastAsia="ko-KR"/>
              </w:rPr>
              <w:t>,</w:t>
            </w:r>
            <w:r w:rsidRPr="00F11532">
              <w:rPr>
                <w:rFonts w:ascii="Arial" w:eastAsia="SimSun" w:hAnsi="Arial" w:cs="Arial" w:hint="eastAsia"/>
                <w:sz w:val="18"/>
                <w:lang w:val="en-US" w:eastAsia="zh-CN"/>
              </w:rPr>
              <w:t>no</w:t>
            </w:r>
            <w:proofErr w:type="gramEnd"/>
            <w:r w:rsidRPr="00F11532">
              <w:rPr>
                <w:rFonts w:ascii="Arial" w:eastAsia="SimSun" w:hAnsi="Arial" w:cs="Arial" w:hint="eastAsia"/>
                <w:sz w:val="18"/>
                <w:lang w:val="en-US" w:eastAsia="zh-CN"/>
              </w:rPr>
              <w:t>-IDC,</w:t>
            </w:r>
            <w:r w:rsidRPr="00F11532">
              <w:rPr>
                <w:rFonts w:ascii="Arial" w:eastAsia="Times New Roman" w:hAnsi="Arial" w:cs="Arial"/>
                <w:sz w:val="18"/>
                <w:lang w:eastAsia="ko-KR"/>
              </w:rPr>
              <w:t xml:space="preserve"> …)</w:t>
            </w:r>
          </w:p>
        </w:tc>
        <w:tc>
          <w:tcPr>
            <w:tcW w:w="1762" w:type="dxa"/>
            <w:tcBorders>
              <w:top w:val="single" w:sz="4" w:space="0" w:color="auto"/>
              <w:left w:val="single" w:sz="4" w:space="0" w:color="auto"/>
              <w:bottom w:val="single" w:sz="4" w:space="0" w:color="auto"/>
              <w:right w:val="single" w:sz="4" w:space="0" w:color="auto"/>
            </w:tcBorders>
          </w:tcPr>
          <w:p w14:paraId="77865A9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val="en-US" w:eastAsia="ko-KR"/>
              </w:rPr>
            </w:pPr>
            <w:r w:rsidRPr="00F11532">
              <w:rPr>
                <w:rFonts w:ascii="Arial" w:eastAsia="Times New Roman" w:hAnsi="Arial" w:cs="Arial"/>
                <w:sz w:val="18"/>
                <w:lang w:eastAsia="ko-KR"/>
              </w:rPr>
              <w:t>Indication on whether</w:t>
            </w:r>
            <w:r w:rsidRPr="00F11532">
              <w:rPr>
                <w:rFonts w:ascii="Arial" w:eastAsia="SimSun" w:hAnsi="Arial" w:cs="Arial" w:hint="eastAsia"/>
                <w:sz w:val="18"/>
                <w:lang w:val="en-US" w:eastAsia="zh-CN"/>
              </w:rPr>
              <w:t xml:space="preserve"> MDT Measurement affect (e.g. IDC)</w:t>
            </w:r>
            <w:r w:rsidRPr="00F11532">
              <w:rPr>
                <w:rFonts w:ascii="Arial" w:eastAsia="Times New Roman" w:hAnsi="Arial" w:cs="Arial"/>
                <w:sz w:val="18"/>
                <w:lang w:eastAsia="ko-KR"/>
              </w:rPr>
              <w:t xml:space="preserve"> is </w:t>
            </w:r>
            <w:r w:rsidRPr="00F11532">
              <w:rPr>
                <w:rFonts w:ascii="Arial" w:eastAsia="SimSun" w:hAnsi="Arial" w:cs="Arial" w:hint="eastAsia"/>
                <w:sz w:val="18"/>
                <w:lang w:val="en-US" w:eastAsia="zh-CN"/>
              </w:rPr>
              <w:t>undertake</w:t>
            </w:r>
            <w:r w:rsidRPr="00F11532">
              <w:rPr>
                <w:rFonts w:ascii="Arial" w:eastAsia="SimSun" w:hAnsi="Arial" w:cs="Arial"/>
                <w:sz w:val="18"/>
                <w:lang w:val="en-US" w:eastAsia="zh-CN"/>
              </w:rPr>
              <w:t>n</w:t>
            </w:r>
            <w:r w:rsidRPr="00F11532">
              <w:rPr>
                <w:rFonts w:ascii="Arial" w:eastAsia="Times New Roman" w:hAnsi="Arial" w:cs="Arial"/>
                <w:sz w:val="18"/>
                <w:lang w:eastAsia="ko-KR"/>
              </w:rPr>
              <w:t xml:space="preserve"> or not.</w:t>
            </w:r>
          </w:p>
        </w:tc>
        <w:tc>
          <w:tcPr>
            <w:tcW w:w="1288" w:type="dxa"/>
            <w:tcBorders>
              <w:top w:val="single" w:sz="4" w:space="0" w:color="auto"/>
              <w:left w:val="single" w:sz="4" w:space="0" w:color="auto"/>
              <w:bottom w:val="single" w:sz="4" w:space="0" w:color="auto"/>
              <w:right w:val="single" w:sz="4" w:space="0" w:color="auto"/>
            </w:tcBorders>
          </w:tcPr>
          <w:p w14:paraId="784D90B1"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r w:rsidRPr="00F11532">
              <w:rPr>
                <w:rFonts w:ascii="Arial" w:eastAsia="SimSun"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52B4C7AB"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r w:rsidRPr="00F11532">
              <w:rPr>
                <w:rFonts w:ascii="Arial" w:eastAsia="SimSun" w:hAnsi="Arial" w:hint="eastAsia"/>
                <w:sz w:val="18"/>
                <w:lang w:val="en-US" w:eastAsia="zh-CN"/>
              </w:rPr>
              <w:t>ignore</w:t>
            </w:r>
          </w:p>
        </w:tc>
      </w:tr>
      <w:tr w:rsidR="00F11532" w:rsidRPr="00F11532" w14:paraId="2DFD73C6" w14:textId="77777777" w:rsidTr="00F11532">
        <w:tc>
          <w:tcPr>
            <w:tcW w:w="2394" w:type="dxa"/>
            <w:tcBorders>
              <w:top w:val="single" w:sz="4" w:space="0" w:color="auto"/>
              <w:left w:val="single" w:sz="4" w:space="0" w:color="auto"/>
              <w:bottom w:val="single" w:sz="4" w:space="0" w:color="auto"/>
              <w:right w:val="single" w:sz="4" w:space="0" w:color="auto"/>
            </w:tcBorders>
          </w:tcPr>
          <w:p w14:paraId="0CFA2EA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zh-CN"/>
              </w:rPr>
            </w:pPr>
            <w:r w:rsidRPr="00F11532">
              <w:rPr>
                <w:rFonts w:ascii="Arial" w:eastAsia="Batang" w:hAnsi="Arial"/>
                <w:bCs/>
                <w:sz w:val="18"/>
                <w:lang w:eastAsia="ko-KR"/>
              </w:rPr>
              <w:t>SCG Activation Request</w:t>
            </w:r>
          </w:p>
        </w:tc>
        <w:tc>
          <w:tcPr>
            <w:tcW w:w="1260" w:type="dxa"/>
            <w:tcBorders>
              <w:top w:val="single" w:sz="4" w:space="0" w:color="auto"/>
              <w:left w:val="single" w:sz="4" w:space="0" w:color="auto"/>
              <w:bottom w:val="single" w:sz="4" w:space="0" w:color="auto"/>
              <w:right w:val="single" w:sz="4" w:space="0" w:color="auto"/>
            </w:tcBorders>
          </w:tcPr>
          <w:p w14:paraId="74DD95DC" w14:textId="77777777" w:rsidR="00F11532" w:rsidRPr="00F11532" w:rsidRDefault="00F11532" w:rsidP="00F11532">
            <w:pPr>
              <w:keepNext/>
              <w:keepLines/>
              <w:overflowPunct w:val="0"/>
              <w:autoSpaceDE w:val="0"/>
              <w:autoSpaceDN w:val="0"/>
              <w:adjustRightInd w:val="0"/>
              <w:textAlignment w:val="baseline"/>
              <w:rPr>
                <w:rFonts w:ascii="Arial" w:eastAsia="SimSun" w:hAnsi="Arial" w:cs="Arial"/>
                <w:sz w:val="18"/>
                <w:szCs w:val="18"/>
                <w:lang w:val="en-US" w:eastAsia="zh-CN"/>
              </w:rPr>
            </w:pPr>
            <w:r w:rsidRPr="00F11532">
              <w:rPr>
                <w:rFonts w:ascii="Arial" w:eastAsia="Times New Roman" w:hAnsi="Arial" w:cs="Arial" w:hint="eastAsia"/>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73CB1227"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0845E79" w14:textId="77777777" w:rsidR="00F11532" w:rsidRPr="00F11532" w:rsidRDefault="00F11532" w:rsidP="00F11532">
            <w:pPr>
              <w:keepNext/>
              <w:keepLines/>
              <w:overflowPunct w:val="0"/>
              <w:autoSpaceDE w:val="0"/>
              <w:autoSpaceDN w:val="0"/>
              <w:adjustRightInd w:val="0"/>
              <w:textAlignment w:val="baseline"/>
              <w:rPr>
                <w:rFonts w:ascii="Arial" w:eastAsia="SimSun" w:hAnsi="Arial" w:cs="Arial"/>
                <w:sz w:val="18"/>
                <w:lang w:val="en-US" w:eastAsia="zh-CN"/>
              </w:rPr>
            </w:pPr>
            <w:r w:rsidRPr="00F11532">
              <w:rPr>
                <w:rFonts w:ascii="Arial" w:eastAsia="Times New Roman" w:hAnsi="Arial" w:cs="Arial"/>
                <w:sz w:val="18"/>
                <w:szCs w:val="18"/>
                <w:lang w:eastAsia="ja-JP"/>
              </w:rPr>
              <w:t>9.3.1.233</w:t>
            </w:r>
          </w:p>
        </w:tc>
        <w:tc>
          <w:tcPr>
            <w:tcW w:w="1762" w:type="dxa"/>
            <w:tcBorders>
              <w:top w:val="single" w:sz="4" w:space="0" w:color="auto"/>
              <w:left w:val="single" w:sz="4" w:space="0" w:color="auto"/>
              <w:bottom w:val="single" w:sz="4" w:space="0" w:color="auto"/>
              <w:right w:val="single" w:sz="4" w:space="0" w:color="auto"/>
            </w:tcBorders>
          </w:tcPr>
          <w:p w14:paraId="01292EF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3FC4A06" w14:textId="77777777" w:rsidR="00F11532" w:rsidRPr="00F11532" w:rsidRDefault="00F11532" w:rsidP="00F11532">
            <w:pPr>
              <w:keepNext/>
              <w:keepLines/>
              <w:overflowPunct w:val="0"/>
              <w:autoSpaceDE w:val="0"/>
              <w:autoSpaceDN w:val="0"/>
              <w:adjustRightInd w:val="0"/>
              <w:jc w:val="center"/>
              <w:textAlignment w:val="baseline"/>
              <w:rPr>
                <w:rFonts w:ascii="Arial" w:eastAsia="SimSun" w:hAnsi="Arial"/>
                <w:sz w:val="18"/>
                <w:lang w:val="en-US" w:eastAsia="zh-CN"/>
              </w:rPr>
            </w:pPr>
            <w:r w:rsidRPr="00F11532">
              <w:rPr>
                <w:rFonts w:ascii="Arial" w:eastAsia="Times New Roman" w:hAnsi="Arial" w:cs="Arial" w:hint="eastAsia"/>
                <w:sz w:val="18"/>
                <w:lang w:eastAsia="ko-KR"/>
              </w:rPr>
              <w:t>Y</w:t>
            </w:r>
            <w:r w:rsidRPr="00F11532">
              <w:rPr>
                <w:rFonts w:ascii="Arial" w:eastAsia="Times New Roman" w:hAnsi="Arial" w:cs="Arial"/>
                <w:sz w:val="18"/>
                <w:lang w:eastAsia="ko-KR"/>
              </w:rPr>
              <w:t>ES</w:t>
            </w:r>
          </w:p>
        </w:tc>
        <w:tc>
          <w:tcPr>
            <w:tcW w:w="1274" w:type="dxa"/>
            <w:tcBorders>
              <w:top w:val="single" w:sz="4" w:space="0" w:color="auto"/>
              <w:left w:val="single" w:sz="4" w:space="0" w:color="auto"/>
              <w:bottom w:val="single" w:sz="4" w:space="0" w:color="auto"/>
              <w:right w:val="single" w:sz="4" w:space="0" w:color="auto"/>
            </w:tcBorders>
          </w:tcPr>
          <w:p w14:paraId="20B07ECE" w14:textId="77777777" w:rsidR="00F11532" w:rsidRPr="00F11532" w:rsidRDefault="00F11532" w:rsidP="00F11532">
            <w:pPr>
              <w:keepNext/>
              <w:keepLines/>
              <w:overflowPunct w:val="0"/>
              <w:autoSpaceDE w:val="0"/>
              <w:autoSpaceDN w:val="0"/>
              <w:adjustRightInd w:val="0"/>
              <w:jc w:val="center"/>
              <w:textAlignment w:val="baseline"/>
              <w:rPr>
                <w:rFonts w:ascii="Arial" w:eastAsia="SimSun" w:hAnsi="Arial"/>
                <w:sz w:val="18"/>
                <w:lang w:val="en-US" w:eastAsia="zh-CN"/>
              </w:rPr>
            </w:pPr>
            <w:r w:rsidRPr="00F11532">
              <w:rPr>
                <w:rFonts w:ascii="Arial" w:eastAsia="Times New Roman" w:hAnsi="Arial" w:cs="Arial"/>
                <w:sz w:val="18"/>
                <w:lang w:eastAsia="ko-KR"/>
              </w:rPr>
              <w:t>ignore</w:t>
            </w:r>
          </w:p>
        </w:tc>
      </w:tr>
      <w:tr w:rsidR="00F11532" w:rsidRPr="00F11532" w14:paraId="05E4ED19" w14:textId="77777777" w:rsidTr="00F11532">
        <w:tc>
          <w:tcPr>
            <w:tcW w:w="2394" w:type="dxa"/>
            <w:tcBorders>
              <w:top w:val="single" w:sz="4" w:space="0" w:color="auto"/>
              <w:left w:val="single" w:sz="4" w:space="0" w:color="auto"/>
              <w:bottom w:val="single" w:sz="4" w:space="0" w:color="auto"/>
              <w:right w:val="single" w:sz="4" w:space="0" w:color="auto"/>
            </w:tcBorders>
          </w:tcPr>
          <w:p w14:paraId="6F4F4755" w14:textId="77777777" w:rsidR="00F11532" w:rsidRPr="00F11532" w:rsidRDefault="00F11532" w:rsidP="00F11532">
            <w:pPr>
              <w:keepNext/>
              <w:keepLines/>
              <w:overflowPunct w:val="0"/>
              <w:autoSpaceDE w:val="0"/>
              <w:autoSpaceDN w:val="0"/>
              <w:adjustRightInd w:val="0"/>
              <w:textAlignment w:val="baseline"/>
              <w:rPr>
                <w:rFonts w:ascii="Arial" w:eastAsia="Batang" w:hAnsi="Arial"/>
                <w:bCs/>
                <w:sz w:val="18"/>
                <w:lang w:eastAsia="ko-KR"/>
              </w:rPr>
            </w:pPr>
            <w:r w:rsidRPr="00F11532">
              <w:rPr>
                <w:rFonts w:ascii="Arial" w:eastAsia="Times New Roman" w:hAnsi="Arial"/>
                <w:sz w:val="18"/>
                <w:lang w:eastAsia="zh-CN"/>
              </w:rPr>
              <w:t>CG-</w:t>
            </w:r>
            <w:r w:rsidRPr="00F11532">
              <w:rPr>
                <w:rFonts w:ascii="Arial" w:eastAsia="Times New Roman" w:hAnsi="Arial" w:hint="eastAsia"/>
                <w:sz w:val="18"/>
                <w:lang w:eastAsia="zh-CN"/>
              </w:rPr>
              <w:t>S</w:t>
            </w:r>
            <w:r w:rsidRPr="00F11532">
              <w:rPr>
                <w:rFonts w:ascii="Arial" w:eastAsia="Times New Roman" w:hAnsi="Arial"/>
                <w:sz w:val="18"/>
                <w:lang w:eastAsia="zh-CN"/>
              </w:rPr>
              <w:t>DT Query Indication</w:t>
            </w:r>
          </w:p>
        </w:tc>
        <w:tc>
          <w:tcPr>
            <w:tcW w:w="1260" w:type="dxa"/>
            <w:tcBorders>
              <w:top w:val="single" w:sz="4" w:space="0" w:color="auto"/>
              <w:left w:val="single" w:sz="4" w:space="0" w:color="auto"/>
              <w:bottom w:val="single" w:sz="4" w:space="0" w:color="auto"/>
              <w:right w:val="single" w:sz="4" w:space="0" w:color="auto"/>
            </w:tcBorders>
          </w:tcPr>
          <w:p w14:paraId="4F708C9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imes New Roman" w:hAnsi="Arial" w:cs="Arial" w:hint="eastAsia"/>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BCF478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9F75CA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ja-JP"/>
              </w:rPr>
            </w:pPr>
            <w:r w:rsidRPr="00F11532">
              <w:rPr>
                <w:rFonts w:ascii="Arial" w:eastAsia="Times New Roman" w:hAnsi="Arial"/>
                <w:sz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14:paraId="31AB753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9BCE8C5"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hint="eastAsia"/>
                <w:sz w:val="18"/>
                <w:lang w:eastAsia="zh-CN"/>
              </w:rPr>
              <w:t>Y</w:t>
            </w:r>
            <w:r w:rsidRPr="00F11532">
              <w:rPr>
                <w:rFonts w:ascii="Arial" w:eastAsia="Times New Roman" w:hAnsi="Arial"/>
                <w:sz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7F3A97F7"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hint="eastAsia"/>
                <w:sz w:val="18"/>
                <w:lang w:eastAsia="zh-CN"/>
              </w:rPr>
              <w:t>i</w:t>
            </w:r>
            <w:r w:rsidRPr="00F11532">
              <w:rPr>
                <w:rFonts w:ascii="Arial" w:eastAsia="Times New Roman" w:hAnsi="Arial"/>
                <w:sz w:val="18"/>
                <w:lang w:eastAsia="zh-CN"/>
              </w:rPr>
              <w:t>gnore</w:t>
            </w:r>
          </w:p>
        </w:tc>
      </w:tr>
      <w:tr w:rsidR="00F11532" w:rsidRPr="00F11532" w14:paraId="2DC14886" w14:textId="77777777" w:rsidTr="00F11532">
        <w:tc>
          <w:tcPr>
            <w:tcW w:w="2394" w:type="dxa"/>
            <w:tcBorders>
              <w:top w:val="single" w:sz="4" w:space="0" w:color="auto"/>
              <w:left w:val="single" w:sz="4" w:space="0" w:color="auto"/>
              <w:bottom w:val="single" w:sz="4" w:space="0" w:color="auto"/>
              <w:right w:val="single" w:sz="4" w:space="0" w:color="auto"/>
            </w:tcBorders>
          </w:tcPr>
          <w:p w14:paraId="3A68900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ahoma" w:hAnsi="Arial" w:cs="Arial"/>
                <w:sz w:val="18"/>
                <w:lang w:eastAsia="zh-CN"/>
              </w:rPr>
              <w:lastRenderedPageBreak/>
              <w:t xml:space="preserve">5G </w:t>
            </w:r>
            <w:proofErr w:type="spellStart"/>
            <w:r w:rsidRPr="00F11532">
              <w:rPr>
                <w:rFonts w:ascii="Arial" w:eastAsia="Tahoma" w:hAnsi="Arial" w:cs="Arial"/>
                <w:sz w:val="18"/>
                <w:lang w:eastAsia="zh-CN"/>
              </w:rPr>
              <w:t>ProSe</w:t>
            </w:r>
            <w:proofErr w:type="spellEnd"/>
            <w:r w:rsidRPr="00F11532">
              <w:rPr>
                <w:rFonts w:ascii="Arial" w:eastAsia="Tahoma" w:hAnsi="Arial" w:cs="Arial"/>
                <w:sz w:val="18"/>
                <w:lang w:eastAsia="zh-CN"/>
              </w:rPr>
              <w:t xml:space="preserve"> Authorized</w:t>
            </w:r>
          </w:p>
        </w:tc>
        <w:tc>
          <w:tcPr>
            <w:tcW w:w="1260" w:type="dxa"/>
            <w:tcBorders>
              <w:top w:val="single" w:sz="4" w:space="0" w:color="auto"/>
              <w:left w:val="single" w:sz="4" w:space="0" w:color="auto"/>
              <w:bottom w:val="single" w:sz="4" w:space="0" w:color="auto"/>
              <w:right w:val="single" w:sz="4" w:space="0" w:color="auto"/>
            </w:tcBorders>
          </w:tcPr>
          <w:p w14:paraId="586B36D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zh-CN"/>
              </w:rPr>
            </w:pPr>
            <w:r w:rsidRPr="00F11532">
              <w:rPr>
                <w:rFonts w:ascii="Arial" w:eastAsia="Tahoma" w:hAnsi="Arial" w:cs="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424849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7FF7990"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ahoma" w:hAnsi="Arial" w:cs="Arial"/>
                <w:sz w:val="18"/>
                <w:lang w:eastAsia="zh-CN"/>
              </w:rPr>
              <w:t>9.3.1.268</w:t>
            </w:r>
          </w:p>
        </w:tc>
        <w:tc>
          <w:tcPr>
            <w:tcW w:w="1762" w:type="dxa"/>
            <w:tcBorders>
              <w:top w:val="single" w:sz="4" w:space="0" w:color="auto"/>
              <w:left w:val="single" w:sz="4" w:space="0" w:color="auto"/>
              <w:bottom w:val="single" w:sz="4" w:space="0" w:color="auto"/>
              <w:right w:val="single" w:sz="4" w:space="0" w:color="auto"/>
            </w:tcBorders>
          </w:tcPr>
          <w:p w14:paraId="0EE7419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8CBDAC7"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r w:rsidRPr="00F11532">
              <w:rPr>
                <w:rFonts w:ascii="Arial" w:eastAsia="Tahoma" w:hAnsi="Arial" w:cs="Arial" w:hint="eastAsia"/>
                <w:sz w:val="18"/>
                <w:lang w:eastAsia="zh-CN"/>
              </w:rPr>
              <w:t>Y</w:t>
            </w:r>
            <w:r w:rsidRPr="00F11532">
              <w:rPr>
                <w:rFonts w:ascii="Arial" w:eastAsia="Tahoma" w:hAnsi="Arial" w:cs="Arial"/>
                <w:sz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1F94E27B"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r w:rsidRPr="00F11532">
              <w:rPr>
                <w:rFonts w:ascii="Arial" w:eastAsia="Tahoma" w:hAnsi="Arial" w:cs="Arial" w:hint="eastAsia"/>
                <w:sz w:val="18"/>
                <w:lang w:eastAsia="zh-CN"/>
              </w:rPr>
              <w:t>i</w:t>
            </w:r>
            <w:r w:rsidRPr="00F11532">
              <w:rPr>
                <w:rFonts w:ascii="Arial" w:eastAsia="Tahoma" w:hAnsi="Arial" w:cs="Arial"/>
                <w:sz w:val="18"/>
                <w:lang w:eastAsia="zh-CN"/>
              </w:rPr>
              <w:t>gnore</w:t>
            </w:r>
          </w:p>
        </w:tc>
      </w:tr>
      <w:tr w:rsidR="00F11532" w:rsidRPr="00F11532" w14:paraId="1B1DF16A" w14:textId="77777777" w:rsidTr="00F11532">
        <w:tc>
          <w:tcPr>
            <w:tcW w:w="2394" w:type="dxa"/>
            <w:tcBorders>
              <w:top w:val="single" w:sz="4" w:space="0" w:color="auto"/>
              <w:left w:val="single" w:sz="4" w:space="0" w:color="auto"/>
              <w:bottom w:val="single" w:sz="4" w:space="0" w:color="auto"/>
              <w:right w:val="single" w:sz="4" w:space="0" w:color="auto"/>
            </w:tcBorders>
          </w:tcPr>
          <w:p w14:paraId="6B080D3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ahoma" w:hAnsi="Arial" w:cs="Arial"/>
                <w:sz w:val="18"/>
                <w:lang w:eastAsia="zh-CN"/>
              </w:rPr>
              <w:t xml:space="preserve">5G </w:t>
            </w:r>
            <w:proofErr w:type="spellStart"/>
            <w:r w:rsidRPr="00F11532">
              <w:rPr>
                <w:rFonts w:ascii="Arial" w:eastAsia="Tahoma" w:hAnsi="Arial" w:cs="Arial"/>
                <w:sz w:val="18"/>
                <w:lang w:eastAsia="zh-CN"/>
              </w:rPr>
              <w:t>ProSe</w:t>
            </w:r>
            <w:proofErr w:type="spellEnd"/>
            <w:r w:rsidRPr="00F11532">
              <w:rPr>
                <w:rFonts w:ascii="Arial" w:eastAsia="Tahoma" w:hAnsi="Arial" w:cs="Arial"/>
                <w:sz w:val="18"/>
                <w:lang w:eastAsia="zh-CN"/>
              </w:rPr>
              <w:t xml:space="preserve"> UE PC5 Aggregate Maximum Bit Rate</w:t>
            </w:r>
          </w:p>
        </w:tc>
        <w:tc>
          <w:tcPr>
            <w:tcW w:w="1260" w:type="dxa"/>
            <w:tcBorders>
              <w:top w:val="single" w:sz="4" w:space="0" w:color="auto"/>
              <w:left w:val="single" w:sz="4" w:space="0" w:color="auto"/>
              <w:bottom w:val="single" w:sz="4" w:space="0" w:color="auto"/>
              <w:right w:val="single" w:sz="4" w:space="0" w:color="auto"/>
            </w:tcBorders>
          </w:tcPr>
          <w:p w14:paraId="2EF04E07"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zh-CN"/>
              </w:rPr>
            </w:pPr>
            <w:r w:rsidRPr="00F11532">
              <w:rPr>
                <w:rFonts w:ascii="Arial" w:eastAsia="Tahoma"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3EE220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19B7ACB" w14:textId="77777777" w:rsidR="00F11532" w:rsidRPr="00F11532" w:rsidRDefault="00F11532" w:rsidP="00F11532">
            <w:pPr>
              <w:keepNext/>
              <w:keepLines/>
              <w:overflowPunct w:val="0"/>
              <w:autoSpaceDE w:val="0"/>
              <w:autoSpaceDN w:val="0"/>
              <w:adjustRightInd w:val="0"/>
              <w:textAlignment w:val="baseline"/>
              <w:rPr>
                <w:rFonts w:ascii="Arial" w:eastAsia="Tahoma" w:hAnsi="Arial"/>
                <w:sz w:val="18"/>
                <w:lang w:eastAsia="zh-CN"/>
              </w:rPr>
            </w:pPr>
            <w:r w:rsidRPr="00F11532">
              <w:rPr>
                <w:rFonts w:ascii="Arial" w:eastAsia="Tahoma" w:hAnsi="Arial"/>
                <w:sz w:val="18"/>
                <w:lang w:eastAsia="zh-CN"/>
              </w:rPr>
              <w:t xml:space="preserve">NR UE </w:t>
            </w:r>
            <w:proofErr w:type="spellStart"/>
            <w:r w:rsidRPr="00F11532">
              <w:rPr>
                <w:rFonts w:ascii="Arial" w:eastAsia="Tahoma" w:hAnsi="Arial"/>
                <w:sz w:val="18"/>
                <w:lang w:eastAsia="zh-CN"/>
              </w:rPr>
              <w:t>Sidelink</w:t>
            </w:r>
            <w:proofErr w:type="spellEnd"/>
            <w:r w:rsidRPr="00F11532">
              <w:rPr>
                <w:rFonts w:ascii="Arial" w:eastAsia="Tahoma" w:hAnsi="Arial"/>
                <w:sz w:val="18"/>
                <w:lang w:eastAsia="zh-CN"/>
              </w:rPr>
              <w:t xml:space="preserve"> Aggregate Maximum Bit Rate</w:t>
            </w:r>
          </w:p>
          <w:p w14:paraId="74C2B64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ahoma" w:hAnsi="Arial"/>
                <w:sz w:val="18"/>
                <w:lang w:eastAsia="zh-CN"/>
              </w:rPr>
              <w:t>9.3.1.119</w:t>
            </w:r>
          </w:p>
        </w:tc>
        <w:tc>
          <w:tcPr>
            <w:tcW w:w="1762" w:type="dxa"/>
            <w:tcBorders>
              <w:top w:val="single" w:sz="4" w:space="0" w:color="auto"/>
              <w:left w:val="single" w:sz="4" w:space="0" w:color="auto"/>
              <w:bottom w:val="single" w:sz="4" w:space="0" w:color="auto"/>
              <w:right w:val="single" w:sz="4" w:space="0" w:color="auto"/>
            </w:tcBorders>
          </w:tcPr>
          <w:p w14:paraId="6CD8B237"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val="en-US" w:eastAsia="ko-KR"/>
              </w:rPr>
              <w:t xml:space="preserve">This IE applies only if the UE is authorized for 5G </w:t>
            </w:r>
            <w:proofErr w:type="spellStart"/>
            <w:r w:rsidRPr="00F11532">
              <w:rPr>
                <w:rFonts w:ascii="Arial" w:eastAsia="Times New Roman" w:hAnsi="Arial"/>
                <w:sz w:val="18"/>
                <w:lang w:val="en-US" w:eastAsia="ko-KR"/>
              </w:rPr>
              <w:t>ProSe</w:t>
            </w:r>
            <w:proofErr w:type="spellEnd"/>
            <w:r w:rsidRPr="00F11532">
              <w:rPr>
                <w:rFonts w:ascii="Arial" w:eastAsia="Times New Roman" w:hAnsi="Arial"/>
                <w:sz w:val="18"/>
                <w:lang w:val="en-US" w:eastAsia="ko-KR"/>
              </w:rPr>
              <w:t xml:space="preserve"> services.</w:t>
            </w:r>
          </w:p>
        </w:tc>
        <w:tc>
          <w:tcPr>
            <w:tcW w:w="1288" w:type="dxa"/>
            <w:tcBorders>
              <w:top w:val="single" w:sz="4" w:space="0" w:color="auto"/>
              <w:left w:val="single" w:sz="4" w:space="0" w:color="auto"/>
              <w:bottom w:val="single" w:sz="4" w:space="0" w:color="auto"/>
              <w:right w:val="single" w:sz="4" w:space="0" w:color="auto"/>
            </w:tcBorders>
          </w:tcPr>
          <w:p w14:paraId="5039C6C4"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r w:rsidRPr="00F11532">
              <w:rPr>
                <w:rFonts w:ascii="Arial" w:eastAsia="Tahoma" w:hAnsi="Arial" w:cs="Arial"/>
                <w:sz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38B1E80"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r w:rsidRPr="00F11532">
              <w:rPr>
                <w:rFonts w:ascii="Arial" w:eastAsia="Tahoma" w:hAnsi="Arial" w:cs="Arial"/>
                <w:sz w:val="18"/>
                <w:lang w:eastAsia="zh-CN"/>
              </w:rPr>
              <w:t>ignore</w:t>
            </w:r>
          </w:p>
        </w:tc>
      </w:tr>
      <w:tr w:rsidR="00F11532" w:rsidRPr="00F11532" w14:paraId="50BC7877" w14:textId="77777777" w:rsidTr="00F11532">
        <w:tc>
          <w:tcPr>
            <w:tcW w:w="2394" w:type="dxa"/>
            <w:tcBorders>
              <w:top w:val="single" w:sz="4" w:space="0" w:color="auto"/>
              <w:left w:val="single" w:sz="4" w:space="0" w:color="auto"/>
              <w:bottom w:val="single" w:sz="4" w:space="0" w:color="auto"/>
              <w:right w:val="single" w:sz="4" w:space="0" w:color="auto"/>
            </w:tcBorders>
          </w:tcPr>
          <w:p w14:paraId="66C32BF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ahoma" w:hAnsi="Arial" w:cs="Arial"/>
                <w:sz w:val="18"/>
                <w:lang w:eastAsia="zh-CN"/>
              </w:rPr>
              <w:t xml:space="preserve">5G </w:t>
            </w:r>
            <w:proofErr w:type="spellStart"/>
            <w:r w:rsidRPr="00F11532">
              <w:rPr>
                <w:rFonts w:ascii="Arial" w:eastAsia="Tahoma" w:hAnsi="Arial" w:cs="Arial"/>
                <w:sz w:val="18"/>
                <w:lang w:eastAsia="zh-CN"/>
              </w:rPr>
              <w:t>ProSe</w:t>
            </w:r>
            <w:proofErr w:type="spellEnd"/>
            <w:r w:rsidRPr="00F11532">
              <w:rPr>
                <w:rFonts w:ascii="Arial" w:eastAsia="Tahoma" w:hAnsi="Arial" w:cs="Arial"/>
                <w:sz w:val="18"/>
                <w:lang w:eastAsia="zh-CN"/>
              </w:rPr>
              <w:t xml:space="preserve"> PC5 Link Aggregate Bit Rate</w:t>
            </w:r>
          </w:p>
        </w:tc>
        <w:tc>
          <w:tcPr>
            <w:tcW w:w="1260" w:type="dxa"/>
            <w:tcBorders>
              <w:top w:val="single" w:sz="4" w:space="0" w:color="auto"/>
              <w:left w:val="single" w:sz="4" w:space="0" w:color="auto"/>
              <w:bottom w:val="single" w:sz="4" w:space="0" w:color="auto"/>
              <w:right w:val="single" w:sz="4" w:space="0" w:color="auto"/>
            </w:tcBorders>
          </w:tcPr>
          <w:p w14:paraId="687ADFB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zh-CN"/>
              </w:rPr>
            </w:pPr>
            <w:r w:rsidRPr="00F11532">
              <w:rPr>
                <w:rFonts w:ascii="Arial" w:eastAsia="Tahoma"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CE4B39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CCB62DA" w14:textId="77777777" w:rsidR="00F11532" w:rsidRPr="00F11532" w:rsidRDefault="00F11532" w:rsidP="00F11532">
            <w:pPr>
              <w:keepNext/>
              <w:keepLines/>
              <w:overflowPunct w:val="0"/>
              <w:autoSpaceDE w:val="0"/>
              <w:autoSpaceDN w:val="0"/>
              <w:adjustRightInd w:val="0"/>
              <w:textAlignment w:val="baseline"/>
              <w:rPr>
                <w:rFonts w:ascii="Arial" w:eastAsia="Tahoma" w:hAnsi="Arial"/>
                <w:sz w:val="18"/>
                <w:lang w:eastAsia="zh-CN"/>
              </w:rPr>
            </w:pPr>
            <w:r w:rsidRPr="00F11532">
              <w:rPr>
                <w:rFonts w:ascii="Arial" w:eastAsia="Tahoma" w:hAnsi="Arial"/>
                <w:sz w:val="18"/>
                <w:lang w:eastAsia="zh-CN"/>
              </w:rPr>
              <w:t>Bit Rate</w:t>
            </w:r>
          </w:p>
          <w:p w14:paraId="219C36B7"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ahoma" w:hAnsi="Arial"/>
                <w:sz w:val="18"/>
                <w:lang w:eastAsia="zh-CN"/>
              </w:rPr>
              <w:t>9.</w:t>
            </w:r>
            <w:r w:rsidRPr="00F11532">
              <w:rPr>
                <w:rFonts w:ascii="Arial" w:eastAsia="Tahoma" w:hAnsi="Arial" w:hint="eastAsia"/>
                <w:sz w:val="18"/>
                <w:lang w:eastAsia="zh-CN"/>
              </w:rPr>
              <w:t>3</w:t>
            </w:r>
            <w:r w:rsidRPr="00F11532">
              <w:rPr>
                <w:rFonts w:ascii="Arial" w:eastAsia="Tahoma" w:hAnsi="Arial"/>
                <w:sz w:val="18"/>
                <w:lang w:eastAsia="zh-CN"/>
              </w:rPr>
              <w:t>.1</w:t>
            </w:r>
            <w:r w:rsidRPr="00F11532">
              <w:rPr>
                <w:rFonts w:ascii="Arial" w:eastAsia="Tahoma" w:hAnsi="Arial" w:hint="eastAsia"/>
                <w:sz w:val="18"/>
                <w:lang w:eastAsia="zh-CN"/>
              </w:rPr>
              <w:t>.22</w:t>
            </w:r>
          </w:p>
        </w:tc>
        <w:tc>
          <w:tcPr>
            <w:tcW w:w="1762" w:type="dxa"/>
            <w:tcBorders>
              <w:top w:val="single" w:sz="4" w:space="0" w:color="auto"/>
              <w:left w:val="single" w:sz="4" w:space="0" w:color="auto"/>
              <w:bottom w:val="single" w:sz="4" w:space="0" w:color="auto"/>
              <w:right w:val="single" w:sz="4" w:space="0" w:color="auto"/>
            </w:tcBorders>
          </w:tcPr>
          <w:p w14:paraId="00EBC527"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val="en-US" w:eastAsia="ko-KR"/>
              </w:rPr>
              <w:t xml:space="preserve">This IE applies only if the UE is authorized for 5G </w:t>
            </w:r>
            <w:proofErr w:type="spellStart"/>
            <w:r w:rsidRPr="00F11532">
              <w:rPr>
                <w:rFonts w:ascii="Arial" w:eastAsia="Times New Roman" w:hAnsi="Arial"/>
                <w:sz w:val="18"/>
                <w:lang w:val="en-US" w:eastAsia="ko-KR"/>
              </w:rPr>
              <w:t>ProSe</w:t>
            </w:r>
            <w:proofErr w:type="spellEnd"/>
            <w:r w:rsidRPr="00F11532">
              <w:rPr>
                <w:rFonts w:ascii="Arial" w:eastAsia="Times New Roman" w:hAnsi="Arial"/>
                <w:sz w:val="18"/>
                <w:lang w:val="en-US" w:eastAsia="ko-KR"/>
              </w:rPr>
              <w:t xml:space="preserve"> services, and only applies for non-GBR and unicast QoS Flows.</w:t>
            </w:r>
          </w:p>
        </w:tc>
        <w:tc>
          <w:tcPr>
            <w:tcW w:w="1288" w:type="dxa"/>
            <w:tcBorders>
              <w:top w:val="single" w:sz="4" w:space="0" w:color="auto"/>
              <w:left w:val="single" w:sz="4" w:space="0" w:color="auto"/>
              <w:bottom w:val="single" w:sz="4" w:space="0" w:color="auto"/>
              <w:right w:val="single" w:sz="4" w:space="0" w:color="auto"/>
            </w:tcBorders>
          </w:tcPr>
          <w:p w14:paraId="6FF72542"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r w:rsidRPr="00F11532">
              <w:rPr>
                <w:rFonts w:ascii="Arial" w:eastAsia="Tahoma" w:hAnsi="Arial" w:cs="Arial"/>
                <w:sz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75D48BD"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r w:rsidRPr="00F11532">
              <w:rPr>
                <w:rFonts w:ascii="Arial" w:eastAsia="Tahoma" w:hAnsi="Arial" w:cs="Arial"/>
                <w:sz w:val="18"/>
                <w:lang w:eastAsia="zh-CN"/>
              </w:rPr>
              <w:t>ignore</w:t>
            </w:r>
          </w:p>
        </w:tc>
      </w:tr>
      <w:tr w:rsidR="00F11532" w:rsidRPr="00F11532" w14:paraId="758674CD" w14:textId="77777777" w:rsidTr="00F11532">
        <w:tc>
          <w:tcPr>
            <w:tcW w:w="2394" w:type="dxa"/>
            <w:tcBorders>
              <w:top w:val="single" w:sz="4" w:space="0" w:color="auto"/>
              <w:left w:val="single" w:sz="4" w:space="0" w:color="auto"/>
              <w:bottom w:val="single" w:sz="4" w:space="0" w:color="auto"/>
              <w:right w:val="single" w:sz="4" w:space="0" w:color="auto"/>
            </w:tcBorders>
          </w:tcPr>
          <w:p w14:paraId="6966462B" w14:textId="0B070D6E"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ahoma" w:hAnsi="Arial" w:cs="Arial"/>
                <w:sz w:val="18"/>
                <w:lang w:eastAsia="zh-CN"/>
              </w:rPr>
              <w:t xml:space="preserve">Updated </w:t>
            </w:r>
            <w:r w:rsidR="00870D9B">
              <w:rPr>
                <w:rFonts w:ascii="Arial" w:eastAsia="Tahoma" w:hAnsi="Arial" w:cs="Arial"/>
                <w:sz w:val="18"/>
                <w:lang w:eastAsia="zh-CN"/>
              </w:rPr>
              <w:t>remote UE</w:t>
            </w:r>
            <w:r w:rsidRPr="00F11532">
              <w:rPr>
                <w:rFonts w:ascii="Arial" w:eastAsia="Tahoma" w:hAnsi="Arial" w:cs="Arial"/>
                <w:sz w:val="18"/>
                <w:lang w:eastAsia="zh-CN"/>
              </w:rPr>
              <w:t xml:space="preserve"> Local I</w:t>
            </w:r>
            <w:r w:rsidRPr="00F11532">
              <w:rPr>
                <w:rFonts w:ascii="Arial" w:eastAsia="Tahoma" w:hAnsi="Arial" w:cs="Arial" w:hint="eastAsia"/>
                <w:sz w:val="18"/>
                <w:lang w:eastAsia="zh-CN"/>
              </w:rPr>
              <w:t>D</w:t>
            </w:r>
          </w:p>
        </w:tc>
        <w:tc>
          <w:tcPr>
            <w:tcW w:w="1260" w:type="dxa"/>
            <w:tcBorders>
              <w:top w:val="single" w:sz="4" w:space="0" w:color="auto"/>
              <w:left w:val="single" w:sz="4" w:space="0" w:color="auto"/>
              <w:bottom w:val="single" w:sz="4" w:space="0" w:color="auto"/>
              <w:right w:val="single" w:sz="4" w:space="0" w:color="auto"/>
            </w:tcBorders>
          </w:tcPr>
          <w:p w14:paraId="139ED0C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zh-CN"/>
              </w:rPr>
            </w:pPr>
            <w:r w:rsidRPr="00F11532">
              <w:rPr>
                <w:rFonts w:ascii="Arial" w:eastAsia="Tahoma"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EBBAD5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0F4EC86" w14:textId="58D6EDBD" w:rsidR="00F11532" w:rsidRPr="00F11532" w:rsidRDefault="00870D9B" w:rsidP="00F11532">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remote UE</w:t>
            </w:r>
            <w:r w:rsidR="00F11532" w:rsidRPr="00F11532">
              <w:rPr>
                <w:rFonts w:ascii="Arial" w:eastAsia="Times New Roman" w:hAnsi="Arial"/>
                <w:sz w:val="18"/>
                <w:lang w:eastAsia="ko-KR"/>
              </w:rPr>
              <w:t xml:space="preserve"> Local ID </w:t>
            </w:r>
            <w:r w:rsidR="00F11532" w:rsidRPr="00F11532">
              <w:rPr>
                <w:rFonts w:ascii="Arial" w:eastAsia="Times New Roman" w:hAnsi="Arial" w:cs="Arial"/>
                <w:sz w:val="18"/>
                <w:lang w:eastAsia="ko-KR"/>
              </w:rPr>
              <w:t>9.3.1.267</w:t>
            </w:r>
          </w:p>
        </w:tc>
        <w:tc>
          <w:tcPr>
            <w:tcW w:w="1762" w:type="dxa"/>
            <w:tcBorders>
              <w:top w:val="single" w:sz="4" w:space="0" w:color="auto"/>
              <w:left w:val="single" w:sz="4" w:space="0" w:color="auto"/>
              <w:bottom w:val="single" w:sz="4" w:space="0" w:color="auto"/>
              <w:right w:val="single" w:sz="4" w:space="0" w:color="auto"/>
            </w:tcBorders>
          </w:tcPr>
          <w:p w14:paraId="1F2279F8" w14:textId="407064ED"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val="en-US" w:eastAsia="ko-KR"/>
              </w:rPr>
              <w:t xml:space="preserve">This </w:t>
            </w:r>
            <w:r w:rsidRPr="00F11532">
              <w:rPr>
                <w:rFonts w:ascii="Arial" w:eastAsia="SimSun" w:hAnsi="Arial" w:hint="eastAsia"/>
                <w:sz w:val="18"/>
                <w:lang w:val="en-US" w:eastAsia="zh-CN"/>
              </w:rPr>
              <w:t>IE</w:t>
            </w:r>
            <w:r w:rsidRPr="00F11532">
              <w:rPr>
                <w:rFonts w:ascii="Arial" w:eastAsia="Times New Roman" w:hAnsi="Arial"/>
                <w:sz w:val="18"/>
                <w:lang w:val="en-US" w:eastAsia="ko-KR"/>
              </w:rPr>
              <w:t xml:space="preserve"> indicates the updated </w:t>
            </w:r>
            <w:r w:rsidR="00870D9B">
              <w:rPr>
                <w:rFonts w:ascii="Arial" w:eastAsia="Tahoma" w:hAnsi="Arial"/>
                <w:sz w:val="18"/>
                <w:lang w:eastAsia="zh-CN"/>
              </w:rPr>
              <w:t>remote UE</w:t>
            </w:r>
            <w:r w:rsidRPr="00F11532">
              <w:rPr>
                <w:rFonts w:ascii="Arial" w:eastAsia="Tahoma" w:hAnsi="Arial"/>
                <w:sz w:val="18"/>
                <w:lang w:eastAsia="zh-CN"/>
              </w:rPr>
              <w:t xml:space="preserve"> Local I</w:t>
            </w:r>
            <w:r w:rsidRPr="00F11532">
              <w:rPr>
                <w:rFonts w:ascii="Arial" w:eastAsia="Tahoma" w:hAnsi="Arial" w:hint="eastAsia"/>
                <w:sz w:val="18"/>
                <w:lang w:eastAsia="zh-CN"/>
              </w:rPr>
              <w:t>D</w:t>
            </w:r>
            <w:r w:rsidRPr="00F11532">
              <w:rPr>
                <w:rFonts w:ascii="Arial" w:eastAsia="Tahoma" w:hAnsi="Arial"/>
                <w:sz w:val="18"/>
                <w:lang w:eastAsia="zh-CN"/>
              </w:rPr>
              <w:t xml:space="preserve"> for the U2N </w:t>
            </w:r>
            <w:r w:rsidR="00870D9B">
              <w:rPr>
                <w:rFonts w:ascii="Arial" w:eastAsia="Tahoma" w:hAnsi="Arial"/>
                <w:sz w:val="18"/>
                <w:lang w:eastAsia="zh-CN"/>
              </w:rPr>
              <w:t>remote UE</w:t>
            </w:r>
            <w:r w:rsidRPr="00F11532">
              <w:rPr>
                <w:rFonts w:ascii="Arial" w:eastAsia="Tahoma" w:hAnsi="Arial"/>
                <w:sz w:val="18"/>
                <w:lang w:eastAsia="zh-CN"/>
              </w:rPr>
              <w:t xml:space="preserve"> associated with the F1AP-IDs</w:t>
            </w:r>
          </w:p>
        </w:tc>
        <w:tc>
          <w:tcPr>
            <w:tcW w:w="1288" w:type="dxa"/>
            <w:tcBorders>
              <w:top w:val="single" w:sz="4" w:space="0" w:color="auto"/>
              <w:left w:val="single" w:sz="4" w:space="0" w:color="auto"/>
              <w:bottom w:val="single" w:sz="4" w:space="0" w:color="auto"/>
              <w:right w:val="single" w:sz="4" w:space="0" w:color="auto"/>
            </w:tcBorders>
          </w:tcPr>
          <w:p w14:paraId="08ADD5CC"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r w:rsidRPr="00F11532">
              <w:rPr>
                <w:rFonts w:ascii="Arial" w:eastAsia="Tahoma" w:hAnsi="Arial" w:cs="Arial"/>
                <w:sz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FEF9727"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r w:rsidRPr="00F11532">
              <w:rPr>
                <w:rFonts w:ascii="Arial" w:eastAsia="Times New Roman" w:hAnsi="Arial"/>
                <w:sz w:val="18"/>
                <w:lang w:eastAsia="zh-CN"/>
              </w:rPr>
              <w:t>ignore</w:t>
            </w:r>
          </w:p>
        </w:tc>
      </w:tr>
      <w:tr w:rsidR="00F11532" w:rsidRPr="00F11532" w14:paraId="6036D202" w14:textId="77777777" w:rsidTr="00F11532">
        <w:tc>
          <w:tcPr>
            <w:tcW w:w="2394" w:type="dxa"/>
            <w:tcBorders>
              <w:top w:val="single" w:sz="4" w:space="0" w:color="auto"/>
              <w:left w:val="single" w:sz="4" w:space="0" w:color="auto"/>
              <w:bottom w:val="single" w:sz="4" w:space="0" w:color="auto"/>
              <w:right w:val="single" w:sz="4" w:space="0" w:color="auto"/>
            </w:tcBorders>
          </w:tcPr>
          <w:p w14:paraId="423BE12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proofErr w:type="spellStart"/>
            <w:r w:rsidRPr="00F11532">
              <w:rPr>
                <w:rFonts w:ascii="Arial" w:eastAsia="Tahoma" w:hAnsi="Arial" w:cs="Arial"/>
                <w:b/>
                <w:sz w:val="18"/>
                <w:lang w:eastAsia="zh-CN"/>
              </w:rPr>
              <w:t>Uu</w:t>
            </w:r>
            <w:proofErr w:type="spellEnd"/>
            <w:r w:rsidRPr="00F11532">
              <w:rPr>
                <w:rFonts w:ascii="Arial" w:eastAsia="Tahoma" w:hAnsi="Arial" w:cs="Arial"/>
                <w:b/>
                <w:sz w:val="18"/>
                <w:lang w:eastAsia="zh-CN"/>
              </w:rPr>
              <w:t xml:space="preserve"> RLC Channel to Be Setup List</w:t>
            </w:r>
          </w:p>
        </w:tc>
        <w:tc>
          <w:tcPr>
            <w:tcW w:w="1260" w:type="dxa"/>
            <w:tcBorders>
              <w:top w:val="single" w:sz="4" w:space="0" w:color="auto"/>
              <w:left w:val="single" w:sz="4" w:space="0" w:color="auto"/>
              <w:bottom w:val="single" w:sz="4" w:space="0" w:color="auto"/>
              <w:right w:val="single" w:sz="4" w:space="0" w:color="auto"/>
            </w:tcBorders>
          </w:tcPr>
          <w:p w14:paraId="0E3A22D7"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7573B0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r w:rsidRPr="00F11532">
              <w:rPr>
                <w:rFonts w:ascii="Arial" w:eastAsia="Times New Roman"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187FE90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7E1BDD4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E04D2EC"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r w:rsidRPr="00F11532">
              <w:rPr>
                <w:rFonts w:ascii="Arial" w:eastAsia="Times New Roman"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A1C7163"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r w:rsidRPr="00F11532">
              <w:rPr>
                <w:rFonts w:ascii="Arial" w:eastAsia="Times New Roman" w:hAnsi="Arial" w:cs="Arial"/>
                <w:sz w:val="18"/>
                <w:lang w:eastAsia="ko-KR"/>
              </w:rPr>
              <w:t>reject</w:t>
            </w:r>
          </w:p>
        </w:tc>
      </w:tr>
      <w:tr w:rsidR="00F11532" w:rsidRPr="00F11532" w14:paraId="24155AC4" w14:textId="77777777" w:rsidTr="00F11532">
        <w:tc>
          <w:tcPr>
            <w:tcW w:w="2394" w:type="dxa"/>
            <w:tcBorders>
              <w:top w:val="single" w:sz="4" w:space="0" w:color="auto"/>
              <w:left w:val="single" w:sz="4" w:space="0" w:color="auto"/>
              <w:bottom w:val="single" w:sz="4" w:space="0" w:color="auto"/>
              <w:right w:val="single" w:sz="4" w:space="0" w:color="auto"/>
            </w:tcBorders>
          </w:tcPr>
          <w:p w14:paraId="322377E9" w14:textId="77777777" w:rsidR="00F11532" w:rsidRPr="00F11532" w:rsidRDefault="00F11532" w:rsidP="00F11532">
            <w:pPr>
              <w:keepNext/>
              <w:keepLines/>
              <w:overflowPunct w:val="0"/>
              <w:autoSpaceDE w:val="0"/>
              <w:autoSpaceDN w:val="0"/>
              <w:adjustRightInd w:val="0"/>
              <w:ind w:left="102"/>
              <w:textAlignment w:val="baseline"/>
              <w:rPr>
                <w:rFonts w:ascii="Arial" w:eastAsia="Times New Roman" w:hAnsi="Arial"/>
                <w:sz w:val="18"/>
                <w:lang w:eastAsia="zh-CN"/>
              </w:rPr>
            </w:pPr>
            <w:r w:rsidRPr="00F11532">
              <w:rPr>
                <w:rFonts w:ascii="Arial" w:eastAsia="Tahoma" w:hAnsi="Arial" w:cs="Arial"/>
                <w:b/>
                <w:sz w:val="18"/>
                <w:lang w:eastAsia="zh-CN"/>
              </w:rPr>
              <w:t>&gt;</w:t>
            </w:r>
            <w:proofErr w:type="spellStart"/>
            <w:r w:rsidRPr="00F11532">
              <w:rPr>
                <w:rFonts w:ascii="Arial" w:eastAsia="Tahoma" w:hAnsi="Arial" w:cs="Arial"/>
                <w:b/>
                <w:sz w:val="18"/>
                <w:lang w:eastAsia="zh-CN"/>
              </w:rPr>
              <w:t>Uu</w:t>
            </w:r>
            <w:proofErr w:type="spellEnd"/>
            <w:r w:rsidRPr="00F11532">
              <w:rPr>
                <w:rFonts w:ascii="Arial" w:eastAsia="Tahoma" w:hAnsi="Arial" w:cs="Arial"/>
                <w:b/>
                <w:sz w:val="18"/>
                <w:lang w:eastAsia="zh-CN"/>
              </w:rPr>
              <w:t xml:space="preserve">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15BBEFA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5E6850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r w:rsidRPr="00F11532">
              <w:rPr>
                <w:rFonts w:ascii="Arial" w:eastAsia="Times New Roman" w:hAnsi="Arial" w:cs="Arial"/>
                <w:i/>
                <w:sz w:val="18"/>
                <w:lang w:eastAsia="ko-KR"/>
              </w:rPr>
              <w:t>1</w:t>
            </w:r>
            <w:proofErr w:type="gramStart"/>
            <w:r w:rsidRPr="00F11532">
              <w:rPr>
                <w:rFonts w:ascii="Arial" w:eastAsia="Times New Roman" w:hAnsi="Arial" w:cs="Arial"/>
                <w:i/>
                <w:sz w:val="18"/>
                <w:lang w:eastAsia="ko-KR"/>
              </w:rPr>
              <w:t xml:space="preserve"> ..</w:t>
            </w:r>
            <w:proofErr w:type="gramEnd"/>
            <w:r w:rsidRPr="00F11532">
              <w:rPr>
                <w:rFonts w:ascii="Arial" w:eastAsia="Times New Roman" w:hAnsi="Arial" w:cs="Arial"/>
                <w:i/>
                <w:sz w:val="18"/>
                <w:lang w:eastAsia="ko-KR"/>
              </w:rPr>
              <w:t xml:space="preserve"> &lt;</w:t>
            </w:r>
            <w:proofErr w:type="spellStart"/>
            <w:r w:rsidRPr="00F11532">
              <w:rPr>
                <w:rFonts w:ascii="Arial" w:eastAsia="Times New Roman" w:hAnsi="Arial" w:cs="Arial"/>
                <w:i/>
                <w:sz w:val="18"/>
                <w:lang w:eastAsia="ko-KR"/>
              </w:rPr>
              <w:t>maxnoofUuRLCChannels</w:t>
            </w:r>
            <w:proofErr w:type="spellEnd"/>
            <w:r w:rsidRPr="00F11532">
              <w:rPr>
                <w:rFonts w:ascii="Arial" w:eastAsia="Times New Roman" w:hAnsi="Arial" w:cs="Arial"/>
                <w:i/>
                <w:sz w:val="18"/>
                <w:lang w:eastAsia="ko-KR"/>
              </w:rPr>
              <w:t xml:space="preserve">&gt; </w:t>
            </w:r>
          </w:p>
        </w:tc>
        <w:tc>
          <w:tcPr>
            <w:tcW w:w="1260" w:type="dxa"/>
            <w:tcBorders>
              <w:top w:val="single" w:sz="4" w:space="0" w:color="auto"/>
              <w:left w:val="single" w:sz="4" w:space="0" w:color="auto"/>
              <w:bottom w:val="single" w:sz="4" w:space="0" w:color="auto"/>
              <w:right w:val="single" w:sz="4" w:space="0" w:color="auto"/>
            </w:tcBorders>
          </w:tcPr>
          <w:p w14:paraId="57896A4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4DBFFE3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9894413"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r w:rsidRPr="00F11532">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0205658C"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p>
        </w:tc>
      </w:tr>
      <w:tr w:rsidR="00F11532" w:rsidRPr="00F11532" w14:paraId="6C6079C7" w14:textId="77777777" w:rsidTr="00F11532">
        <w:tc>
          <w:tcPr>
            <w:tcW w:w="2394" w:type="dxa"/>
            <w:tcBorders>
              <w:top w:val="single" w:sz="4" w:space="0" w:color="auto"/>
              <w:left w:val="single" w:sz="4" w:space="0" w:color="auto"/>
              <w:bottom w:val="single" w:sz="4" w:space="0" w:color="auto"/>
              <w:right w:val="single" w:sz="4" w:space="0" w:color="auto"/>
            </w:tcBorders>
          </w:tcPr>
          <w:p w14:paraId="6247DFCE"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sz w:val="18"/>
                <w:lang w:eastAsia="zh-CN"/>
              </w:rPr>
            </w:pPr>
            <w:r w:rsidRPr="00F11532">
              <w:rPr>
                <w:rFonts w:ascii="Arial" w:eastAsia="Tahoma" w:hAnsi="Arial" w:cs="Arial"/>
                <w:sz w:val="18"/>
                <w:lang w:eastAsia="zh-CN"/>
              </w:rPr>
              <w:t>&gt;&gt;</w:t>
            </w:r>
            <w:proofErr w:type="spellStart"/>
            <w:r w:rsidRPr="00F11532">
              <w:rPr>
                <w:rFonts w:ascii="Arial" w:eastAsia="Tahoma" w:hAnsi="Arial" w:cs="Arial"/>
                <w:sz w:val="18"/>
                <w:lang w:eastAsia="zh-CN"/>
              </w:rPr>
              <w:t>Uu</w:t>
            </w:r>
            <w:proofErr w:type="spellEnd"/>
            <w:r w:rsidRPr="00F11532">
              <w:rPr>
                <w:rFonts w:ascii="Arial" w:eastAsia="Tahoma" w:hAnsi="Arial" w:cs="Arial"/>
                <w:sz w:val="18"/>
                <w:lang w:eastAsia="zh-CN"/>
              </w:rPr>
              <w:t xml:space="preserve"> RLC Channel ID</w:t>
            </w:r>
          </w:p>
        </w:tc>
        <w:tc>
          <w:tcPr>
            <w:tcW w:w="1260" w:type="dxa"/>
            <w:tcBorders>
              <w:top w:val="single" w:sz="4" w:space="0" w:color="auto"/>
              <w:left w:val="single" w:sz="4" w:space="0" w:color="auto"/>
              <w:bottom w:val="single" w:sz="4" w:space="0" w:color="auto"/>
              <w:right w:val="single" w:sz="4" w:space="0" w:color="auto"/>
            </w:tcBorders>
          </w:tcPr>
          <w:p w14:paraId="7A61C11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zh-CN"/>
              </w:rPr>
            </w:pPr>
            <w:r w:rsidRPr="00F11532">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338A43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F0068FB"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ahoma" w:hAnsi="Arial" w:cs="Arial"/>
                <w:sz w:val="18"/>
                <w:lang w:eastAsia="zh-CN"/>
              </w:rPr>
              <w:t>9.3.1.266</w:t>
            </w:r>
          </w:p>
        </w:tc>
        <w:tc>
          <w:tcPr>
            <w:tcW w:w="1762" w:type="dxa"/>
            <w:tcBorders>
              <w:top w:val="single" w:sz="4" w:space="0" w:color="auto"/>
              <w:left w:val="single" w:sz="4" w:space="0" w:color="auto"/>
              <w:bottom w:val="single" w:sz="4" w:space="0" w:color="auto"/>
              <w:right w:val="single" w:sz="4" w:space="0" w:color="auto"/>
            </w:tcBorders>
          </w:tcPr>
          <w:p w14:paraId="4DC85C5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A8A8870"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r w:rsidRPr="00F11532">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4FA0F193"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p>
        </w:tc>
      </w:tr>
      <w:tr w:rsidR="00F11532" w:rsidRPr="00F11532" w14:paraId="7E665504" w14:textId="77777777" w:rsidTr="00F11532">
        <w:tc>
          <w:tcPr>
            <w:tcW w:w="2394" w:type="dxa"/>
            <w:tcBorders>
              <w:top w:val="single" w:sz="4" w:space="0" w:color="auto"/>
              <w:left w:val="single" w:sz="4" w:space="0" w:color="auto"/>
              <w:bottom w:val="single" w:sz="4" w:space="0" w:color="auto"/>
              <w:right w:val="single" w:sz="4" w:space="0" w:color="auto"/>
            </w:tcBorders>
          </w:tcPr>
          <w:p w14:paraId="4C2CBE47"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sz w:val="18"/>
                <w:lang w:eastAsia="zh-CN"/>
              </w:rPr>
            </w:pPr>
            <w:r w:rsidRPr="00F11532">
              <w:rPr>
                <w:rFonts w:ascii="Arial" w:eastAsia="Tahoma" w:hAnsi="Arial" w:cs="Arial"/>
                <w:sz w:val="18"/>
                <w:lang w:eastAsia="zh-CN"/>
              </w:rPr>
              <w:t xml:space="preserve">&gt;&gt;CHOICE </w:t>
            </w:r>
            <w:proofErr w:type="spellStart"/>
            <w:r w:rsidRPr="00F11532">
              <w:rPr>
                <w:rFonts w:ascii="Arial" w:eastAsia="Tahoma" w:hAnsi="Arial" w:cs="Arial"/>
                <w:i/>
                <w:iCs/>
                <w:sz w:val="18"/>
                <w:lang w:eastAsia="zh-CN"/>
              </w:rPr>
              <w:t>Uu</w:t>
            </w:r>
            <w:proofErr w:type="spellEnd"/>
            <w:r w:rsidRPr="00F11532">
              <w:rPr>
                <w:rFonts w:ascii="Arial" w:eastAsia="Tahoma" w:hAnsi="Arial" w:cs="Arial"/>
                <w:i/>
                <w:iCs/>
                <w:sz w:val="18"/>
                <w:lang w:eastAsia="zh-CN"/>
              </w:rPr>
              <w:t xml:space="preserve"> RLC Channel QoS Information</w:t>
            </w:r>
          </w:p>
        </w:tc>
        <w:tc>
          <w:tcPr>
            <w:tcW w:w="1260" w:type="dxa"/>
            <w:tcBorders>
              <w:top w:val="single" w:sz="4" w:space="0" w:color="auto"/>
              <w:left w:val="single" w:sz="4" w:space="0" w:color="auto"/>
              <w:bottom w:val="single" w:sz="4" w:space="0" w:color="auto"/>
              <w:right w:val="single" w:sz="4" w:space="0" w:color="auto"/>
            </w:tcBorders>
          </w:tcPr>
          <w:p w14:paraId="6B8C94B7"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zh-CN"/>
              </w:rPr>
            </w:pPr>
            <w:r w:rsidRPr="00F11532">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B32120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AEAD04B"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3D458BB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00E97DF"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r w:rsidRPr="00F11532">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3AE5010E"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p>
        </w:tc>
      </w:tr>
      <w:tr w:rsidR="00F11532" w:rsidRPr="00F11532" w14:paraId="2B0E8B0A" w14:textId="77777777" w:rsidTr="00F11532">
        <w:tc>
          <w:tcPr>
            <w:tcW w:w="2394" w:type="dxa"/>
            <w:tcBorders>
              <w:top w:val="single" w:sz="4" w:space="0" w:color="auto"/>
              <w:left w:val="single" w:sz="4" w:space="0" w:color="auto"/>
              <w:bottom w:val="single" w:sz="4" w:space="0" w:color="auto"/>
              <w:right w:val="single" w:sz="4" w:space="0" w:color="auto"/>
            </w:tcBorders>
          </w:tcPr>
          <w:p w14:paraId="36D87FFA" w14:textId="77777777" w:rsidR="00F11532" w:rsidRPr="00F11532" w:rsidRDefault="00F11532" w:rsidP="00F11532">
            <w:pPr>
              <w:keepNext/>
              <w:keepLines/>
              <w:overflowPunct w:val="0"/>
              <w:autoSpaceDE w:val="0"/>
              <w:autoSpaceDN w:val="0"/>
              <w:adjustRightInd w:val="0"/>
              <w:ind w:left="300"/>
              <w:textAlignment w:val="baseline"/>
              <w:rPr>
                <w:rFonts w:ascii="Arial" w:eastAsia="Tahoma" w:hAnsi="Arial" w:cs="Arial"/>
                <w:sz w:val="18"/>
                <w:lang w:eastAsia="zh-CN"/>
              </w:rPr>
            </w:pPr>
            <w:r w:rsidRPr="00F11532">
              <w:rPr>
                <w:rFonts w:ascii="Arial" w:eastAsia="Tahoma" w:hAnsi="Arial" w:cs="Arial"/>
                <w:i/>
                <w:sz w:val="18"/>
                <w:szCs w:val="18"/>
                <w:lang w:eastAsia="zh-CN"/>
              </w:rPr>
              <w:t>&gt;&gt;&gt;</w:t>
            </w:r>
            <w:proofErr w:type="spellStart"/>
            <w:r w:rsidRPr="00F11532">
              <w:rPr>
                <w:rFonts w:ascii="Arial" w:eastAsia="Tahoma" w:hAnsi="Arial" w:cs="Arial"/>
                <w:i/>
                <w:sz w:val="18"/>
                <w:szCs w:val="18"/>
                <w:lang w:eastAsia="zh-CN"/>
              </w:rPr>
              <w:t>Uu</w:t>
            </w:r>
            <w:proofErr w:type="spellEnd"/>
            <w:r w:rsidRPr="00F11532">
              <w:rPr>
                <w:rFonts w:ascii="Arial" w:eastAsia="Tahoma" w:hAnsi="Arial" w:cs="Arial"/>
                <w:i/>
                <w:sz w:val="18"/>
                <w:szCs w:val="18"/>
                <w:lang w:eastAsia="zh-CN"/>
              </w:rPr>
              <w:t xml:space="preserve"> RLC Channel QoS</w:t>
            </w:r>
          </w:p>
        </w:tc>
        <w:tc>
          <w:tcPr>
            <w:tcW w:w="1260" w:type="dxa"/>
            <w:tcBorders>
              <w:top w:val="single" w:sz="4" w:space="0" w:color="auto"/>
              <w:left w:val="single" w:sz="4" w:space="0" w:color="auto"/>
              <w:bottom w:val="single" w:sz="4" w:space="0" w:color="auto"/>
              <w:right w:val="single" w:sz="4" w:space="0" w:color="auto"/>
            </w:tcBorders>
          </w:tcPr>
          <w:p w14:paraId="2AB267AC" w14:textId="77777777" w:rsidR="00F11532" w:rsidRPr="00F11532" w:rsidRDefault="00F11532" w:rsidP="00F11532">
            <w:pPr>
              <w:keepNext/>
              <w:keepLines/>
              <w:overflowPunct w:val="0"/>
              <w:autoSpaceDE w:val="0"/>
              <w:autoSpaceDN w:val="0"/>
              <w:adjustRightInd w:val="0"/>
              <w:textAlignment w:val="baseline"/>
              <w:rPr>
                <w:rFonts w:ascii="Arial" w:eastAsia="Tahoma" w:hAnsi="Arial" w:cs="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94000C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769F30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469E6575"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5A71FA2" w14:textId="77777777" w:rsidR="00F11532" w:rsidRPr="00F11532" w:rsidRDefault="00F11532" w:rsidP="00F11532">
            <w:pPr>
              <w:keepNext/>
              <w:keepLines/>
              <w:overflowPunct w:val="0"/>
              <w:autoSpaceDE w:val="0"/>
              <w:autoSpaceDN w:val="0"/>
              <w:adjustRightInd w:val="0"/>
              <w:jc w:val="center"/>
              <w:textAlignment w:val="baseline"/>
              <w:rPr>
                <w:rFonts w:ascii="Arial" w:eastAsia="Tahoma" w:hAnsi="Arial" w:cs="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3775536F"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p>
        </w:tc>
      </w:tr>
      <w:tr w:rsidR="00F11532" w:rsidRPr="00F11532" w14:paraId="754228FD" w14:textId="77777777" w:rsidTr="00F11532">
        <w:tc>
          <w:tcPr>
            <w:tcW w:w="2394" w:type="dxa"/>
            <w:tcBorders>
              <w:top w:val="single" w:sz="4" w:space="0" w:color="auto"/>
              <w:left w:val="single" w:sz="4" w:space="0" w:color="auto"/>
              <w:bottom w:val="single" w:sz="4" w:space="0" w:color="auto"/>
              <w:right w:val="single" w:sz="4" w:space="0" w:color="auto"/>
            </w:tcBorders>
          </w:tcPr>
          <w:p w14:paraId="67F8BD92" w14:textId="77777777" w:rsidR="00F11532" w:rsidRPr="00F11532" w:rsidRDefault="00F11532" w:rsidP="00F11532">
            <w:pPr>
              <w:keepNext/>
              <w:keepLines/>
              <w:overflowPunct w:val="0"/>
              <w:autoSpaceDE w:val="0"/>
              <w:autoSpaceDN w:val="0"/>
              <w:adjustRightInd w:val="0"/>
              <w:ind w:left="403"/>
              <w:textAlignment w:val="baseline"/>
              <w:rPr>
                <w:rFonts w:ascii="Arial" w:eastAsia="Times New Roman" w:hAnsi="Arial"/>
                <w:sz w:val="18"/>
                <w:lang w:eastAsia="zh-CN"/>
              </w:rPr>
            </w:pPr>
            <w:r w:rsidRPr="00F11532">
              <w:rPr>
                <w:rFonts w:ascii="Arial" w:eastAsia="Tahoma" w:hAnsi="Arial" w:cs="Arial"/>
                <w:sz w:val="18"/>
                <w:lang w:eastAsia="zh-CN"/>
              </w:rPr>
              <w:t>&gt;&gt;&gt;&gt;</w:t>
            </w:r>
            <w:proofErr w:type="spellStart"/>
            <w:r w:rsidRPr="00F11532">
              <w:rPr>
                <w:rFonts w:ascii="Arial" w:eastAsia="Tahoma" w:hAnsi="Arial" w:cs="Arial"/>
                <w:sz w:val="18"/>
                <w:lang w:eastAsia="zh-CN"/>
              </w:rPr>
              <w:t>Uu</w:t>
            </w:r>
            <w:proofErr w:type="spellEnd"/>
            <w:r w:rsidRPr="00F11532">
              <w:rPr>
                <w:rFonts w:ascii="Arial" w:eastAsia="Tahoma" w:hAnsi="Arial" w:cs="Arial"/>
                <w:sz w:val="18"/>
                <w:lang w:eastAsia="zh-CN"/>
              </w:rPr>
              <w:t xml:space="preserve"> RLC Channel QoS</w:t>
            </w:r>
          </w:p>
        </w:tc>
        <w:tc>
          <w:tcPr>
            <w:tcW w:w="1260" w:type="dxa"/>
            <w:tcBorders>
              <w:top w:val="single" w:sz="4" w:space="0" w:color="auto"/>
              <w:left w:val="single" w:sz="4" w:space="0" w:color="auto"/>
              <w:bottom w:val="single" w:sz="4" w:space="0" w:color="auto"/>
              <w:right w:val="single" w:sz="4" w:space="0" w:color="auto"/>
            </w:tcBorders>
          </w:tcPr>
          <w:p w14:paraId="4C8D7A0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zh-CN"/>
              </w:rPr>
            </w:pPr>
            <w:r w:rsidRPr="00F11532">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A905A2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EDE852C" w14:textId="77777777" w:rsidR="00F11532" w:rsidRPr="00F11532" w:rsidRDefault="00F11532" w:rsidP="00F11532">
            <w:pPr>
              <w:keepNext/>
              <w:keepLines/>
              <w:overflowPunct w:val="0"/>
              <w:autoSpaceDE w:val="0"/>
              <w:autoSpaceDN w:val="0"/>
              <w:adjustRightInd w:val="0"/>
              <w:textAlignment w:val="baseline"/>
              <w:rPr>
                <w:rFonts w:ascii="Arial" w:eastAsia="Tahoma" w:hAnsi="Arial"/>
                <w:sz w:val="18"/>
                <w:lang w:eastAsia="zh-CN"/>
              </w:rPr>
            </w:pPr>
            <w:r w:rsidRPr="00F11532">
              <w:rPr>
                <w:rFonts w:ascii="Arial" w:eastAsia="Tahoma" w:hAnsi="Arial"/>
                <w:sz w:val="18"/>
                <w:lang w:eastAsia="zh-CN"/>
              </w:rPr>
              <w:t>QoS Flow Level QoS Parameters</w:t>
            </w:r>
          </w:p>
          <w:p w14:paraId="79A7B30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ahoma" w:hAnsi="Arial"/>
                <w:sz w:val="18"/>
                <w:lang w:eastAsia="zh-CN"/>
              </w:rPr>
              <w:t>9.3.1.45</w:t>
            </w:r>
          </w:p>
        </w:tc>
        <w:tc>
          <w:tcPr>
            <w:tcW w:w="1762" w:type="dxa"/>
            <w:tcBorders>
              <w:top w:val="single" w:sz="4" w:space="0" w:color="auto"/>
              <w:left w:val="single" w:sz="4" w:space="0" w:color="auto"/>
              <w:bottom w:val="single" w:sz="4" w:space="0" w:color="auto"/>
              <w:right w:val="single" w:sz="4" w:space="0" w:color="auto"/>
            </w:tcBorders>
          </w:tcPr>
          <w:p w14:paraId="318B659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BC604B0"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r w:rsidRPr="00F11532">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06AEA6D0"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p>
        </w:tc>
      </w:tr>
      <w:tr w:rsidR="00F11532" w:rsidRPr="00F11532" w14:paraId="3D8B0EA2" w14:textId="77777777" w:rsidTr="00F11532">
        <w:tc>
          <w:tcPr>
            <w:tcW w:w="2394" w:type="dxa"/>
            <w:tcBorders>
              <w:top w:val="single" w:sz="4" w:space="0" w:color="auto"/>
              <w:left w:val="single" w:sz="4" w:space="0" w:color="auto"/>
              <w:bottom w:val="single" w:sz="4" w:space="0" w:color="auto"/>
              <w:right w:val="single" w:sz="4" w:space="0" w:color="auto"/>
            </w:tcBorders>
          </w:tcPr>
          <w:p w14:paraId="062B714B" w14:textId="77777777" w:rsidR="00F11532" w:rsidRPr="00F11532" w:rsidRDefault="00F11532" w:rsidP="00F11532">
            <w:pPr>
              <w:keepNext/>
              <w:keepLines/>
              <w:overflowPunct w:val="0"/>
              <w:autoSpaceDE w:val="0"/>
              <w:autoSpaceDN w:val="0"/>
              <w:adjustRightInd w:val="0"/>
              <w:ind w:left="300"/>
              <w:textAlignment w:val="baseline"/>
              <w:rPr>
                <w:rFonts w:ascii="Arial" w:eastAsia="Tahoma" w:hAnsi="Arial" w:cs="Arial"/>
                <w:sz w:val="18"/>
                <w:lang w:eastAsia="zh-CN"/>
              </w:rPr>
            </w:pPr>
            <w:r w:rsidRPr="00F11532">
              <w:rPr>
                <w:rFonts w:ascii="Arial" w:eastAsia="Tahoma" w:hAnsi="Arial" w:cs="Arial"/>
                <w:i/>
                <w:sz w:val="18"/>
                <w:szCs w:val="18"/>
                <w:lang w:eastAsia="zh-CN"/>
              </w:rPr>
              <w:t>&gt;&gt;&gt;</w:t>
            </w:r>
            <w:proofErr w:type="spellStart"/>
            <w:r w:rsidRPr="00F11532">
              <w:rPr>
                <w:rFonts w:ascii="Arial" w:eastAsia="Tahoma" w:hAnsi="Arial" w:cs="Arial"/>
                <w:i/>
                <w:sz w:val="18"/>
                <w:szCs w:val="18"/>
                <w:lang w:eastAsia="zh-CN"/>
              </w:rPr>
              <w:t>Uu</w:t>
            </w:r>
            <w:proofErr w:type="spellEnd"/>
            <w:r w:rsidRPr="00F11532">
              <w:rPr>
                <w:rFonts w:ascii="Arial" w:eastAsia="Tahoma" w:hAnsi="Arial" w:cs="Arial"/>
                <w:i/>
                <w:sz w:val="18"/>
                <w:szCs w:val="18"/>
                <w:lang w:eastAsia="zh-CN"/>
              </w:rPr>
              <w:t xml:space="preserve"> Control Plane Traffic Type</w:t>
            </w:r>
          </w:p>
        </w:tc>
        <w:tc>
          <w:tcPr>
            <w:tcW w:w="1260" w:type="dxa"/>
            <w:tcBorders>
              <w:top w:val="single" w:sz="4" w:space="0" w:color="auto"/>
              <w:left w:val="single" w:sz="4" w:space="0" w:color="auto"/>
              <w:bottom w:val="single" w:sz="4" w:space="0" w:color="auto"/>
              <w:right w:val="single" w:sz="4" w:space="0" w:color="auto"/>
            </w:tcBorders>
          </w:tcPr>
          <w:p w14:paraId="4BA5F5A1" w14:textId="77777777" w:rsidR="00F11532" w:rsidRPr="00F11532" w:rsidRDefault="00F11532" w:rsidP="00F11532">
            <w:pPr>
              <w:keepNext/>
              <w:keepLines/>
              <w:overflowPunct w:val="0"/>
              <w:autoSpaceDE w:val="0"/>
              <w:autoSpaceDN w:val="0"/>
              <w:adjustRightInd w:val="0"/>
              <w:textAlignment w:val="baseline"/>
              <w:rPr>
                <w:rFonts w:ascii="Arial" w:eastAsia="Tahoma" w:hAnsi="Arial" w:cs="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8CD01D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BCCABF0" w14:textId="77777777" w:rsidR="00F11532" w:rsidRPr="00F11532" w:rsidRDefault="00F11532" w:rsidP="00F11532">
            <w:pPr>
              <w:keepNext/>
              <w:keepLines/>
              <w:overflowPunct w:val="0"/>
              <w:autoSpaceDE w:val="0"/>
              <w:autoSpaceDN w:val="0"/>
              <w:adjustRightInd w:val="0"/>
              <w:textAlignment w:val="baseline"/>
              <w:rPr>
                <w:rFonts w:ascii="Arial" w:eastAsia="Tahoma" w:hAnsi="Arial"/>
                <w:sz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65ECE250"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BB305E2" w14:textId="77777777" w:rsidR="00F11532" w:rsidRPr="00F11532" w:rsidRDefault="00F11532" w:rsidP="00F11532">
            <w:pPr>
              <w:keepNext/>
              <w:keepLines/>
              <w:overflowPunct w:val="0"/>
              <w:autoSpaceDE w:val="0"/>
              <w:autoSpaceDN w:val="0"/>
              <w:adjustRightInd w:val="0"/>
              <w:jc w:val="center"/>
              <w:textAlignment w:val="baseline"/>
              <w:rPr>
                <w:rFonts w:ascii="Arial" w:eastAsia="Tahoma" w:hAnsi="Arial" w:cs="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2DF57B61"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p>
        </w:tc>
      </w:tr>
      <w:tr w:rsidR="00F11532" w:rsidRPr="00F11532" w14:paraId="51510881" w14:textId="77777777" w:rsidTr="00F11532">
        <w:tc>
          <w:tcPr>
            <w:tcW w:w="2394" w:type="dxa"/>
            <w:tcBorders>
              <w:top w:val="single" w:sz="4" w:space="0" w:color="auto"/>
              <w:left w:val="single" w:sz="4" w:space="0" w:color="auto"/>
              <w:bottom w:val="single" w:sz="4" w:space="0" w:color="auto"/>
              <w:right w:val="single" w:sz="4" w:space="0" w:color="auto"/>
            </w:tcBorders>
          </w:tcPr>
          <w:p w14:paraId="1ABD20E4" w14:textId="77777777" w:rsidR="00F11532" w:rsidRPr="00F11532" w:rsidRDefault="00F11532" w:rsidP="00F11532">
            <w:pPr>
              <w:keepNext/>
              <w:keepLines/>
              <w:overflowPunct w:val="0"/>
              <w:autoSpaceDE w:val="0"/>
              <w:autoSpaceDN w:val="0"/>
              <w:adjustRightInd w:val="0"/>
              <w:ind w:left="403"/>
              <w:textAlignment w:val="baseline"/>
              <w:rPr>
                <w:rFonts w:ascii="Arial" w:eastAsia="Times New Roman" w:hAnsi="Arial"/>
                <w:sz w:val="18"/>
                <w:lang w:eastAsia="zh-CN"/>
              </w:rPr>
            </w:pPr>
            <w:r w:rsidRPr="00F11532">
              <w:rPr>
                <w:rFonts w:ascii="Arial" w:eastAsia="Tahoma" w:hAnsi="Arial" w:cs="Arial"/>
                <w:sz w:val="18"/>
                <w:lang w:eastAsia="zh-CN"/>
              </w:rPr>
              <w:t>&gt;&gt;&gt;&gt;</w:t>
            </w:r>
            <w:proofErr w:type="spellStart"/>
            <w:r w:rsidRPr="00F11532">
              <w:rPr>
                <w:rFonts w:ascii="Arial" w:eastAsia="Tahoma" w:hAnsi="Arial" w:cs="Arial"/>
                <w:sz w:val="18"/>
                <w:lang w:eastAsia="zh-CN"/>
              </w:rPr>
              <w:t>Uu</w:t>
            </w:r>
            <w:proofErr w:type="spellEnd"/>
            <w:r w:rsidRPr="00F11532">
              <w:rPr>
                <w:rFonts w:ascii="Arial" w:eastAsia="Tahoma" w:hAnsi="Arial" w:cs="Arial"/>
                <w:sz w:val="18"/>
                <w:lang w:eastAsia="zh-CN"/>
              </w:rPr>
              <w:t xml:space="preserve"> Control Plane Traffic Type</w:t>
            </w:r>
          </w:p>
        </w:tc>
        <w:tc>
          <w:tcPr>
            <w:tcW w:w="1260" w:type="dxa"/>
            <w:tcBorders>
              <w:top w:val="single" w:sz="4" w:space="0" w:color="auto"/>
              <w:left w:val="single" w:sz="4" w:space="0" w:color="auto"/>
              <w:bottom w:val="single" w:sz="4" w:space="0" w:color="auto"/>
              <w:right w:val="single" w:sz="4" w:space="0" w:color="auto"/>
            </w:tcBorders>
          </w:tcPr>
          <w:p w14:paraId="64A37B9B"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zh-CN"/>
              </w:rPr>
            </w:pPr>
            <w:r w:rsidRPr="00F11532">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EC9CCA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EBD6A0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roofErr w:type="gramStart"/>
            <w:r w:rsidRPr="00F11532">
              <w:rPr>
                <w:rFonts w:ascii="Arial" w:eastAsia="Tahoma" w:hAnsi="Arial"/>
                <w:sz w:val="18"/>
                <w:lang w:eastAsia="zh-CN"/>
              </w:rPr>
              <w:t>ENUMERATED(</w:t>
            </w:r>
            <w:proofErr w:type="gramEnd"/>
            <w:r w:rsidRPr="00F11532">
              <w:rPr>
                <w:rFonts w:ascii="Arial" w:eastAsia="Tahoma" w:hAnsi="Arial"/>
                <w:sz w:val="18"/>
                <w:lang w:eastAsia="zh-CN"/>
              </w:rPr>
              <w:t>SRB0, SRB1, SRB2, …)</w:t>
            </w:r>
          </w:p>
        </w:tc>
        <w:tc>
          <w:tcPr>
            <w:tcW w:w="1762" w:type="dxa"/>
            <w:tcBorders>
              <w:top w:val="single" w:sz="4" w:space="0" w:color="auto"/>
              <w:left w:val="single" w:sz="4" w:space="0" w:color="auto"/>
              <w:bottom w:val="single" w:sz="4" w:space="0" w:color="auto"/>
              <w:right w:val="single" w:sz="4" w:space="0" w:color="auto"/>
            </w:tcBorders>
          </w:tcPr>
          <w:p w14:paraId="539A5BE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val="en-US" w:eastAsia="ko-KR"/>
              </w:rPr>
              <w:t xml:space="preserve">This IE indicates the type of SRB conveyed via the </w:t>
            </w:r>
            <w:proofErr w:type="spellStart"/>
            <w:r w:rsidRPr="00F11532">
              <w:rPr>
                <w:rFonts w:ascii="Arial" w:eastAsia="Times New Roman" w:hAnsi="Arial"/>
                <w:sz w:val="18"/>
                <w:lang w:val="en-US" w:eastAsia="ko-KR"/>
              </w:rPr>
              <w:t>Uu</w:t>
            </w:r>
            <w:proofErr w:type="spellEnd"/>
            <w:r w:rsidRPr="00F11532">
              <w:rPr>
                <w:rFonts w:ascii="Arial" w:eastAsia="Times New Roman" w:hAnsi="Arial"/>
                <w:sz w:val="18"/>
                <w:lang w:val="en-US" w:eastAsia="ko-KR"/>
              </w:rPr>
              <w:t xml:space="preserve"> Relay RLC Channel.</w:t>
            </w:r>
          </w:p>
        </w:tc>
        <w:tc>
          <w:tcPr>
            <w:tcW w:w="1288" w:type="dxa"/>
            <w:tcBorders>
              <w:top w:val="single" w:sz="4" w:space="0" w:color="auto"/>
              <w:left w:val="single" w:sz="4" w:space="0" w:color="auto"/>
              <w:bottom w:val="single" w:sz="4" w:space="0" w:color="auto"/>
              <w:right w:val="single" w:sz="4" w:space="0" w:color="auto"/>
            </w:tcBorders>
          </w:tcPr>
          <w:p w14:paraId="63C464F6"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r w:rsidRPr="00F11532">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00622C7B"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p>
        </w:tc>
      </w:tr>
      <w:tr w:rsidR="00F11532" w:rsidRPr="00F11532" w14:paraId="4573064B" w14:textId="77777777" w:rsidTr="00F11532">
        <w:tc>
          <w:tcPr>
            <w:tcW w:w="2394" w:type="dxa"/>
            <w:tcBorders>
              <w:top w:val="single" w:sz="4" w:space="0" w:color="auto"/>
              <w:left w:val="single" w:sz="4" w:space="0" w:color="auto"/>
              <w:bottom w:val="single" w:sz="4" w:space="0" w:color="auto"/>
              <w:right w:val="single" w:sz="4" w:space="0" w:color="auto"/>
            </w:tcBorders>
          </w:tcPr>
          <w:p w14:paraId="2CC021F2"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sz w:val="18"/>
                <w:lang w:eastAsia="zh-CN"/>
              </w:rPr>
            </w:pPr>
            <w:r w:rsidRPr="00F11532">
              <w:rPr>
                <w:rFonts w:ascii="Arial" w:eastAsia="Tahoma" w:hAnsi="Arial" w:cs="Arial"/>
                <w:sz w:val="18"/>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61E3040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zh-CN"/>
              </w:rPr>
            </w:pPr>
            <w:r w:rsidRPr="00F11532">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D1F36F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18CB68B"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ahoma" w:hAnsi="Arial" w:cs="Arial" w:hint="eastAsia"/>
                <w:sz w:val="18"/>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5E439BE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2C1E475"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r w:rsidRPr="00F11532">
              <w:rPr>
                <w:rFonts w:ascii="Arial" w:eastAsia="Tahoma" w:hAnsi="Arial" w:cs="Arial" w:hint="eastAsia"/>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43664507"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p>
        </w:tc>
      </w:tr>
      <w:tr w:rsidR="00F11532" w:rsidRPr="00F11532" w14:paraId="71FC8231" w14:textId="77777777" w:rsidTr="00F11532">
        <w:tc>
          <w:tcPr>
            <w:tcW w:w="2394" w:type="dxa"/>
            <w:tcBorders>
              <w:top w:val="single" w:sz="4" w:space="0" w:color="auto"/>
              <w:left w:val="single" w:sz="4" w:space="0" w:color="auto"/>
              <w:bottom w:val="single" w:sz="4" w:space="0" w:color="auto"/>
              <w:right w:val="single" w:sz="4" w:space="0" w:color="auto"/>
            </w:tcBorders>
          </w:tcPr>
          <w:p w14:paraId="68C5428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proofErr w:type="spellStart"/>
            <w:r w:rsidRPr="00F11532">
              <w:rPr>
                <w:rFonts w:ascii="Arial" w:eastAsia="Tahoma" w:hAnsi="Arial" w:cs="Arial"/>
                <w:b/>
                <w:sz w:val="18"/>
                <w:lang w:eastAsia="zh-CN"/>
              </w:rPr>
              <w:t>Uu</w:t>
            </w:r>
            <w:proofErr w:type="spellEnd"/>
            <w:r w:rsidRPr="00F11532">
              <w:rPr>
                <w:rFonts w:ascii="Arial" w:eastAsia="Tahoma" w:hAnsi="Arial" w:cs="Arial"/>
                <w:b/>
                <w:sz w:val="18"/>
                <w:lang w:eastAsia="zh-CN"/>
              </w:rPr>
              <w:t xml:space="preserve"> RLC Channel to Be Modified List</w:t>
            </w:r>
          </w:p>
        </w:tc>
        <w:tc>
          <w:tcPr>
            <w:tcW w:w="1260" w:type="dxa"/>
            <w:tcBorders>
              <w:top w:val="single" w:sz="4" w:space="0" w:color="auto"/>
              <w:left w:val="single" w:sz="4" w:space="0" w:color="auto"/>
              <w:bottom w:val="single" w:sz="4" w:space="0" w:color="auto"/>
              <w:right w:val="single" w:sz="4" w:space="0" w:color="auto"/>
            </w:tcBorders>
          </w:tcPr>
          <w:p w14:paraId="7296730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0C8F8D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r w:rsidRPr="00F11532">
              <w:rPr>
                <w:rFonts w:ascii="Arial" w:eastAsia="Times New Roman"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09001E37"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6493D4FB"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65E9972"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r w:rsidRPr="00F11532">
              <w:rPr>
                <w:rFonts w:ascii="Arial" w:eastAsia="Times New Roman"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6317258"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r w:rsidRPr="00F11532">
              <w:rPr>
                <w:rFonts w:ascii="Arial" w:eastAsia="Times New Roman" w:hAnsi="Arial" w:cs="Arial"/>
                <w:sz w:val="18"/>
                <w:lang w:eastAsia="ko-KR"/>
              </w:rPr>
              <w:t>reject</w:t>
            </w:r>
          </w:p>
        </w:tc>
      </w:tr>
      <w:tr w:rsidR="00F11532" w:rsidRPr="00F11532" w14:paraId="7E51FE69" w14:textId="77777777" w:rsidTr="00F11532">
        <w:tc>
          <w:tcPr>
            <w:tcW w:w="2394" w:type="dxa"/>
            <w:tcBorders>
              <w:top w:val="single" w:sz="4" w:space="0" w:color="auto"/>
              <w:left w:val="single" w:sz="4" w:space="0" w:color="auto"/>
              <w:bottom w:val="single" w:sz="4" w:space="0" w:color="auto"/>
              <w:right w:val="single" w:sz="4" w:space="0" w:color="auto"/>
            </w:tcBorders>
          </w:tcPr>
          <w:p w14:paraId="7F1B8509" w14:textId="77777777" w:rsidR="00F11532" w:rsidRPr="00F11532" w:rsidRDefault="00F11532" w:rsidP="00F11532">
            <w:pPr>
              <w:keepNext/>
              <w:keepLines/>
              <w:overflowPunct w:val="0"/>
              <w:autoSpaceDE w:val="0"/>
              <w:autoSpaceDN w:val="0"/>
              <w:adjustRightInd w:val="0"/>
              <w:ind w:left="102"/>
              <w:textAlignment w:val="baseline"/>
              <w:rPr>
                <w:rFonts w:ascii="Arial" w:eastAsia="Times New Roman" w:hAnsi="Arial"/>
                <w:sz w:val="18"/>
                <w:lang w:eastAsia="zh-CN"/>
              </w:rPr>
            </w:pPr>
            <w:r w:rsidRPr="00F11532">
              <w:rPr>
                <w:rFonts w:ascii="Arial" w:eastAsia="Tahoma" w:hAnsi="Arial" w:cs="Arial"/>
                <w:b/>
                <w:sz w:val="18"/>
                <w:lang w:eastAsia="zh-CN"/>
              </w:rPr>
              <w:t>&gt;</w:t>
            </w:r>
            <w:proofErr w:type="spellStart"/>
            <w:r w:rsidRPr="00F11532">
              <w:rPr>
                <w:rFonts w:ascii="Arial" w:eastAsia="Tahoma" w:hAnsi="Arial" w:cs="Arial"/>
                <w:b/>
                <w:sz w:val="18"/>
                <w:lang w:eastAsia="zh-CN"/>
              </w:rPr>
              <w:t>Uu</w:t>
            </w:r>
            <w:proofErr w:type="spellEnd"/>
            <w:r w:rsidRPr="00F11532">
              <w:rPr>
                <w:rFonts w:ascii="Arial" w:eastAsia="Tahoma" w:hAnsi="Arial" w:cs="Arial"/>
                <w:b/>
                <w:sz w:val="18"/>
                <w:lang w:eastAsia="zh-CN"/>
              </w:rPr>
              <w:t xml:space="preserve"> RLC Channel to be Modified Item IEs</w:t>
            </w:r>
          </w:p>
        </w:tc>
        <w:tc>
          <w:tcPr>
            <w:tcW w:w="1260" w:type="dxa"/>
            <w:tcBorders>
              <w:top w:val="single" w:sz="4" w:space="0" w:color="auto"/>
              <w:left w:val="single" w:sz="4" w:space="0" w:color="auto"/>
              <w:bottom w:val="single" w:sz="4" w:space="0" w:color="auto"/>
              <w:right w:val="single" w:sz="4" w:space="0" w:color="auto"/>
            </w:tcBorders>
          </w:tcPr>
          <w:p w14:paraId="5DCBB88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B741D6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r w:rsidRPr="00F11532">
              <w:rPr>
                <w:rFonts w:ascii="Arial" w:eastAsia="Times New Roman" w:hAnsi="Arial" w:cs="Arial"/>
                <w:i/>
                <w:sz w:val="18"/>
                <w:lang w:eastAsia="ko-KR"/>
              </w:rPr>
              <w:t>1</w:t>
            </w:r>
            <w:proofErr w:type="gramStart"/>
            <w:r w:rsidRPr="00F11532">
              <w:rPr>
                <w:rFonts w:ascii="Arial" w:eastAsia="Times New Roman" w:hAnsi="Arial" w:cs="Arial"/>
                <w:i/>
                <w:sz w:val="18"/>
                <w:lang w:eastAsia="ko-KR"/>
              </w:rPr>
              <w:t xml:space="preserve"> ..</w:t>
            </w:r>
            <w:proofErr w:type="gramEnd"/>
            <w:r w:rsidRPr="00F11532">
              <w:rPr>
                <w:rFonts w:ascii="Arial" w:eastAsia="Times New Roman" w:hAnsi="Arial" w:cs="Arial"/>
                <w:i/>
                <w:sz w:val="18"/>
                <w:lang w:eastAsia="ko-KR"/>
              </w:rPr>
              <w:t xml:space="preserve"> &lt;</w:t>
            </w:r>
            <w:proofErr w:type="spellStart"/>
            <w:r w:rsidRPr="00F11532">
              <w:rPr>
                <w:rFonts w:ascii="Arial" w:eastAsia="Times New Roman" w:hAnsi="Arial" w:cs="Arial"/>
                <w:i/>
                <w:sz w:val="18"/>
                <w:lang w:eastAsia="ko-KR"/>
              </w:rPr>
              <w:t>maxnoofUuRLCChannels</w:t>
            </w:r>
            <w:proofErr w:type="spellEnd"/>
            <w:r w:rsidRPr="00F11532">
              <w:rPr>
                <w:rFonts w:ascii="Arial" w:eastAsia="Times New Roman" w:hAnsi="Arial" w:cs="Arial"/>
                <w:i/>
                <w:sz w:val="18"/>
                <w:lang w:eastAsia="ko-KR"/>
              </w:rPr>
              <w:t xml:space="preserve">&gt; </w:t>
            </w:r>
          </w:p>
        </w:tc>
        <w:tc>
          <w:tcPr>
            <w:tcW w:w="1260" w:type="dxa"/>
            <w:tcBorders>
              <w:top w:val="single" w:sz="4" w:space="0" w:color="auto"/>
              <w:left w:val="single" w:sz="4" w:space="0" w:color="auto"/>
              <w:bottom w:val="single" w:sz="4" w:space="0" w:color="auto"/>
              <w:right w:val="single" w:sz="4" w:space="0" w:color="auto"/>
            </w:tcBorders>
          </w:tcPr>
          <w:p w14:paraId="60985E3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50626820"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A4163CC"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r w:rsidRPr="00F11532">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699E7095"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p>
        </w:tc>
      </w:tr>
      <w:tr w:rsidR="00F11532" w:rsidRPr="00F11532" w14:paraId="637FBABE" w14:textId="77777777" w:rsidTr="00F11532">
        <w:tc>
          <w:tcPr>
            <w:tcW w:w="2394" w:type="dxa"/>
            <w:tcBorders>
              <w:top w:val="single" w:sz="4" w:space="0" w:color="auto"/>
              <w:left w:val="single" w:sz="4" w:space="0" w:color="auto"/>
              <w:bottom w:val="single" w:sz="4" w:space="0" w:color="auto"/>
              <w:right w:val="single" w:sz="4" w:space="0" w:color="auto"/>
            </w:tcBorders>
          </w:tcPr>
          <w:p w14:paraId="2A99ECC5"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sz w:val="18"/>
                <w:lang w:eastAsia="zh-CN"/>
              </w:rPr>
            </w:pPr>
            <w:r w:rsidRPr="00F11532">
              <w:rPr>
                <w:rFonts w:ascii="Arial" w:eastAsia="Tahoma" w:hAnsi="Arial" w:cs="Arial"/>
                <w:sz w:val="18"/>
                <w:lang w:eastAsia="zh-CN"/>
              </w:rPr>
              <w:t>&gt;&gt;</w:t>
            </w:r>
            <w:proofErr w:type="spellStart"/>
            <w:r w:rsidRPr="00F11532">
              <w:rPr>
                <w:rFonts w:ascii="Arial" w:eastAsia="Tahoma" w:hAnsi="Arial" w:cs="Arial"/>
                <w:sz w:val="18"/>
                <w:lang w:eastAsia="zh-CN"/>
              </w:rPr>
              <w:t>Uu</w:t>
            </w:r>
            <w:proofErr w:type="spellEnd"/>
            <w:r w:rsidRPr="00F11532">
              <w:rPr>
                <w:rFonts w:ascii="Arial" w:eastAsia="Tahoma" w:hAnsi="Arial" w:cs="Arial"/>
                <w:sz w:val="18"/>
                <w:lang w:eastAsia="zh-CN"/>
              </w:rPr>
              <w:t xml:space="preserve"> RLC Channel ID</w:t>
            </w:r>
          </w:p>
        </w:tc>
        <w:tc>
          <w:tcPr>
            <w:tcW w:w="1260" w:type="dxa"/>
            <w:tcBorders>
              <w:top w:val="single" w:sz="4" w:space="0" w:color="auto"/>
              <w:left w:val="single" w:sz="4" w:space="0" w:color="auto"/>
              <w:bottom w:val="single" w:sz="4" w:space="0" w:color="auto"/>
              <w:right w:val="single" w:sz="4" w:space="0" w:color="auto"/>
            </w:tcBorders>
          </w:tcPr>
          <w:p w14:paraId="6E1D075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zh-CN"/>
              </w:rPr>
            </w:pPr>
            <w:r w:rsidRPr="00F11532">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AAED91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0CBFEFB"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ahoma" w:hAnsi="Arial" w:cs="Arial"/>
                <w:sz w:val="18"/>
                <w:lang w:eastAsia="zh-CN"/>
              </w:rPr>
              <w:t>9.3.1.266</w:t>
            </w:r>
          </w:p>
        </w:tc>
        <w:tc>
          <w:tcPr>
            <w:tcW w:w="1762" w:type="dxa"/>
            <w:tcBorders>
              <w:top w:val="single" w:sz="4" w:space="0" w:color="auto"/>
              <w:left w:val="single" w:sz="4" w:space="0" w:color="auto"/>
              <w:bottom w:val="single" w:sz="4" w:space="0" w:color="auto"/>
              <w:right w:val="single" w:sz="4" w:space="0" w:color="auto"/>
            </w:tcBorders>
          </w:tcPr>
          <w:p w14:paraId="3D01CE0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949E380"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r w:rsidRPr="00F11532">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72A949C3"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p>
        </w:tc>
      </w:tr>
      <w:tr w:rsidR="00F11532" w:rsidRPr="00F11532" w14:paraId="39EC290D" w14:textId="77777777" w:rsidTr="00F11532">
        <w:tc>
          <w:tcPr>
            <w:tcW w:w="2394" w:type="dxa"/>
            <w:tcBorders>
              <w:top w:val="single" w:sz="4" w:space="0" w:color="auto"/>
              <w:left w:val="single" w:sz="4" w:space="0" w:color="auto"/>
              <w:bottom w:val="single" w:sz="4" w:space="0" w:color="auto"/>
              <w:right w:val="single" w:sz="4" w:space="0" w:color="auto"/>
            </w:tcBorders>
          </w:tcPr>
          <w:p w14:paraId="362C036F"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sz w:val="18"/>
                <w:lang w:eastAsia="zh-CN"/>
              </w:rPr>
            </w:pPr>
            <w:r w:rsidRPr="00F11532">
              <w:rPr>
                <w:rFonts w:ascii="Arial" w:eastAsia="Tahoma" w:hAnsi="Arial" w:cs="Arial"/>
                <w:sz w:val="18"/>
                <w:lang w:eastAsia="zh-CN"/>
              </w:rPr>
              <w:t xml:space="preserve">&gt;&gt;CHOICE </w:t>
            </w:r>
            <w:proofErr w:type="spellStart"/>
            <w:r w:rsidRPr="00F11532">
              <w:rPr>
                <w:rFonts w:ascii="Arial" w:eastAsia="Tahoma" w:hAnsi="Arial" w:cs="Arial"/>
                <w:i/>
                <w:iCs/>
                <w:sz w:val="18"/>
                <w:lang w:eastAsia="zh-CN"/>
              </w:rPr>
              <w:t>Uu</w:t>
            </w:r>
            <w:proofErr w:type="spellEnd"/>
            <w:r w:rsidRPr="00F11532">
              <w:rPr>
                <w:rFonts w:ascii="Arial" w:eastAsia="Tahoma" w:hAnsi="Arial" w:cs="Arial"/>
                <w:i/>
                <w:iCs/>
                <w:sz w:val="18"/>
                <w:lang w:eastAsia="zh-CN"/>
              </w:rPr>
              <w:t xml:space="preserve"> RLC Channel QoS Information</w:t>
            </w:r>
          </w:p>
        </w:tc>
        <w:tc>
          <w:tcPr>
            <w:tcW w:w="1260" w:type="dxa"/>
            <w:tcBorders>
              <w:top w:val="single" w:sz="4" w:space="0" w:color="auto"/>
              <w:left w:val="single" w:sz="4" w:space="0" w:color="auto"/>
              <w:bottom w:val="single" w:sz="4" w:space="0" w:color="auto"/>
              <w:right w:val="single" w:sz="4" w:space="0" w:color="auto"/>
            </w:tcBorders>
          </w:tcPr>
          <w:p w14:paraId="518C8F3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zh-CN"/>
              </w:rPr>
            </w:pPr>
            <w:r w:rsidRPr="00F11532">
              <w:rPr>
                <w:rFonts w:ascii="Arial" w:eastAsia="Tahoma"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85E2AC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F9C2EA5"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55B650A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E41C381"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r w:rsidRPr="00F11532">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4BF610B7"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p>
        </w:tc>
      </w:tr>
      <w:tr w:rsidR="00F11532" w:rsidRPr="00F11532" w14:paraId="09946775" w14:textId="77777777" w:rsidTr="00F11532">
        <w:tc>
          <w:tcPr>
            <w:tcW w:w="2394" w:type="dxa"/>
            <w:tcBorders>
              <w:top w:val="single" w:sz="4" w:space="0" w:color="auto"/>
              <w:left w:val="single" w:sz="4" w:space="0" w:color="auto"/>
              <w:bottom w:val="single" w:sz="4" w:space="0" w:color="auto"/>
              <w:right w:val="single" w:sz="4" w:space="0" w:color="auto"/>
            </w:tcBorders>
          </w:tcPr>
          <w:p w14:paraId="33EFB921" w14:textId="77777777" w:rsidR="00F11532" w:rsidRPr="00F11532" w:rsidRDefault="00F11532" w:rsidP="00F11532">
            <w:pPr>
              <w:keepNext/>
              <w:keepLines/>
              <w:overflowPunct w:val="0"/>
              <w:autoSpaceDE w:val="0"/>
              <w:autoSpaceDN w:val="0"/>
              <w:adjustRightInd w:val="0"/>
              <w:ind w:left="300"/>
              <w:textAlignment w:val="baseline"/>
              <w:rPr>
                <w:rFonts w:ascii="Arial" w:eastAsia="Tahoma" w:hAnsi="Arial" w:cs="Arial"/>
                <w:sz w:val="18"/>
                <w:lang w:eastAsia="zh-CN"/>
              </w:rPr>
            </w:pPr>
            <w:r w:rsidRPr="00F11532">
              <w:rPr>
                <w:rFonts w:ascii="Arial" w:eastAsia="Tahoma" w:hAnsi="Arial" w:cs="Arial"/>
                <w:i/>
                <w:sz w:val="18"/>
                <w:szCs w:val="18"/>
                <w:lang w:eastAsia="zh-CN"/>
              </w:rPr>
              <w:t>&gt;&gt;&gt;</w:t>
            </w:r>
            <w:proofErr w:type="spellStart"/>
            <w:r w:rsidRPr="00F11532">
              <w:rPr>
                <w:rFonts w:ascii="Arial" w:eastAsia="Tahoma" w:hAnsi="Arial" w:cs="Arial"/>
                <w:i/>
                <w:sz w:val="18"/>
                <w:szCs w:val="18"/>
                <w:lang w:eastAsia="zh-CN"/>
              </w:rPr>
              <w:t>Uu</w:t>
            </w:r>
            <w:proofErr w:type="spellEnd"/>
            <w:r w:rsidRPr="00F11532">
              <w:rPr>
                <w:rFonts w:ascii="Arial" w:eastAsia="Tahoma" w:hAnsi="Arial" w:cs="Arial"/>
                <w:i/>
                <w:sz w:val="18"/>
                <w:szCs w:val="18"/>
                <w:lang w:eastAsia="zh-CN"/>
              </w:rPr>
              <w:t xml:space="preserve"> RLC Channel QoS</w:t>
            </w:r>
          </w:p>
        </w:tc>
        <w:tc>
          <w:tcPr>
            <w:tcW w:w="1260" w:type="dxa"/>
            <w:tcBorders>
              <w:top w:val="single" w:sz="4" w:space="0" w:color="auto"/>
              <w:left w:val="single" w:sz="4" w:space="0" w:color="auto"/>
              <w:bottom w:val="single" w:sz="4" w:space="0" w:color="auto"/>
              <w:right w:val="single" w:sz="4" w:space="0" w:color="auto"/>
            </w:tcBorders>
          </w:tcPr>
          <w:p w14:paraId="0E9E05ED" w14:textId="77777777" w:rsidR="00F11532" w:rsidRPr="00F11532" w:rsidRDefault="00F11532" w:rsidP="00F11532">
            <w:pPr>
              <w:keepNext/>
              <w:keepLines/>
              <w:overflowPunct w:val="0"/>
              <w:autoSpaceDE w:val="0"/>
              <w:autoSpaceDN w:val="0"/>
              <w:adjustRightInd w:val="0"/>
              <w:textAlignment w:val="baseline"/>
              <w:rPr>
                <w:rFonts w:ascii="Arial" w:eastAsia="Tahoma" w:hAnsi="Arial" w:cs="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F560DE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35FD7E5"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0EEA2D8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8E17CDE" w14:textId="77777777" w:rsidR="00F11532" w:rsidRPr="00F11532" w:rsidRDefault="00F11532" w:rsidP="00F11532">
            <w:pPr>
              <w:keepNext/>
              <w:keepLines/>
              <w:overflowPunct w:val="0"/>
              <w:autoSpaceDE w:val="0"/>
              <w:autoSpaceDN w:val="0"/>
              <w:adjustRightInd w:val="0"/>
              <w:jc w:val="center"/>
              <w:textAlignment w:val="baseline"/>
              <w:rPr>
                <w:rFonts w:ascii="Arial" w:eastAsia="Tahoma" w:hAnsi="Arial" w:cs="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0D802EE9"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p>
        </w:tc>
      </w:tr>
      <w:tr w:rsidR="00F11532" w:rsidRPr="00F11532" w14:paraId="2C96E278" w14:textId="77777777" w:rsidTr="00F11532">
        <w:tc>
          <w:tcPr>
            <w:tcW w:w="2394" w:type="dxa"/>
            <w:tcBorders>
              <w:top w:val="single" w:sz="4" w:space="0" w:color="auto"/>
              <w:left w:val="single" w:sz="4" w:space="0" w:color="auto"/>
              <w:bottom w:val="single" w:sz="4" w:space="0" w:color="auto"/>
              <w:right w:val="single" w:sz="4" w:space="0" w:color="auto"/>
            </w:tcBorders>
          </w:tcPr>
          <w:p w14:paraId="1D519992" w14:textId="77777777" w:rsidR="00F11532" w:rsidRPr="00F11532" w:rsidRDefault="00F11532" w:rsidP="00F11532">
            <w:pPr>
              <w:keepNext/>
              <w:keepLines/>
              <w:overflowPunct w:val="0"/>
              <w:autoSpaceDE w:val="0"/>
              <w:autoSpaceDN w:val="0"/>
              <w:adjustRightInd w:val="0"/>
              <w:ind w:left="403"/>
              <w:textAlignment w:val="baseline"/>
              <w:rPr>
                <w:rFonts w:ascii="Arial" w:eastAsia="Times New Roman" w:hAnsi="Arial"/>
                <w:sz w:val="18"/>
                <w:lang w:eastAsia="zh-CN"/>
              </w:rPr>
            </w:pPr>
            <w:r w:rsidRPr="00F11532">
              <w:rPr>
                <w:rFonts w:ascii="Arial" w:eastAsia="Tahoma" w:hAnsi="Arial" w:cs="Arial"/>
                <w:sz w:val="18"/>
                <w:lang w:eastAsia="zh-CN"/>
              </w:rPr>
              <w:t>&gt;&gt;&gt;&gt;</w:t>
            </w:r>
            <w:proofErr w:type="spellStart"/>
            <w:r w:rsidRPr="00F11532">
              <w:rPr>
                <w:rFonts w:ascii="Arial" w:eastAsia="Tahoma" w:hAnsi="Arial" w:cs="Arial"/>
                <w:sz w:val="18"/>
                <w:lang w:eastAsia="zh-CN"/>
              </w:rPr>
              <w:t>Uu</w:t>
            </w:r>
            <w:proofErr w:type="spellEnd"/>
            <w:r w:rsidRPr="00F11532">
              <w:rPr>
                <w:rFonts w:ascii="Arial" w:eastAsia="Tahoma" w:hAnsi="Arial" w:cs="Arial"/>
                <w:sz w:val="18"/>
                <w:lang w:eastAsia="zh-CN"/>
              </w:rPr>
              <w:t xml:space="preserve"> RLC Channel QoS</w:t>
            </w:r>
          </w:p>
        </w:tc>
        <w:tc>
          <w:tcPr>
            <w:tcW w:w="1260" w:type="dxa"/>
            <w:tcBorders>
              <w:top w:val="single" w:sz="4" w:space="0" w:color="auto"/>
              <w:left w:val="single" w:sz="4" w:space="0" w:color="auto"/>
              <w:bottom w:val="single" w:sz="4" w:space="0" w:color="auto"/>
              <w:right w:val="single" w:sz="4" w:space="0" w:color="auto"/>
            </w:tcBorders>
          </w:tcPr>
          <w:p w14:paraId="5E7D340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zh-CN"/>
              </w:rPr>
            </w:pPr>
            <w:r w:rsidRPr="00F11532">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440EC8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9BE8235" w14:textId="77777777" w:rsidR="00F11532" w:rsidRPr="00F11532" w:rsidRDefault="00F11532" w:rsidP="00F11532">
            <w:pPr>
              <w:keepNext/>
              <w:keepLines/>
              <w:overflowPunct w:val="0"/>
              <w:autoSpaceDE w:val="0"/>
              <w:autoSpaceDN w:val="0"/>
              <w:adjustRightInd w:val="0"/>
              <w:textAlignment w:val="baseline"/>
              <w:rPr>
                <w:rFonts w:ascii="Arial" w:eastAsia="Tahoma" w:hAnsi="Arial"/>
                <w:sz w:val="18"/>
                <w:lang w:eastAsia="zh-CN"/>
              </w:rPr>
            </w:pPr>
            <w:r w:rsidRPr="00F11532">
              <w:rPr>
                <w:rFonts w:ascii="Arial" w:eastAsia="Tahoma" w:hAnsi="Arial"/>
                <w:sz w:val="18"/>
                <w:lang w:eastAsia="zh-CN"/>
              </w:rPr>
              <w:t>QoS Flow Level QoS Parameters</w:t>
            </w:r>
          </w:p>
          <w:p w14:paraId="2C96079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ahoma" w:hAnsi="Arial"/>
                <w:sz w:val="18"/>
                <w:lang w:eastAsia="zh-CN"/>
              </w:rPr>
              <w:t>9.3.1.45</w:t>
            </w:r>
          </w:p>
        </w:tc>
        <w:tc>
          <w:tcPr>
            <w:tcW w:w="1762" w:type="dxa"/>
            <w:tcBorders>
              <w:top w:val="single" w:sz="4" w:space="0" w:color="auto"/>
              <w:left w:val="single" w:sz="4" w:space="0" w:color="auto"/>
              <w:bottom w:val="single" w:sz="4" w:space="0" w:color="auto"/>
              <w:right w:val="single" w:sz="4" w:space="0" w:color="auto"/>
            </w:tcBorders>
          </w:tcPr>
          <w:p w14:paraId="12AD1720"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55CEB1D"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r w:rsidRPr="00F11532">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8B46BC3"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p>
        </w:tc>
      </w:tr>
      <w:tr w:rsidR="00F11532" w:rsidRPr="00F11532" w14:paraId="1AB759E6" w14:textId="77777777" w:rsidTr="00F11532">
        <w:tc>
          <w:tcPr>
            <w:tcW w:w="2394" w:type="dxa"/>
            <w:tcBorders>
              <w:top w:val="single" w:sz="4" w:space="0" w:color="auto"/>
              <w:left w:val="single" w:sz="4" w:space="0" w:color="auto"/>
              <w:bottom w:val="single" w:sz="4" w:space="0" w:color="auto"/>
              <w:right w:val="single" w:sz="4" w:space="0" w:color="auto"/>
            </w:tcBorders>
          </w:tcPr>
          <w:p w14:paraId="337AEC23" w14:textId="77777777" w:rsidR="00F11532" w:rsidRPr="00F11532" w:rsidRDefault="00F11532" w:rsidP="00F11532">
            <w:pPr>
              <w:keepNext/>
              <w:keepLines/>
              <w:overflowPunct w:val="0"/>
              <w:autoSpaceDE w:val="0"/>
              <w:autoSpaceDN w:val="0"/>
              <w:adjustRightInd w:val="0"/>
              <w:ind w:left="300"/>
              <w:textAlignment w:val="baseline"/>
              <w:rPr>
                <w:rFonts w:ascii="Arial" w:eastAsia="Tahoma" w:hAnsi="Arial" w:cs="Arial"/>
                <w:sz w:val="18"/>
                <w:lang w:eastAsia="zh-CN"/>
              </w:rPr>
            </w:pPr>
            <w:r w:rsidRPr="00F11532">
              <w:rPr>
                <w:rFonts w:ascii="Arial" w:eastAsia="Tahoma" w:hAnsi="Arial" w:cs="Arial"/>
                <w:i/>
                <w:sz w:val="18"/>
                <w:szCs w:val="18"/>
                <w:lang w:eastAsia="zh-CN"/>
              </w:rPr>
              <w:t>&gt;&gt;&gt;</w:t>
            </w:r>
            <w:proofErr w:type="spellStart"/>
            <w:r w:rsidRPr="00F11532">
              <w:rPr>
                <w:rFonts w:ascii="Arial" w:eastAsia="Tahoma" w:hAnsi="Arial" w:cs="Arial"/>
                <w:i/>
                <w:sz w:val="18"/>
                <w:szCs w:val="18"/>
                <w:lang w:eastAsia="zh-CN"/>
              </w:rPr>
              <w:t>Uu</w:t>
            </w:r>
            <w:proofErr w:type="spellEnd"/>
            <w:r w:rsidRPr="00F11532">
              <w:rPr>
                <w:rFonts w:ascii="Arial" w:eastAsia="Tahoma" w:hAnsi="Arial" w:cs="Arial"/>
                <w:i/>
                <w:sz w:val="18"/>
                <w:szCs w:val="18"/>
                <w:lang w:eastAsia="zh-CN"/>
              </w:rPr>
              <w:t xml:space="preserve"> Control Plane Traffic Type</w:t>
            </w:r>
          </w:p>
        </w:tc>
        <w:tc>
          <w:tcPr>
            <w:tcW w:w="1260" w:type="dxa"/>
            <w:tcBorders>
              <w:top w:val="single" w:sz="4" w:space="0" w:color="auto"/>
              <w:left w:val="single" w:sz="4" w:space="0" w:color="auto"/>
              <w:bottom w:val="single" w:sz="4" w:space="0" w:color="auto"/>
              <w:right w:val="single" w:sz="4" w:space="0" w:color="auto"/>
            </w:tcBorders>
          </w:tcPr>
          <w:p w14:paraId="0DC1CCB1" w14:textId="77777777" w:rsidR="00F11532" w:rsidRPr="00F11532" w:rsidRDefault="00F11532" w:rsidP="00F11532">
            <w:pPr>
              <w:keepNext/>
              <w:keepLines/>
              <w:overflowPunct w:val="0"/>
              <w:autoSpaceDE w:val="0"/>
              <w:autoSpaceDN w:val="0"/>
              <w:adjustRightInd w:val="0"/>
              <w:textAlignment w:val="baseline"/>
              <w:rPr>
                <w:rFonts w:ascii="Arial" w:eastAsia="Tahoma" w:hAnsi="Arial" w:cs="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ED64AD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E01D7D8" w14:textId="77777777" w:rsidR="00F11532" w:rsidRPr="00F11532" w:rsidRDefault="00F11532" w:rsidP="00F11532">
            <w:pPr>
              <w:keepNext/>
              <w:keepLines/>
              <w:overflowPunct w:val="0"/>
              <w:autoSpaceDE w:val="0"/>
              <w:autoSpaceDN w:val="0"/>
              <w:adjustRightInd w:val="0"/>
              <w:textAlignment w:val="baseline"/>
              <w:rPr>
                <w:rFonts w:ascii="Arial" w:eastAsia="Tahoma" w:hAnsi="Arial"/>
                <w:sz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07C26D1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8DFA2E2" w14:textId="77777777" w:rsidR="00F11532" w:rsidRPr="00F11532" w:rsidRDefault="00F11532" w:rsidP="00F11532">
            <w:pPr>
              <w:keepNext/>
              <w:keepLines/>
              <w:overflowPunct w:val="0"/>
              <w:autoSpaceDE w:val="0"/>
              <w:autoSpaceDN w:val="0"/>
              <w:adjustRightInd w:val="0"/>
              <w:jc w:val="center"/>
              <w:textAlignment w:val="baseline"/>
              <w:rPr>
                <w:rFonts w:ascii="Arial" w:eastAsia="Tahoma" w:hAnsi="Arial" w:cs="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4678934A"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p>
        </w:tc>
      </w:tr>
      <w:tr w:rsidR="00F11532" w:rsidRPr="00F11532" w14:paraId="66532BCB" w14:textId="77777777" w:rsidTr="00F11532">
        <w:tc>
          <w:tcPr>
            <w:tcW w:w="2394" w:type="dxa"/>
            <w:tcBorders>
              <w:top w:val="single" w:sz="4" w:space="0" w:color="auto"/>
              <w:left w:val="single" w:sz="4" w:space="0" w:color="auto"/>
              <w:bottom w:val="single" w:sz="4" w:space="0" w:color="auto"/>
              <w:right w:val="single" w:sz="4" w:space="0" w:color="auto"/>
            </w:tcBorders>
          </w:tcPr>
          <w:p w14:paraId="07008222" w14:textId="77777777" w:rsidR="00F11532" w:rsidRPr="00F11532" w:rsidRDefault="00F11532" w:rsidP="00F11532">
            <w:pPr>
              <w:keepNext/>
              <w:keepLines/>
              <w:overflowPunct w:val="0"/>
              <w:autoSpaceDE w:val="0"/>
              <w:autoSpaceDN w:val="0"/>
              <w:adjustRightInd w:val="0"/>
              <w:ind w:left="403"/>
              <w:textAlignment w:val="baseline"/>
              <w:rPr>
                <w:rFonts w:ascii="Arial" w:eastAsia="Times New Roman" w:hAnsi="Arial"/>
                <w:sz w:val="18"/>
                <w:lang w:eastAsia="zh-CN"/>
              </w:rPr>
            </w:pPr>
            <w:r w:rsidRPr="00F11532">
              <w:rPr>
                <w:rFonts w:ascii="Arial" w:eastAsia="Tahoma" w:hAnsi="Arial" w:cs="Arial"/>
                <w:sz w:val="18"/>
                <w:lang w:eastAsia="zh-CN"/>
              </w:rPr>
              <w:lastRenderedPageBreak/>
              <w:t>&gt;&gt;&gt;&gt;</w:t>
            </w:r>
            <w:proofErr w:type="spellStart"/>
            <w:r w:rsidRPr="00F11532">
              <w:rPr>
                <w:rFonts w:ascii="Arial" w:eastAsia="Tahoma" w:hAnsi="Arial" w:cs="Arial"/>
                <w:sz w:val="18"/>
                <w:lang w:eastAsia="zh-CN"/>
              </w:rPr>
              <w:t>Uu</w:t>
            </w:r>
            <w:proofErr w:type="spellEnd"/>
            <w:r w:rsidRPr="00F11532">
              <w:rPr>
                <w:rFonts w:ascii="Arial" w:eastAsia="Tahoma" w:hAnsi="Arial" w:cs="Arial"/>
                <w:sz w:val="18"/>
                <w:lang w:eastAsia="zh-CN"/>
              </w:rPr>
              <w:t xml:space="preserve"> Control Plane Traffic Type</w:t>
            </w:r>
          </w:p>
        </w:tc>
        <w:tc>
          <w:tcPr>
            <w:tcW w:w="1260" w:type="dxa"/>
            <w:tcBorders>
              <w:top w:val="single" w:sz="4" w:space="0" w:color="auto"/>
              <w:left w:val="single" w:sz="4" w:space="0" w:color="auto"/>
              <w:bottom w:val="single" w:sz="4" w:space="0" w:color="auto"/>
              <w:right w:val="single" w:sz="4" w:space="0" w:color="auto"/>
            </w:tcBorders>
          </w:tcPr>
          <w:p w14:paraId="398D00F5"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zh-CN"/>
              </w:rPr>
            </w:pPr>
            <w:r w:rsidRPr="00F11532">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16A9017"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026C170"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roofErr w:type="gramStart"/>
            <w:r w:rsidRPr="00F11532">
              <w:rPr>
                <w:rFonts w:ascii="Arial" w:eastAsia="Tahoma" w:hAnsi="Arial"/>
                <w:sz w:val="18"/>
                <w:lang w:eastAsia="zh-CN"/>
              </w:rPr>
              <w:t>ENUMERATED(</w:t>
            </w:r>
            <w:proofErr w:type="gramEnd"/>
            <w:r w:rsidRPr="00F11532">
              <w:rPr>
                <w:rFonts w:ascii="Arial" w:eastAsia="Tahoma" w:hAnsi="Arial"/>
                <w:sz w:val="18"/>
                <w:lang w:eastAsia="zh-CN"/>
              </w:rPr>
              <w:t>SRB0, SRB1, SRB2, …)</w:t>
            </w:r>
          </w:p>
        </w:tc>
        <w:tc>
          <w:tcPr>
            <w:tcW w:w="1762" w:type="dxa"/>
            <w:tcBorders>
              <w:top w:val="single" w:sz="4" w:space="0" w:color="auto"/>
              <w:left w:val="single" w:sz="4" w:space="0" w:color="auto"/>
              <w:bottom w:val="single" w:sz="4" w:space="0" w:color="auto"/>
              <w:right w:val="single" w:sz="4" w:space="0" w:color="auto"/>
            </w:tcBorders>
          </w:tcPr>
          <w:p w14:paraId="09D79B9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val="en-US" w:eastAsia="ko-KR"/>
              </w:rPr>
            </w:pPr>
            <w:r w:rsidRPr="00F11532">
              <w:rPr>
                <w:rFonts w:ascii="Arial" w:eastAsia="Times New Roman" w:hAnsi="Arial"/>
                <w:sz w:val="18"/>
                <w:lang w:val="en-US" w:eastAsia="ko-KR"/>
              </w:rPr>
              <w:t xml:space="preserve">This IE indicates the type of SRB conveyed via the </w:t>
            </w:r>
            <w:proofErr w:type="spellStart"/>
            <w:r w:rsidRPr="00F11532">
              <w:rPr>
                <w:rFonts w:ascii="Arial" w:eastAsia="Times New Roman" w:hAnsi="Arial"/>
                <w:sz w:val="18"/>
                <w:lang w:val="en-US" w:eastAsia="ko-KR"/>
              </w:rPr>
              <w:t>Uu</w:t>
            </w:r>
            <w:proofErr w:type="spellEnd"/>
            <w:r w:rsidRPr="00F11532">
              <w:rPr>
                <w:rFonts w:ascii="Arial" w:eastAsia="Times New Roman" w:hAnsi="Arial"/>
                <w:sz w:val="18"/>
                <w:lang w:val="en-US" w:eastAsia="ko-KR"/>
              </w:rPr>
              <w:t xml:space="preserve"> Relay RLC Channel.</w:t>
            </w:r>
          </w:p>
          <w:p w14:paraId="2F77ADCB"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D530D5B"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r w:rsidRPr="00F11532">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16340FE9"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p>
        </w:tc>
      </w:tr>
      <w:tr w:rsidR="00F11532" w:rsidRPr="00F11532" w14:paraId="74B140F2" w14:textId="77777777" w:rsidTr="00F11532">
        <w:tc>
          <w:tcPr>
            <w:tcW w:w="2394" w:type="dxa"/>
            <w:tcBorders>
              <w:top w:val="single" w:sz="4" w:space="0" w:color="auto"/>
              <w:left w:val="single" w:sz="4" w:space="0" w:color="auto"/>
              <w:bottom w:val="single" w:sz="4" w:space="0" w:color="auto"/>
              <w:right w:val="single" w:sz="4" w:space="0" w:color="auto"/>
            </w:tcBorders>
          </w:tcPr>
          <w:p w14:paraId="1FC3F5E5"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sz w:val="18"/>
                <w:lang w:eastAsia="zh-CN"/>
              </w:rPr>
            </w:pPr>
            <w:r w:rsidRPr="00F11532">
              <w:rPr>
                <w:rFonts w:ascii="Arial" w:eastAsia="Tahoma" w:hAnsi="Arial" w:cs="Arial"/>
                <w:sz w:val="18"/>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3BBD224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zh-CN"/>
              </w:rPr>
            </w:pPr>
            <w:r w:rsidRPr="00F11532">
              <w:rPr>
                <w:rFonts w:ascii="Arial" w:eastAsia="Tahoma"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1D9516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914415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ahoma" w:hAnsi="Arial" w:cs="Arial" w:hint="eastAsia"/>
                <w:sz w:val="18"/>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491C9D6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9CF1B42"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r w:rsidRPr="00F11532">
              <w:rPr>
                <w:rFonts w:ascii="Arial" w:eastAsia="Tahoma" w:hAnsi="Arial" w:cs="Arial" w:hint="eastAsia"/>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49559E93"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p>
        </w:tc>
      </w:tr>
      <w:tr w:rsidR="00F11532" w:rsidRPr="00F11532" w14:paraId="23E0FBB6" w14:textId="77777777" w:rsidTr="00F11532">
        <w:tc>
          <w:tcPr>
            <w:tcW w:w="2394" w:type="dxa"/>
            <w:tcBorders>
              <w:top w:val="single" w:sz="4" w:space="0" w:color="auto"/>
              <w:left w:val="single" w:sz="4" w:space="0" w:color="auto"/>
              <w:bottom w:val="single" w:sz="4" w:space="0" w:color="auto"/>
              <w:right w:val="single" w:sz="4" w:space="0" w:color="auto"/>
            </w:tcBorders>
          </w:tcPr>
          <w:p w14:paraId="4F15720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proofErr w:type="spellStart"/>
            <w:r w:rsidRPr="00F11532">
              <w:rPr>
                <w:rFonts w:ascii="Arial" w:eastAsia="Tahoma" w:hAnsi="Arial" w:cs="Arial"/>
                <w:b/>
                <w:sz w:val="18"/>
                <w:lang w:eastAsia="zh-CN"/>
              </w:rPr>
              <w:t>Uu</w:t>
            </w:r>
            <w:proofErr w:type="spellEnd"/>
            <w:r w:rsidRPr="00F11532">
              <w:rPr>
                <w:rFonts w:ascii="Arial" w:eastAsia="Tahoma" w:hAnsi="Arial" w:cs="Arial"/>
                <w:b/>
                <w:sz w:val="18"/>
                <w:lang w:eastAsia="zh-CN"/>
              </w:rPr>
              <w:t xml:space="preserve"> RLC Channel to Be </w:t>
            </w:r>
            <w:r w:rsidRPr="00F11532">
              <w:rPr>
                <w:rFonts w:ascii="Arial" w:eastAsia="Tahoma" w:hAnsi="Arial" w:cs="Arial" w:hint="eastAsia"/>
                <w:b/>
                <w:sz w:val="18"/>
                <w:lang w:eastAsia="zh-CN"/>
              </w:rPr>
              <w:t>Released</w:t>
            </w:r>
            <w:r w:rsidRPr="00F11532">
              <w:rPr>
                <w:rFonts w:ascii="Arial" w:eastAsia="Tahoma" w:hAnsi="Arial" w:cs="Arial"/>
                <w:b/>
                <w:sz w:val="18"/>
                <w:lang w:eastAsia="zh-CN"/>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04C583E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8617E8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r w:rsidRPr="00F11532">
              <w:rPr>
                <w:rFonts w:ascii="Arial" w:eastAsia="Times New Roman"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3F3F931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04FB1DA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0ADFF11"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r w:rsidRPr="00F11532">
              <w:rPr>
                <w:rFonts w:ascii="Arial" w:eastAsia="Times New Roman"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E1EEFC4"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r w:rsidRPr="00F11532">
              <w:rPr>
                <w:rFonts w:ascii="Arial" w:eastAsia="Times New Roman" w:hAnsi="Arial" w:cs="Arial"/>
                <w:sz w:val="18"/>
                <w:lang w:eastAsia="ko-KR"/>
              </w:rPr>
              <w:t>reject</w:t>
            </w:r>
          </w:p>
        </w:tc>
      </w:tr>
      <w:tr w:rsidR="00F11532" w:rsidRPr="00F11532" w14:paraId="3701EE5B" w14:textId="77777777" w:rsidTr="00F11532">
        <w:tc>
          <w:tcPr>
            <w:tcW w:w="2394" w:type="dxa"/>
            <w:tcBorders>
              <w:top w:val="single" w:sz="4" w:space="0" w:color="auto"/>
              <w:left w:val="single" w:sz="4" w:space="0" w:color="auto"/>
              <w:bottom w:val="single" w:sz="4" w:space="0" w:color="auto"/>
              <w:right w:val="single" w:sz="4" w:space="0" w:color="auto"/>
            </w:tcBorders>
          </w:tcPr>
          <w:p w14:paraId="09252FDD" w14:textId="77777777" w:rsidR="00F11532" w:rsidRPr="00F11532" w:rsidRDefault="00F11532" w:rsidP="00F11532">
            <w:pPr>
              <w:keepNext/>
              <w:keepLines/>
              <w:overflowPunct w:val="0"/>
              <w:autoSpaceDE w:val="0"/>
              <w:autoSpaceDN w:val="0"/>
              <w:adjustRightInd w:val="0"/>
              <w:ind w:left="102"/>
              <w:textAlignment w:val="baseline"/>
              <w:rPr>
                <w:rFonts w:ascii="Arial" w:eastAsia="Times New Roman" w:hAnsi="Arial"/>
                <w:sz w:val="18"/>
                <w:lang w:eastAsia="zh-CN"/>
              </w:rPr>
            </w:pPr>
            <w:r w:rsidRPr="00F11532">
              <w:rPr>
                <w:rFonts w:ascii="Arial" w:eastAsia="Tahoma" w:hAnsi="Arial" w:cs="Arial"/>
                <w:b/>
                <w:sz w:val="18"/>
                <w:lang w:eastAsia="zh-CN"/>
              </w:rPr>
              <w:t>&gt;</w:t>
            </w:r>
            <w:proofErr w:type="spellStart"/>
            <w:r w:rsidRPr="00F11532">
              <w:rPr>
                <w:rFonts w:ascii="Arial" w:eastAsia="Tahoma" w:hAnsi="Arial" w:cs="Arial"/>
                <w:b/>
                <w:sz w:val="18"/>
                <w:lang w:eastAsia="zh-CN"/>
              </w:rPr>
              <w:t>Uu</w:t>
            </w:r>
            <w:proofErr w:type="spellEnd"/>
            <w:r w:rsidRPr="00F11532">
              <w:rPr>
                <w:rFonts w:ascii="Arial" w:eastAsia="Tahoma" w:hAnsi="Arial" w:cs="Arial"/>
                <w:b/>
                <w:sz w:val="18"/>
                <w:lang w:eastAsia="zh-CN"/>
              </w:rPr>
              <w:t xml:space="preserve"> RLC Channel to Be </w:t>
            </w:r>
            <w:r w:rsidRPr="00F11532">
              <w:rPr>
                <w:rFonts w:ascii="Arial" w:eastAsia="Tahoma" w:hAnsi="Arial" w:cs="Arial" w:hint="eastAsia"/>
                <w:b/>
                <w:sz w:val="18"/>
                <w:lang w:eastAsia="zh-CN"/>
              </w:rPr>
              <w:t>Released</w:t>
            </w:r>
            <w:r w:rsidRPr="00F11532">
              <w:rPr>
                <w:rFonts w:ascii="Arial" w:eastAsia="Tahoma" w:hAnsi="Arial" w:cs="Arial"/>
                <w:b/>
                <w:sz w:val="18"/>
                <w:lang w:eastAsia="zh-CN"/>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72A9F45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D0FC39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r w:rsidRPr="00F11532">
              <w:rPr>
                <w:rFonts w:ascii="Arial" w:eastAsia="Times New Roman" w:hAnsi="Arial" w:cs="Arial"/>
                <w:i/>
                <w:sz w:val="18"/>
                <w:lang w:eastAsia="ko-KR"/>
              </w:rPr>
              <w:t>1</w:t>
            </w:r>
            <w:proofErr w:type="gramStart"/>
            <w:r w:rsidRPr="00F11532">
              <w:rPr>
                <w:rFonts w:ascii="Arial" w:eastAsia="Times New Roman" w:hAnsi="Arial" w:cs="Arial"/>
                <w:i/>
                <w:sz w:val="18"/>
                <w:lang w:eastAsia="ko-KR"/>
              </w:rPr>
              <w:t xml:space="preserve"> ..</w:t>
            </w:r>
            <w:proofErr w:type="gramEnd"/>
            <w:r w:rsidRPr="00F11532">
              <w:rPr>
                <w:rFonts w:ascii="Arial" w:eastAsia="Times New Roman" w:hAnsi="Arial" w:cs="Arial"/>
                <w:i/>
                <w:sz w:val="18"/>
                <w:lang w:eastAsia="ko-KR"/>
              </w:rPr>
              <w:t xml:space="preserve"> &lt;</w:t>
            </w:r>
            <w:proofErr w:type="spellStart"/>
            <w:r w:rsidRPr="00F11532">
              <w:rPr>
                <w:rFonts w:ascii="Arial" w:eastAsia="Times New Roman" w:hAnsi="Arial" w:cs="Arial"/>
                <w:i/>
                <w:sz w:val="18"/>
                <w:lang w:eastAsia="ko-KR"/>
              </w:rPr>
              <w:t>maxnoofUuRLCChannels</w:t>
            </w:r>
            <w:proofErr w:type="spellEnd"/>
            <w:r w:rsidRPr="00F11532">
              <w:rPr>
                <w:rFonts w:ascii="Arial" w:eastAsia="Times New Roman" w:hAnsi="Arial" w:cs="Arial"/>
                <w:i/>
                <w:sz w:val="18"/>
                <w:lang w:eastAsia="ko-KR"/>
              </w:rPr>
              <w:t xml:space="preserve">&gt; </w:t>
            </w:r>
          </w:p>
        </w:tc>
        <w:tc>
          <w:tcPr>
            <w:tcW w:w="1260" w:type="dxa"/>
            <w:tcBorders>
              <w:top w:val="single" w:sz="4" w:space="0" w:color="auto"/>
              <w:left w:val="single" w:sz="4" w:space="0" w:color="auto"/>
              <w:bottom w:val="single" w:sz="4" w:space="0" w:color="auto"/>
              <w:right w:val="single" w:sz="4" w:space="0" w:color="auto"/>
            </w:tcBorders>
          </w:tcPr>
          <w:p w14:paraId="60D02A6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2CF6F567"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931374E"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r w:rsidRPr="00F11532">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1023585F"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p>
        </w:tc>
      </w:tr>
      <w:tr w:rsidR="00F11532" w:rsidRPr="00F11532" w14:paraId="02C86F5B" w14:textId="77777777" w:rsidTr="00F11532">
        <w:tc>
          <w:tcPr>
            <w:tcW w:w="2394" w:type="dxa"/>
            <w:tcBorders>
              <w:top w:val="single" w:sz="4" w:space="0" w:color="auto"/>
              <w:left w:val="single" w:sz="4" w:space="0" w:color="auto"/>
              <w:bottom w:val="single" w:sz="4" w:space="0" w:color="auto"/>
              <w:right w:val="single" w:sz="4" w:space="0" w:color="auto"/>
            </w:tcBorders>
          </w:tcPr>
          <w:p w14:paraId="6021FB96"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sz w:val="18"/>
                <w:lang w:eastAsia="zh-CN"/>
              </w:rPr>
            </w:pPr>
            <w:r w:rsidRPr="00F11532">
              <w:rPr>
                <w:rFonts w:ascii="Arial" w:eastAsia="Tahoma" w:hAnsi="Arial" w:cs="Arial"/>
                <w:sz w:val="18"/>
                <w:lang w:eastAsia="zh-CN"/>
              </w:rPr>
              <w:t>&gt;&gt;</w:t>
            </w:r>
            <w:proofErr w:type="spellStart"/>
            <w:r w:rsidRPr="00F11532">
              <w:rPr>
                <w:rFonts w:ascii="Arial" w:eastAsia="Tahoma" w:hAnsi="Arial" w:cs="Arial"/>
                <w:sz w:val="18"/>
                <w:lang w:eastAsia="zh-CN"/>
              </w:rPr>
              <w:t>Uu</w:t>
            </w:r>
            <w:proofErr w:type="spellEnd"/>
            <w:r w:rsidRPr="00F11532">
              <w:rPr>
                <w:rFonts w:ascii="Arial" w:eastAsia="Tahoma" w:hAnsi="Arial" w:cs="Arial"/>
                <w:sz w:val="18"/>
                <w:lang w:eastAsia="zh-CN"/>
              </w:rPr>
              <w:t xml:space="preserve"> RLC channel ID</w:t>
            </w:r>
          </w:p>
        </w:tc>
        <w:tc>
          <w:tcPr>
            <w:tcW w:w="1260" w:type="dxa"/>
            <w:tcBorders>
              <w:top w:val="single" w:sz="4" w:space="0" w:color="auto"/>
              <w:left w:val="single" w:sz="4" w:space="0" w:color="auto"/>
              <w:bottom w:val="single" w:sz="4" w:space="0" w:color="auto"/>
              <w:right w:val="single" w:sz="4" w:space="0" w:color="auto"/>
            </w:tcBorders>
          </w:tcPr>
          <w:p w14:paraId="12BDA43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zh-CN"/>
              </w:rPr>
            </w:pPr>
            <w:r w:rsidRPr="00F11532">
              <w:rPr>
                <w:rFonts w:ascii="Arial" w:eastAsia="Tahoma" w:hAnsi="Arial" w:cs="Arial" w:hint="eastAsia"/>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0520CC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6C1019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ahoma" w:hAnsi="Arial" w:cs="Arial"/>
                <w:sz w:val="18"/>
                <w:lang w:eastAsia="zh-CN"/>
              </w:rPr>
              <w:t>9.3.1.266</w:t>
            </w:r>
          </w:p>
        </w:tc>
        <w:tc>
          <w:tcPr>
            <w:tcW w:w="1762" w:type="dxa"/>
            <w:tcBorders>
              <w:top w:val="single" w:sz="4" w:space="0" w:color="auto"/>
              <w:left w:val="single" w:sz="4" w:space="0" w:color="auto"/>
              <w:bottom w:val="single" w:sz="4" w:space="0" w:color="auto"/>
              <w:right w:val="single" w:sz="4" w:space="0" w:color="auto"/>
            </w:tcBorders>
          </w:tcPr>
          <w:p w14:paraId="2567BD47"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7D50D16"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r w:rsidRPr="00F11532">
              <w:rPr>
                <w:rFonts w:ascii="Arial" w:eastAsia="Tahoma" w:hAnsi="Arial" w:cs="Arial" w:hint="eastAsia"/>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6363B29F"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p>
        </w:tc>
      </w:tr>
      <w:tr w:rsidR="00F11532" w:rsidRPr="00F11532" w14:paraId="50289677" w14:textId="77777777" w:rsidTr="00F11532">
        <w:tc>
          <w:tcPr>
            <w:tcW w:w="2394" w:type="dxa"/>
            <w:tcBorders>
              <w:top w:val="single" w:sz="4" w:space="0" w:color="auto"/>
              <w:left w:val="single" w:sz="4" w:space="0" w:color="auto"/>
              <w:bottom w:val="single" w:sz="4" w:space="0" w:color="auto"/>
              <w:right w:val="single" w:sz="4" w:space="0" w:color="auto"/>
            </w:tcBorders>
          </w:tcPr>
          <w:p w14:paraId="5E64B79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ahoma" w:hAnsi="Arial" w:cs="Arial"/>
                <w:b/>
                <w:sz w:val="18"/>
                <w:lang w:eastAsia="zh-CN"/>
              </w:rPr>
              <w:t>PC5 RLC Channel to Be Setup List</w:t>
            </w:r>
          </w:p>
        </w:tc>
        <w:tc>
          <w:tcPr>
            <w:tcW w:w="1260" w:type="dxa"/>
            <w:tcBorders>
              <w:top w:val="single" w:sz="4" w:space="0" w:color="auto"/>
              <w:left w:val="single" w:sz="4" w:space="0" w:color="auto"/>
              <w:bottom w:val="single" w:sz="4" w:space="0" w:color="auto"/>
              <w:right w:val="single" w:sz="4" w:space="0" w:color="auto"/>
            </w:tcBorders>
          </w:tcPr>
          <w:p w14:paraId="58E5262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9F4A8E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r w:rsidRPr="00F11532">
              <w:rPr>
                <w:rFonts w:ascii="Arial" w:eastAsia="Times New Roman"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69FFF1B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1AE7FC5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0C8D57F"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r w:rsidRPr="00F11532">
              <w:rPr>
                <w:rFonts w:ascii="Arial" w:eastAsia="Times New Roman"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3B349F2"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r w:rsidRPr="00F11532">
              <w:rPr>
                <w:rFonts w:ascii="Arial" w:eastAsia="Times New Roman" w:hAnsi="Arial" w:cs="Arial"/>
                <w:sz w:val="18"/>
                <w:lang w:eastAsia="ko-KR"/>
              </w:rPr>
              <w:t>reject</w:t>
            </w:r>
          </w:p>
        </w:tc>
      </w:tr>
      <w:tr w:rsidR="00F11532" w:rsidRPr="00F11532" w14:paraId="560E94BD" w14:textId="77777777" w:rsidTr="00F11532">
        <w:tc>
          <w:tcPr>
            <w:tcW w:w="2394" w:type="dxa"/>
            <w:tcBorders>
              <w:top w:val="single" w:sz="4" w:space="0" w:color="auto"/>
              <w:left w:val="single" w:sz="4" w:space="0" w:color="auto"/>
              <w:bottom w:val="single" w:sz="4" w:space="0" w:color="auto"/>
              <w:right w:val="single" w:sz="4" w:space="0" w:color="auto"/>
            </w:tcBorders>
          </w:tcPr>
          <w:p w14:paraId="40212CFF" w14:textId="77777777" w:rsidR="00F11532" w:rsidRPr="00F11532" w:rsidRDefault="00F11532" w:rsidP="00F11532">
            <w:pPr>
              <w:keepNext/>
              <w:keepLines/>
              <w:overflowPunct w:val="0"/>
              <w:autoSpaceDE w:val="0"/>
              <w:autoSpaceDN w:val="0"/>
              <w:adjustRightInd w:val="0"/>
              <w:ind w:left="102"/>
              <w:textAlignment w:val="baseline"/>
              <w:rPr>
                <w:rFonts w:ascii="Arial" w:eastAsia="Times New Roman" w:hAnsi="Arial"/>
                <w:sz w:val="18"/>
                <w:lang w:eastAsia="zh-CN"/>
              </w:rPr>
            </w:pPr>
            <w:r w:rsidRPr="00F11532">
              <w:rPr>
                <w:rFonts w:ascii="Arial" w:eastAsia="Tahoma" w:hAnsi="Arial" w:cs="Arial"/>
                <w:b/>
                <w:sz w:val="18"/>
                <w:lang w:eastAsia="zh-CN"/>
              </w:rPr>
              <w:t>&gt;PC5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53C7FD57"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A4ED01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r w:rsidRPr="00F11532">
              <w:rPr>
                <w:rFonts w:ascii="Arial" w:eastAsia="Times New Roman" w:hAnsi="Arial" w:cs="Arial"/>
                <w:i/>
                <w:sz w:val="18"/>
                <w:lang w:eastAsia="ko-KR"/>
              </w:rPr>
              <w:t>1</w:t>
            </w:r>
            <w:proofErr w:type="gramStart"/>
            <w:r w:rsidRPr="00F11532">
              <w:rPr>
                <w:rFonts w:ascii="Arial" w:eastAsia="Times New Roman" w:hAnsi="Arial" w:cs="Arial"/>
                <w:i/>
                <w:sz w:val="18"/>
                <w:lang w:eastAsia="ko-KR"/>
              </w:rPr>
              <w:t xml:space="preserve"> ..</w:t>
            </w:r>
            <w:proofErr w:type="gramEnd"/>
            <w:r w:rsidRPr="00F11532">
              <w:rPr>
                <w:rFonts w:ascii="Arial" w:eastAsia="Times New Roman" w:hAnsi="Arial" w:cs="Arial"/>
                <w:i/>
                <w:sz w:val="18"/>
                <w:lang w:eastAsia="ko-KR"/>
              </w:rPr>
              <w:t xml:space="preserve"> &lt;maxnoofPC5RLCChannels&gt; </w:t>
            </w:r>
          </w:p>
        </w:tc>
        <w:tc>
          <w:tcPr>
            <w:tcW w:w="1260" w:type="dxa"/>
            <w:tcBorders>
              <w:top w:val="single" w:sz="4" w:space="0" w:color="auto"/>
              <w:left w:val="single" w:sz="4" w:space="0" w:color="auto"/>
              <w:bottom w:val="single" w:sz="4" w:space="0" w:color="auto"/>
              <w:right w:val="single" w:sz="4" w:space="0" w:color="auto"/>
            </w:tcBorders>
          </w:tcPr>
          <w:p w14:paraId="7C92DCB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292B8107"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501A3EB"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r w:rsidRPr="00F11532">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AFA0E98"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p>
        </w:tc>
      </w:tr>
      <w:tr w:rsidR="00F11532" w:rsidRPr="00F11532" w14:paraId="56C46D74" w14:textId="77777777" w:rsidTr="00F11532">
        <w:tc>
          <w:tcPr>
            <w:tcW w:w="2394" w:type="dxa"/>
            <w:tcBorders>
              <w:top w:val="single" w:sz="4" w:space="0" w:color="auto"/>
              <w:left w:val="single" w:sz="4" w:space="0" w:color="auto"/>
              <w:bottom w:val="single" w:sz="4" w:space="0" w:color="auto"/>
              <w:right w:val="single" w:sz="4" w:space="0" w:color="auto"/>
            </w:tcBorders>
          </w:tcPr>
          <w:p w14:paraId="086D075B"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sz w:val="18"/>
                <w:lang w:eastAsia="zh-CN"/>
              </w:rPr>
            </w:pPr>
            <w:r w:rsidRPr="00F11532">
              <w:rPr>
                <w:rFonts w:ascii="Arial" w:eastAsia="Tahoma" w:hAnsi="Arial" w:cs="Arial"/>
                <w:sz w:val="18"/>
                <w:lang w:eastAsia="zh-CN"/>
              </w:rPr>
              <w:t>&gt;&gt;PC5 RLC Channel I</w:t>
            </w:r>
            <w:r w:rsidRPr="00F11532">
              <w:rPr>
                <w:rFonts w:ascii="Arial" w:eastAsia="Tahoma" w:hAnsi="Arial" w:cs="Arial" w:hint="eastAsia"/>
                <w:sz w:val="18"/>
                <w:lang w:eastAsia="zh-CN"/>
              </w:rPr>
              <w:t>D</w:t>
            </w:r>
          </w:p>
        </w:tc>
        <w:tc>
          <w:tcPr>
            <w:tcW w:w="1260" w:type="dxa"/>
            <w:tcBorders>
              <w:top w:val="single" w:sz="4" w:space="0" w:color="auto"/>
              <w:left w:val="single" w:sz="4" w:space="0" w:color="auto"/>
              <w:bottom w:val="single" w:sz="4" w:space="0" w:color="auto"/>
              <w:right w:val="single" w:sz="4" w:space="0" w:color="auto"/>
            </w:tcBorders>
          </w:tcPr>
          <w:p w14:paraId="59BFE8B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zh-CN"/>
              </w:rPr>
            </w:pPr>
            <w:r w:rsidRPr="00F11532">
              <w:rPr>
                <w:rFonts w:ascii="Arial" w:eastAsia="Tahoma" w:hAnsi="Arial" w:cs="Arial" w:hint="eastAsia"/>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2500A07"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39D7BF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ahoma" w:hAnsi="Arial" w:cs="Arial"/>
                <w:sz w:val="18"/>
                <w:lang w:eastAsia="zh-CN"/>
              </w:rPr>
              <w:t>9.3.1.265</w:t>
            </w:r>
          </w:p>
        </w:tc>
        <w:tc>
          <w:tcPr>
            <w:tcW w:w="1762" w:type="dxa"/>
            <w:tcBorders>
              <w:top w:val="single" w:sz="4" w:space="0" w:color="auto"/>
              <w:left w:val="single" w:sz="4" w:space="0" w:color="auto"/>
              <w:bottom w:val="single" w:sz="4" w:space="0" w:color="auto"/>
              <w:right w:val="single" w:sz="4" w:space="0" w:color="auto"/>
            </w:tcBorders>
          </w:tcPr>
          <w:p w14:paraId="0BA8BEB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3AA51F8"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r w:rsidRPr="00F11532">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181773DC"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p>
        </w:tc>
      </w:tr>
      <w:tr w:rsidR="00F11532" w:rsidRPr="00F11532" w14:paraId="17A267CA" w14:textId="77777777" w:rsidTr="00F11532">
        <w:tc>
          <w:tcPr>
            <w:tcW w:w="2394" w:type="dxa"/>
            <w:tcBorders>
              <w:top w:val="single" w:sz="4" w:space="0" w:color="auto"/>
              <w:left w:val="single" w:sz="4" w:space="0" w:color="auto"/>
              <w:bottom w:val="single" w:sz="4" w:space="0" w:color="auto"/>
              <w:right w:val="single" w:sz="4" w:space="0" w:color="auto"/>
            </w:tcBorders>
          </w:tcPr>
          <w:p w14:paraId="48A7CD43" w14:textId="56FC5D5C"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sz w:val="18"/>
                <w:lang w:eastAsia="zh-CN"/>
              </w:rPr>
            </w:pPr>
            <w:r w:rsidRPr="00F11532">
              <w:rPr>
                <w:rFonts w:ascii="Arial" w:eastAsia="Tahoma" w:hAnsi="Arial" w:cs="Arial"/>
                <w:sz w:val="18"/>
                <w:lang w:eastAsia="zh-CN"/>
              </w:rPr>
              <w:t>&gt;&gt;</w:t>
            </w:r>
            <w:r w:rsidR="00870D9B">
              <w:rPr>
                <w:rFonts w:ascii="Arial" w:eastAsia="Tahoma" w:hAnsi="Arial" w:cs="Arial"/>
                <w:sz w:val="18"/>
                <w:lang w:eastAsia="zh-CN"/>
              </w:rPr>
              <w:t>remote UE</w:t>
            </w:r>
            <w:r w:rsidRPr="00F11532">
              <w:rPr>
                <w:rFonts w:ascii="Arial" w:eastAsia="Tahoma" w:hAnsi="Arial" w:cs="Arial"/>
                <w:sz w:val="18"/>
                <w:lang w:eastAsia="zh-CN"/>
              </w:rPr>
              <w:t xml:space="preserve"> Local ID</w:t>
            </w:r>
          </w:p>
        </w:tc>
        <w:tc>
          <w:tcPr>
            <w:tcW w:w="1260" w:type="dxa"/>
            <w:tcBorders>
              <w:top w:val="single" w:sz="4" w:space="0" w:color="auto"/>
              <w:left w:val="single" w:sz="4" w:space="0" w:color="auto"/>
              <w:bottom w:val="single" w:sz="4" w:space="0" w:color="auto"/>
              <w:right w:val="single" w:sz="4" w:space="0" w:color="auto"/>
            </w:tcBorders>
          </w:tcPr>
          <w:p w14:paraId="687A602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zh-CN"/>
              </w:rPr>
            </w:pPr>
            <w:r w:rsidRPr="00F11532">
              <w:rPr>
                <w:rFonts w:ascii="Arial" w:eastAsia="Tahoma"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9C87A3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B05379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ahoma" w:hAnsi="Arial" w:cs="Arial"/>
                <w:sz w:val="18"/>
                <w:lang w:eastAsia="zh-CN"/>
              </w:rPr>
              <w:t>9.3.1.267</w:t>
            </w:r>
          </w:p>
        </w:tc>
        <w:tc>
          <w:tcPr>
            <w:tcW w:w="1762" w:type="dxa"/>
            <w:tcBorders>
              <w:top w:val="single" w:sz="4" w:space="0" w:color="auto"/>
              <w:left w:val="single" w:sz="4" w:space="0" w:color="auto"/>
              <w:bottom w:val="single" w:sz="4" w:space="0" w:color="auto"/>
              <w:right w:val="single" w:sz="4" w:space="0" w:color="auto"/>
            </w:tcBorders>
          </w:tcPr>
          <w:p w14:paraId="7233859B"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D998A03"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r w:rsidRPr="00F11532">
              <w:rPr>
                <w:rFonts w:ascii="Arial" w:eastAsia="Times New Roman"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465074EC"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p>
        </w:tc>
      </w:tr>
      <w:tr w:rsidR="00F11532" w:rsidRPr="00F11532" w14:paraId="5CF21ECF" w14:textId="77777777" w:rsidTr="00F11532">
        <w:tc>
          <w:tcPr>
            <w:tcW w:w="2394" w:type="dxa"/>
            <w:tcBorders>
              <w:top w:val="single" w:sz="4" w:space="0" w:color="auto"/>
              <w:left w:val="single" w:sz="4" w:space="0" w:color="auto"/>
              <w:bottom w:val="single" w:sz="4" w:space="0" w:color="auto"/>
              <w:right w:val="single" w:sz="4" w:space="0" w:color="auto"/>
            </w:tcBorders>
          </w:tcPr>
          <w:p w14:paraId="4C7472FE"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sz w:val="18"/>
                <w:lang w:eastAsia="zh-CN"/>
              </w:rPr>
            </w:pPr>
            <w:r w:rsidRPr="00F11532">
              <w:rPr>
                <w:rFonts w:ascii="Arial" w:eastAsia="Tahoma" w:hAnsi="Arial" w:cs="Arial"/>
                <w:sz w:val="18"/>
                <w:lang w:eastAsia="zh-CN"/>
              </w:rPr>
              <w:t xml:space="preserve">&gt;&gt;CHOICE </w:t>
            </w:r>
            <w:r w:rsidRPr="00F11532">
              <w:rPr>
                <w:rFonts w:ascii="Arial" w:eastAsia="Tahoma" w:hAnsi="Arial" w:cs="Arial"/>
                <w:i/>
                <w:iCs/>
                <w:sz w:val="18"/>
                <w:lang w:eastAsia="zh-CN"/>
              </w:rPr>
              <w:t>PC5 RLC Channel QoS Information</w:t>
            </w:r>
          </w:p>
        </w:tc>
        <w:tc>
          <w:tcPr>
            <w:tcW w:w="1260" w:type="dxa"/>
            <w:tcBorders>
              <w:top w:val="single" w:sz="4" w:space="0" w:color="auto"/>
              <w:left w:val="single" w:sz="4" w:space="0" w:color="auto"/>
              <w:bottom w:val="single" w:sz="4" w:space="0" w:color="auto"/>
              <w:right w:val="single" w:sz="4" w:space="0" w:color="auto"/>
            </w:tcBorders>
          </w:tcPr>
          <w:p w14:paraId="2A6C667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zh-CN"/>
              </w:rPr>
            </w:pPr>
            <w:r w:rsidRPr="00F11532">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BA3EE8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B0257D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23F149D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AAAC2D9"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r w:rsidRPr="00F11532">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040207CE"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p>
        </w:tc>
      </w:tr>
      <w:tr w:rsidR="00F11532" w:rsidRPr="00F11532" w14:paraId="7668F7E5" w14:textId="77777777" w:rsidTr="00F11532">
        <w:tc>
          <w:tcPr>
            <w:tcW w:w="2394" w:type="dxa"/>
            <w:tcBorders>
              <w:top w:val="single" w:sz="4" w:space="0" w:color="auto"/>
              <w:left w:val="single" w:sz="4" w:space="0" w:color="auto"/>
              <w:bottom w:val="single" w:sz="4" w:space="0" w:color="auto"/>
              <w:right w:val="single" w:sz="4" w:space="0" w:color="auto"/>
            </w:tcBorders>
          </w:tcPr>
          <w:p w14:paraId="4F94D526" w14:textId="77777777" w:rsidR="00F11532" w:rsidRPr="00F11532" w:rsidRDefault="00F11532" w:rsidP="00F11532">
            <w:pPr>
              <w:keepNext/>
              <w:keepLines/>
              <w:overflowPunct w:val="0"/>
              <w:autoSpaceDE w:val="0"/>
              <w:autoSpaceDN w:val="0"/>
              <w:adjustRightInd w:val="0"/>
              <w:ind w:left="300"/>
              <w:textAlignment w:val="baseline"/>
              <w:rPr>
                <w:rFonts w:ascii="Arial" w:eastAsia="Tahoma" w:hAnsi="Arial" w:cs="Arial"/>
                <w:sz w:val="18"/>
                <w:lang w:eastAsia="zh-CN"/>
              </w:rPr>
            </w:pPr>
            <w:r w:rsidRPr="00F11532">
              <w:rPr>
                <w:rFonts w:ascii="Arial" w:eastAsia="Tahoma" w:hAnsi="Arial" w:cs="Arial"/>
                <w:i/>
                <w:sz w:val="18"/>
                <w:szCs w:val="18"/>
                <w:lang w:eastAsia="zh-CN"/>
              </w:rPr>
              <w:t>&gt;&gt;&gt;PC5 RLC Channel QoS</w:t>
            </w:r>
          </w:p>
        </w:tc>
        <w:tc>
          <w:tcPr>
            <w:tcW w:w="1260" w:type="dxa"/>
            <w:tcBorders>
              <w:top w:val="single" w:sz="4" w:space="0" w:color="auto"/>
              <w:left w:val="single" w:sz="4" w:space="0" w:color="auto"/>
              <w:bottom w:val="single" w:sz="4" w:space="0" w:color="auto"/>
              <w:right w:val="single" w:sz="4" w:space="0" w:color="auto"/>
            </w:tcBorders>
          </w:tcPr>
          <w:p w14:paraId="1BC1E681" w14:textId="77777777" w:rsidR="00F11532" w:rsidRPr="00F11532" w:rsidRDefault="00F11532" w:rsidP="00F11532">
            <w:pPr>
              <w:keepNext/>
              <w:keepLines/>
              <w:overflowPunct w:val="0"/>
              <w:autoSpaceDE w:val="0"/>
              <w:autoSpaceDN w:val="0"/>
              <w:adjustRightInd w:val="0"/>
              <w:textAlignment w:val="baseline"/>
              <w:rPr>
                <w:rFonts w:ascii="Arial" w:eastAsia="Tahoma" w:hAnsi="Arial" w:cs="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8B49237"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25A406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1B65124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F7AC805" w14:textId="77777777" w:rsidR="00F11532" w:rsidRPr="00F11532" w:rsidRDefault="00F11532" w:rsidP="00F11532">
            <w:pPr>
              <w:keepNext/>
              <w:keepLines/>
              <w:overflowPunct w:val="0"/>
              <w:autoSpaceDE w:val="0"/>
              <w:autoSpaceDN w:val="0"/>
              <w:adjustRightInd w:val="0"/>
              <w:jc w:val="center"/>
              <w:textAlignment w:val="baseline"/>
              <w:rPr>
                <w:rFonts w:ascii="Arial" w:eastAsia="Tahoma" w:hAnsi="Arial" w:cs="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74583151"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p>
        </w:tc>
      </w:tr>
      <w:tr w:rsidR="00F11532" w:rsidRPr="00F11532" w14:paraId="4687DC17" w14:textId="77777777" w:rsidTr="00F11532">
        <w:tc>
          <w:tcPr>
            <w:tcW w:w="2394" w:type="dxa"/>
            <w:tcBorders>
              <w:top w:val="single" w:sz="4" w:space="0" w:color="auto"/>
              <w:left w:val="single" w:sz="4" w:space="0" w:color="auto"/>
              <w:bottom w:val="single" w:sz="4" w:space="0" w:color="auto"/>
              <w:right w:val="single" w:sz="4" w:space="0" w:color="auto"/>
            </w:tcBorders>
          </w:tcPr>
          <w:p w14:paraId="33FAF59E" w14:textId="77777777" w:rsidR="00F11532" w:rsidRPr="00F11532" w:rsidRDefault="00F11532" w:rsidP="00F11532">
            <w:pPr>
              <w:keepNext/>
              <w:keepLines/>
              <w:overflowPunct w:val="0"/>
              <w:autoSpaceDE w:val="0"/>
              <w:autoSpaceDN w:val="0"/>
              <w:adjustRightInd w:val="0"/>
              <w:ind w:left="403"/>
              <w:textAlignment w:val="baseline"/>
              <w:rPr>
                <w:rFonts w:ascii="Arial" w:eastAsia="Times New Roman" w:hAnsi="Arial"/>
                <w:sz w:val="18"/>
                <w:lang w:eastAsia="zh-CN"/>
              </w:rPr>
            </w:pPr>
            <w:r w:rsidRPr="00F11532">
              <w:rPr>
                <w:rFonts w:ascii="Arial" w:eastAsia="Tahoma" w:hAnsi="Arial" w:cs="Arial"/>
                <w:sz w:val="18"/>
                <w:lang w:eastAsia="zh-CN"/>
              </w:rPr>
              <w:t>&gt;&gt;&gt;&gt;PC5 RLC Channel QoS</w:t>
            </w:r>
          </w:p>
        </w:tc>
        <w:tc>
          <w:tcPr>
            <w:tcW w:w="1260" w:type="dxa"/>
            <w:tcBorders>
              <w:top w:val="single" w:sz="4" w:space="0" w:color="auto"/>
              <w:left w:val="single" w:sz="4" w:space="0" w:color="auto"/>
              <w:bottom w:val="single" w:sz="4" w:space="0" w:color="auto"/>
              <w:right w:val="single" w:sz="4" w:space="0" w:color="auto"/>
            </w:tcBorders>
          </w:tcPr>
          <w:p w14:paraId="3DAD77C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zh-CN"/>
              </w:rPr>
            </w:pPr>
            <w:r w:rsidRPr="00F11532">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2D7FA4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2A98DD2" w14:textId="77777777" w:rsidR="00F11532" w:rsidRPr="00F11532" w:rsidRDefault="00F11532" w:rsidP="00F11532">
            <w:pPr>
              <w:keepNext/>
              <w:keepLines/>
              <w:overflowPunct w:val="0"/>
              <w:autoSpaceDE w:val="0"/>
              <w:autoSpaceDN w:val="0"/>
              <w:adjustRightInd w:val="0"/>
              <w:textAlignment w:val="baseline"/>
              <w:rPr>
                <w:rFonts w:ascii="Arial" w:eastAsia="Tahoma" w:hAnsi="Arial"/>
                <w:sz w:val="18"/>
                <w:lang w:eastAsia="zh-CN"/>
              </w:rPr>
            </w:pPr>
            <w:r w:rsidRPr="00F11532">
              <w:rPr>
                <w:rFonts w:ascii="Arial" w:eastAsia="Tahoma" w:hAnsi="Arial"/>
                <w:sz w:val="18"/>
                <w:lang w:eastAsia="zh-CN"/>
              </w:rPr>
              <w:t>QoS Flow Level QoS Parameters</w:t>
            </w:r>
          </w:p>
          <w:p w14:paraId="6DB2A02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ahoma" w:hAnsi="Arial"/>
                <w:sz w:val="18"/>
                <w:lang w:eastAsia="zh-CN"/>
              </w:rPr>
              <w:t>9.3.1.45</w:t>
            </w:r>
            <w:r w:rsidRPr="00F11532">
              <w:rPr>
                <w:rFonts w:ascii="Arial" w:eastAsia="Tahoma" w:hAnsi="Arial" w:hint="eastAsia"/>
                <w:sz w:val="18"/>
                <w:lang w:eastAsia="zh-CN"/>
              </w:rPr>
              <w:t xml:space="preserve"> </w:t>
            </w:r>
          </w:p>
        </w:tc>
        <w:tc>
          <w:tcPr>
            <w:tcW w:w="1762" w:type="dxa"/>
            <w:tcBorders>
              <w:top w:val="single" w:sz="4" w:space="0" w:color="auto"/>
              <w:left w:val="single" w:sz="4" w:space="0" w:color="auto"/>
              <w:bottom w:val="single" w:sz="4" w:space="0" w:color="auto"/>
              <w:right w:val="single" w:sz="4" w:space="0" w:color="auto"/>
            </w:tcBorders>
          </w:tcPr>
          <w:p w14:paraId="78B7FE5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5A46223"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r w:rsidRPr="00F11532">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4E55A42B"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p>
        </w:tc>
      </w:tr>
      <w:tr w:rsidR="00F11532" w:rsidRPr="00F11532" w14:paraId="149A832F" w14:textId="77777777" w:rsidTr="00F11532">
        <w:tc>
          <w:tcPr>
            <w:tcW w:w="2394" w:type="dxa"/>
            <w:tcBorders>
              <w:top w:val="single" w:sz="4" w:space="0" w:color="auto"/>
              <w:left w:val="single" w:sz="4" w:space="0" w:color="auto"/>
              <w:bottom w:val="single" w:sz="4" w:space="0" w:color="auto"/>
              <w:right w:val="single" w:sz="4" w:space="0" w:color="auto"/>
            </w:tcBorders>
          </w:tcPr>
          <w:p w14:paraId="6513295B" w14:textId="77777777" w:rsidR="00F11532" w:rsidRPr="00F11532" w:rsidRDefault="00F11532" w:rsidP="00F11532">
            <w:pPr>
              <w:keepNext/>
              <w:keepLines/>
              <w:overflowPunct w:val="0"/>
              <w:autoSpaceDE w:val="0"/>
              <w:autoSpaceDN w:val="0"/>
              <w:adjustRightInd w:val="0"/>
              <w:ind w:left="300"/>
              <w:textAlignment w:val="baseline"/>
              <w:rPr>
                <w:rFonts w:ascii="Arial" w:eastAsia="Tahoma" w:hAnsi="Arial" w:cs="Arial"/>
                <w:sz w:val="18"/>
                <w:lang w:eastAsia="zh-CN"/>
              </w:rPr>
            </w:pPr>
            <w:r w:rsidRPr="00F11532">
              <w:rPr>
                <w:rFonts w:ascii="Arial" w:eastAsia="Tahoma" w:hAnsi="Arial" w:cs="Arial"/>
                <w:i/>
                <w:sz w:val="18"/>
                <w:szCs w:val="18"/>
                <w:lang w:eastAsia="zh-CN"/>
              </w:rPr>
              <w:t>&gt;&gt;&gt;PC5 Control Plane Traffic Type</w:t>
            </w:r>
          </w:p>
        </w:tc>
        <w:tc>
          <w:tcPr>
            <w:tcW w:w="1260" w:type="dxa"/>
            <w:tcBorders>
              <w:top w:val="single" w:sz="4" w:space="0" w:color="auto"/>
              <w:left w:val="single" w:sz="4" w:space="0" w:color="auto"/>
              <w:bottom w:val="single" w:sz="4" w:space="0" w:color="auto"/>
              <w:right w:val="single" w:sz="4" w:space="0" w:color="auto"/>
            </w:tcBorders>
          </w:tcPr>
          <w:p w14:paraId="2B268172" w14:textId="77777777" w:rsidR="00F11532" w:rsidRPr="00F11532" w:rsidRDefault="00F11532" w:rsidP="00F11532">
            <w:pPr>
              <w:keepNext/>
              <w:keepLines/>
              <w:overflowPunct w:val="0"/>
              <w:autoSpaceDE w:val="0"/>
              <w:autoSpaceDN w:val="0"/>
              <w:adjustRightInd w:val="0"/>
              <w:textAlignment w:val="baseline"/>
              <w:rPr>
                <w:rFonts w:ascii="Arial" w:eastAsia="Tahoma" w:hAnsi="Arial" w:cs="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F40AFC7"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FA45C6D" w14:textId="77777777" w:rsidR="00F11532" w:rsidRPr="00F11532" w:rsidRDefault="00F11532" w:rsidP="00F11532">
            <w:pPr>
              <w:keepNext/>
              <w:keepLines/>
              <w:overflowPunct w:val="0"/>
              <w:autoSpaceDE w:val="0"/>
              <w:autoSpaceDN w:val="0"/>
              <w:adjustRightInd w:val="0"/>
              <w:textAlignment w:val="baseline"/>
              <w:rPr>
                <w:rFonts w:ascii="Arial" w:eastAsia="Tahoma" w:hAnsi="Arial"/>
                <w:sz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0F7ABA9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255B3A2" w14:textId="77777777" w:rsidR="00F11532" w:rsidRPr="00F11532" w:rsidRDefault="00F11532" w:rsidP="00F11532">
            <w:pPr>
              <w:keepNext/>
              <w:keepLines/>
              <w:overflowPunct w:val="0"/>
              <w:autoSpaceDE w:val="0"/>
              <w:autoSpaceDN w:val="0"/>
              <w:adjustRightInd w:val="0"/>
              <w:jc w:val="center"/>
              <w:textAlignment w:val="baseline"/>
              <w:rPr>
                <w:rFonts w:ascii="Arial" w:eastAsia="Tahoma" w:hAnsi="Arial" w:cs="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5CD93A32"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p>
        </w:tc>
      </w:tr>
      <w:tr w:rsidR="00F11532" w:rsidRPr="00F11532" w14:paraId="1FDEE320" w14:textId="77777777" w:rsidTr="00F11532">
        <w:tc>
          <w:tcPr>
            <w:tcW w:w="2394" w:type="dxa"/>
            <w:tcBorders>
              <w:top w:val="single" w:sz="4" w:space="0" w:color="auto"/>
              <w:left w:val="single" w:sz="4" w:space="0" w:color="auto"/>
              <w:bottom w:val="single" w:sz="4" w:space="0" w:color="auto"/>
              <w:right w:val="single" w:sz="4" w:space="0" w:color="auto"/>
            </w:tcBorders>
          </w:tcPr>
          <w:p w14:paraId="06A74E96" w14:textId="77777777" w:rsidR="00F11532" w:rsidRPr="00F11532" w:rsidRDefault="00F11532" w:rsidP="00F11532">
            <w:pPr>
              <w:keepNext/>
              <w:keepLines/>
              <w:overflowPunct w:val="0"/>
              <w:autoSpaceDE w:val="0"/>
              <w:autoSpaceDN w:val="0"/>
              <w:adjustRightInd w:val="0"/>
              <w:ind w:left="403"/>
              <w:textAlignment w:val="baseline"/>
              <w:rPr>
                <w:rFonts w:ascii="Arial" w:eastAsia="Times New Roman" w:hAnsi="Arial"/>
                <w:sz w:val="18"/>
                <w:lang w:eastAsia="zh-CN"/>
              </w:rPr>
            </w:pPr>
            <w:r w:rsidRPr="00F11532">
              <w:rPr>
                <w:rFonts w:ascii="Arial" w:eastAsia="Tahoma" w:hAnsi="Arial" w:cs="Arial"/>
                <w:sz w:val="18"/>
                <w:lang w:eastAsia="zh-CN"/>
              </w:rPr>
              <w:t>&gt;&gt;&gt;&gt;PC5 Control Plane Traffic Type</w:t>
            </w:r>
          </w:p>
        </w:tc>
        <w:tc>
          <w:tcPr>
            <w:tcW w:w="1260" w:type="dxa"/>
            <w:tcBorders>
              <w:top w:val="single" w:sz="4" w:space="0" w:color="auto"/>
              <w:left w:val="single" w:sz="4" w:space="0" w:color="auto"/>
              <w:bottom w:val="single" w:sz="4" w:space="0" w:color="auto"/>
              <w:right w:val="single" w:sz="4" w:space="0" w:color="auto"/>
            </w:tcBorders>
          </w:tcPr>
          <w:p w14:paraId="5B7E7FE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zh-CN"/>
              </w:rPr>
            </w:pPr>
            <w:r w:rsidRPr="00F11532">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EFE59C0"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EC5EC80"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roofErr w:type="gramStart"/>
            <w:r w:rsidRPr="00F11532">
              <w:rPr>
                <w:rFonts w:ascii="Arial" w:eastAsia="Tahoma" w:hAnsi="Arial"/>
                <w:sz w:val="18"/>
                <w:lang w:eastAsia="zh-CN"/>
              </w:rPr>
              <w:t>ENUMERATED(</w:t>
            </w:r>
            <w:proofErr w:type="gramEnd"/>
            <w:r w:rsidRPr="00F11532">
              <w:rPr>
                <w:rFonts w:ascii="Arial" w:eastAsia="Tahoma" w:hAnsi="Arial"/>
                <w:sz w:val="18"/>
                <w:lang w:eastAsia="zh-CN"/>
              </w:rPr>
              <w:t>SRB1, SRB2, …)</w:t>
            </w:r>
          </w:p>
        </w:tc>
        <w:tc>
          <w:tcPr>
            <w:tcW w:w="1762" w:type="dxa"/>
            <w:tcBorders>
              <w:top w:val="single" w:sz="4" w:space="0" w:color="auto"/>
              <w:left w:val="single" w:sz="4" w:space="0" w:color="auto"/>
              <w:bottom w:val="single" w:sz="4" w:space="0" w:color="auto"/>
              <w:right w:val="single" w:sz="4" w:space="0" w:color="auto"/>
            </w:tcBorders>
          </w:tcPr>
          <w:p w14:paraId="2A0EA47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imes New Roman" w:hAnsi="Arial"/>
                <w:sz w:val="18"/>
                <w:lang w:val="en-US" w:eastAsia="ko-KR"/>
              </w:rPr>
              <w:t>This IE indicates the type of SRB conveyed via the PC5 Relay RLC Channel.</w:t>
            </w:r>
          </w:p>
        </w:tc>
        <w:tc>
          <w:tcPr>
            <w:tcW w:w="1288" w:type="dxa"/>
            <w:tcBorders>
              <w:top w:val="single" w:sz="4" w:space="0" w:color="auto"/>
              <w:left w:val="single" w:sz="4" w:space="0" w:color="auto"/>
              <w:bottom w:val="single" w:sz="4" w:space="0" w:color="auto"/>
              <w:right w:val="single" w:sz="4" w:space="0" w:color="auto"/>
            </w:tcBorders>
          </w:tcPr>
          <w:p w14:paraId="0EC9663E"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r w:rsidRPr="00F11532">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5F6424A6"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p>
        </w:tc>
      </w:tr>
      <w:tr w:rsidR="00F11532" w:rsidRPr="00F11532" w14:paraId="4291F916" w14:textId="77777777" w:rsidTr="00F11532">
        <w:tc>
          <w:tcPr>
            <w:tcW w:w="2394" w:type="dxa"/>
            <w:tcBorders>
              <w:top w:val="single" w:sz="4" w:space="0" w:color="auto"/>
              <w:left w:val="single" w:sz="4" w:space="0" w:color="auto"/>
              <w:bottom w:val="single" w:sz="4" w:space="0" w:color="auto"/>
              <w:right w:val="single" w:sz="4" w:space="0" w:color="auto"/>
            </w:tcBorders>
          </w:tcPr>
          <w:p w14:paraId="44BC0EE7"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sz w:val="18"/>
                <w:lang w:eastAsia="zh-CN"/>
              </w:rPr>
            </w:pPr>
            <w:r w:rsidRPr="00F11532">
              <w:rPr>
                <w:rFonts w:ascii="Arial" w:eastAsia="Tahoma" w:hAnsi="Arial" w:cs="Arial"/>
                <w:sz w:val="18"/>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7D948A4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zh-CN"/>
              </w:rPr>
            </w:pPr>
            <w:r w:rsidRPr="00F11532">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68AE31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9370D3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ahoma" w:hAnsi="Arial" w:cs="Arial" w:hint="eastAsia"/>
                <w:sz w:val="18"/>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30032710"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3FE651C"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r w:rsidRPr="00F11532">
              <w:rPr>
                <w:rFonts w:ascii="Arial" w:eastAsia="Tahoma" w:hAnsi="Arial" w:cs="Arial" w:hint="eastAsia"/>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5179A3E9"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p>
        </w:tc>
      </w:tr>
      <w:tr w:rsidR="00F11532" w:rsidRPr="00F11532" w14:paraId="26F5D687" w14:textId="77777777" w:rsidTr="00F11532">
        <w:tc>
          <w:tcPr>
            <w:tcW w:w="2394" w:type="dxa"/>
            <w:tcBorders>
              <w:top w:val="single" w:sz="4" w:space="0" w:color="auto"/>
              <w:left w:val="single" w:sz="4" w:space="0" w:color="auto"/>
              <w:bottom w:val="single" w:sz="4" w:space="0" w:color="auto"/>
              <w:right w:val="single" w:sz="4" w:space="0" w:color="auto"/>
            </w:tcBorders>
          </w:tcPr>
          <w:p w14:paraId="750D99DB"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ahoma" w:hAnsi="Arial" w:cs="Arial"/>
                <w:b/>
                <w:sz w:val="18"/>
                <w:lang w:eastAsia="zh-CN"/>
              </w:rPr>
              <w:t>PC5 RLC Channel to Be Modified List</w:t>
            </w:r>
          </w:p>
        </w:tc>
        <w:tc>
          <w:tcPr>
            <w:tcW w:w="1260" w:type="dxa"/>
            <w:tcBorders>
              <w:top w:val="single" w:sz="4" w:space="0" w:color="auto"/>
              <w:left w:val="single" w:sz="4" w:space="0" w:color="auto"/>
              <w:bottom w:val="single" w:sz="4" w:space="0" w:color="auto"/>
              <w:right w:val="single" w:sz="4" w:space="0" w:color="auto"/>
            </w:tcBorders>
          </w:tcPr>
          <w:p w14:paraId="25D450B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D29FE9B"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r w:rsidRPr="00F11532">
              <w:rPr>
                <w:rFonts w:ascii="Arial" w:eastAsia="Times New Roman"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2F1976F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7EF6E3A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089A29D"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r w:rsidRPr="00F11532">
              <w:rPr>
                <w:rFonts w:ascii="Arial" w:eastAsia="Times New Roman"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B304C8F"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r w:rsidRPr="00F11532">
              <w:rPr>
                <w:rFonts w:ascii="Arial" w:eastAsia="Times New Roman" w:hAnsi="Arial" w:cs="Arial"/>
                <w:sz w:val="18"/>
                <w:lang w:eastAsia="ko-KR"/>
              </w:rPr>
              <w:t>reject</w:t>
            </w:r>
          </w:p>
        </w:tc>
      </w:tr>
      <w:tr w:rsidR="00F11532" w:rsidRPr="00F11532" w14:paraId="35E09453" w14:textId="77777777" w:rsidTr="00F11532">
        <w:tc>
          <w:tcPr>
            <w:tcW w:w="2394" w:type="dxa"/>
            <w:tcBorders>
              <w:top w:val="single" w:sz="4" w:space="0" w:color="auto"/>
              <w:left w:val="single" w:sz="4" w:space="0" w:color="auto"/>
              <w:bottom w:val="single" w:sz="4" w:space="0" w:color="auto"/>
              <w:right w:val="single" w:sz="4" w:space="0" w:color="auto"/>
            </w:tcBorders>
          </w:tcPr>
          <w:p w14:paraId="4033C4F2" w14:textId="77777777" w:rsidR="00F11532" w:rsidRPr="00F11532" w:rsidRDefault="00F11532" w:rsidP="00F11532">
            <w:pPr>
              <w:keepNext/>
              <w:keepLines/>
              <w:overflowPunct w:val="0"/>
              <w:autoSpaceDE w:val="0"/>
              <w:autoSpaceDN w:val="0"/>
              <w:adjustRightInd w:val="0"/>
              <w:ind w:left="102"/>
              <w:textAlignment w:val="baseline"/>
              <w:rPr>
                <w:rFonts w:ascii="Arial" w:eastAsia="Times New Roman" w:hAnsi="Arial"/>
                <w:sz w:val="18"/>
                <w:lang w:eastAsia="zh-CN"/>
              </w:rPr>
            </w:pPr>
            <w:r w:rsidRPr="00F11532">
              <w:rPr>
                <w:rFonts w:ascii="Arial" w:eastAsia="Tahoma" w:hAnsi="Arial" w:cs="Arial"/>
                <w:b/>
                <w:sz w:val="18"/>
                <w:lang w:eastAsia="zh-CN"/>
              </w:rPr>
              <w:t>&gt;PC5 RLC Channel to be Modified Item IEs</w:t>
            </w:r>
          </w:p>
        </w:tc>
        <w:tc>
          <w:tcPr>
            <w:tcW w:w="1260" w:type="dxa"/>
            <w:tcBorders>
              <w:top w:val="single" w:sz="4" w:space="0" w:color="auto"/>
              <w:left w:val="single" w:sz="4" w:space="0" w:color="auto"/>
              <w:bottom w:val="single" w:sz="4" w:space="0" w:color="auto"/>
              <w:right w:val="single" w:sz="4" w:space="0" w:color="auto"/>
            </w:tcBorders>
          </w:tcPr>
          <w:p w14:paraId="1D1751D5"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2AB0AA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r w:rsidRPr="00F11532">
              <w:rPr>
                <w:rFonts w:ascii="Arial" w:eastAsia="Times New Roman" w:hAnsi="Arial" w:cs="Arial"/>
                <w:i/>
                <w:sz w:val="18"/>
                <w:lang w:eastAsia="ko-KR"/>
              </w:rPr>
              <w:t>1</w:t>
            </w:r>
            <w:proofErr w:type="gramStart"/>
            <w:r w:rsidRPr="00F11532">
              <w:rPr>
                <w:rFonts w:ascii="Arial" w:eastAsia="Times New Roman" w:hAnsi="Arial" w:cs="Arial"/>
                <w:i/>
                <w:sz w:val="18"/>
                <w:lang w:eastAsia="ko-KR"/>
              </w:rPr>
              <w:t xml:space="preserve"> ..</w:t>
            </w:r>
            <w:proofErr w:type="gramEnd"/>
            <w:r w:rsidRPr="00F11532">
              <w:rPr>
                <w:rFonts w:ascii="Arial" w:eastAsia="Times New Roman" w:hAnsi="Arial" w:cs="Arial"/>
                <w:i/>
                <w:sz w:val="18"/>
                <w:lang w:eastAsia="ko-KR"/>
              </w:rPr>
              <w:t xml:space="preserve"> &lt;maxnoofPC5RLCChannels&gt; </w:t>
            </w:r>
          </w:p>
        </w:tc>
        <w:tc>
          <w:tcPr>
            <w:tcW w:w="1260" w:type="dxa"/>
            <w:tcBorders>
              <w:top w:val="single" w:sz="4" w:space="0" w:color="auto"/>
              <w:left w:val="single" w:sz="4" w:space="0" w:color="auto"/>
              <w:bottom w:val="single" w:sz="4" w:space="0" w:color="auto"/>
              <w:right w:val="single" w:sz="4" w:space="0" w:color="auto"/>
            </w:tcBorders>
          </w:tcPr>
          <w:p w14:paraId="16C4A44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10DFEC9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9838BA1"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r w:rsidRPr="00F11532">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4690A396"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p>
        </w:tc>
      </w:tr>
      <w:tr w:rsidR="00F11532" w:rsidRPr="00F11532" w14:paraId="6CEAD49E" w14:textId="77777777" w:rsidTr="00F11532">
        <w:tc>
          <w:tcPr>
            <w:tcW w:w="2394" w:type="dxa"/>
            <w:tcBorders>
              <w:top w:val="single" w:sz="4" w:space="0" w:color="auto"/>
              <w:left w:val="single" w:sz="4" w:space="0" w:color="auto"/>
              <w:bottom w:val="single" w:sz="4" w:space="0" w:color="auto"/>
              <w:right w:val="single" w:sz="4" w:space="0" w:color="auto"/>
            </w:tcBorders>
          </w:tcPr>
          <w:p w14:paraId="03A6FE09"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sz w:val="18"/>
                <w:lang w:eastAsia="zh-CN"/>
              </w:rPr>
            </w:pPr>
            <w:r w:rsidRPr="00F11532">
              <w:rPr>
                <w:rFonts w:ascii="Arial" w:eastAsia="Tahoma" w:hAnsi="Arial" w:cs="Arial"/>
                <w:sz w:val="18"/>
                <w:lang w:eastAsia="zh-CN"/>
              </w:rPr>
              <w:t>&gt;&gt;PC5 RLC Channel ID</w:t>
            </w:r>
          </w:p>
        </w:tc>
        <w:tc>
          <w:tcPr>
            <w:tcW w:w="1260" w:type="dxa"/>
            <w:tcBorders>
              <w:top w:val="single" w:sz="4" w:space="0" w:color="auto"/>
              <w:left w:val="single" w:sz="4" w:space="0" w:color="auto"/>
              <w:bottom w:val="single" w:sz="4" w:space="0" w:color="auto"/>
              <w:right w:val="single" w:sz="4" w:space="0" w:color="auto"/>
            </w:tcBorders>
          </w:tcPr>
          <w:p w14:paraId="386C567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zh-CN"/>
              </w:rPr>
            </w:pPr>
            <w:r w:rsidRPr="00F11532">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F3EF49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D3A3660"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ahoma" w:hAnsi="Arial" w:cs="Arial"/>
                <w:sz w:val="18"/>
                <w:lang w:eastAsia="zh-CN"/>
              </w:rPr>
              <w:t>9.3.1.265</w:t>
            </w:r>
          </w:p>
        </w:tc>
        <w:tc>
          <w:tcPr>
            <w:tcW w:w="1762" w:type="dxa"/>
            <w:tcBorders>
              <w:top w:val="single" w:sz="4" w:space="0" w:color="auto"/>
              <w:left w:val="single" w:sz="4" w:space="0" w:color="auto"/>
              <w:bottom w:val="single" w:sz="4" w:space="0" w:color="auto"/>
              <w:right w:val="single" w:sz="4" w:space="0" w:color="auto"/>
            </w:tcBorders>
          </w:tcPr>
          <w:p w14:paraId="5D44BB7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0D8C615"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r w:rsidRPr="00F11532">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0733E528"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p>
        </w:tc>
      </w:tr>
      <w:tr w:rsidR="00F11532" w:rsidRPr="00F11532" w14:paraId="083086D9" w14:textId="77777777" w:rsidTr="00F11532">
        <w:tc>
          <w:tcPr>
            <w:tcW w:w="2394" w:type="dxa"/>
            <w:tcBorders>
              <w:top w:val="single" w:sz="4" w:space="0" w:color="auto"/>
              <w:left w:val="single" w:sz="4" w:space="0" w:color="auto"/>
              <w:bottom w:val="single" w:sz="4" w:space="0" w:color="auto"/>
              <w:right w:val="single" w:sz="4" w:space="0" w:color="auto"/>
            </w:tcBorders>
          </w:tcPr>
          <w:p w14:paraId="07EBAE3C" w14:textId="69060986"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sz w:val="18"/>
                <w:lang w:eastAsia="zh-CN"/>
              </w:rPr>
            </w:pPr>
            <w:r w:rsidRPr="00F11532">
              <w:rPr>
                <w:rFonts w:ascii="Arial" w:eastAsia="Tahoma" w:hAnsi="Arial" w:cs="Arial"/>
                <w:sz w:val="18"/>
                <w:lang w:eastAsia="zh-CN"/>
              </w:rPr>
              <w:t>&gt;&gt;</w:t>
            </w:r>
            <w:r w:rsidR="00870D9B">
              <w:rPr>
                <w:rFonts w:ascii="Arial" w:eastAsia="Tahoma" w:hAnsi="Arial" w:cs="Arial"/>
                <w:sz w:val="18"/>
                <w:lang w:eastAsia="zh-CN"/>
              </w:rPr>
              <w:t>remote UE</w:t>
            </w:r>
            <w:r w:rsidRPr="00F11532">
              <w:rPr>
                <w:rFonts w:ascii="Arial" w:eastAsia="Tahoma" w:hAnsi="Arial" w:cs="Arial"/>
                <w:sz w:val="18"/>
                <w:lang w:eastAsia="zh-CN"/>
              </w:rPr>
              <w:t xml:space="preserve"> Local ID</w:t>
            </w:r>
          </w:p>
        </w:tc>
        <w:tc>
          <w:tcPr>
            <w:tcW w:w="1260" w:type="dxa"/>
            <w:tcBorders>
              <w:top w:val="single" w:sz="4" w:space="0" w:color="auto"/>
              <w:left w:val="single" w:sz="4" w:space="0" w:color="auto"/>
              <w:bottom w:val="single" w:sz="4" w:space="0" w:color="auto"/>
              <w:right w:val="single" w:sz="4" w:space="0" w:color="auto"/>
            </w:tcBorders>
          </w:tcPr>
          <w:p w14:paraId="7787D895"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zh-CN"/>
              </w:rPr>
            </w:pPr>
            <w:r w:rsidRPr="00F11532">
              <w:rPr>
                <w:rFonts w:ascii="Arial" w:eastAsia="Tahoma"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18CD37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298BE6B"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ahoma" w:hAnsi="Arial" w:cs="Arial"/>
                <w:sz w:val="18"/>
                <w:lang w:eastAsia="zh-CN"/>
              </w:rPr>
              <w:t>9.3.1.267</w:t>
            </w:r>
          </w:p>
        </w:tc>
        <w:tc>
          <w:tcPr>
            <w:tcW w:w="1762" w:type="dxa"/>
            <w:tcBorders>
              <w:top w:val="single" w:sz="4" w:space="0" w:color="auto"/>
              <w:left w:val="single" w:sz="4" w:space="0" w:color="auto"/>
              <w:bottom w:val="single" w:sz="4" w:space="0" w:color="auto"/>
              <w:right w:val="single" w:sz="4" w:space="0" w:color="auto"/>
            </w:tcBorders>
          </w:tcPr>
          <w:p w14:paraId="38CDC7F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97D384E"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63E5F68E"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p>
        </w:tc>
      </w:tr>
      <w:tr w:rsidR="00F11532" w:rsidRPr="00F11532" w14:paraId="6BE0BDF5" w14:textId="77777777" w:rsidTr="00F11532">
        <w:tc>
          <w:tcPr>
            <w:tcW w:w="2394" w:type="dxa"/>
            <w:tcBorders>
              <w:top w:val="single" w:sz="4" w:space="0" w:color="auto"/>
              <w:left w:val="single" w:sz="4" w:space="0" w:color="auto"/>
              <w:bottom w:val="single" w:sz="4" w:space="0" w:color="auto"/>
              <w:right w:val="single" w:sz="4" w:space="0" w:color="auto"/>
            </w:tcBorders>
          </w:tcPr>
          <w:p w14:paraId="48B1DD77"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sz w:val="18"/>
                <w:lang w:eastAsia="zh-CN"/>
              </w:rPr>
            </w:pPr>
            <w:r w:rsidRPr="00F11532">
              <w:rPr>
                <w:rFonts w:ascii="Arial" w:eastAsia="Tahoma" w:hAnsi="Arial" w:cs="Arial"/>
                <w:sz w:val="18"/>
                <w:lang w:eastAsia="zh-CN"/>
              </w:rPr>
              <w:t xml:space="preserve">&gt;&gt;CHOICE </w:t>
            </w:r>
            <w:r w:rsidRPr="00F11532">
              <w:rPr>
                <w:rFonts w:ascii="Arial" w:eastAsia="Tahoma" w:hAnsi="Arial" w:cs="Arial"/>
                <w:i/>
                <w:iCs/>
                <w:sz w:val="18"/>
                <w:lang w:eastAsia="zh-CN"/>
              </w:rPr>
              <w:t>PC5 RLC Channel QoS Information</w:t>
            </w:r>
          </w:p>
        </w:tc>
        <w:tc>
          <w:tcPr>
            <w:tcW w:w="1260" w:type="dxa"/>
            <w:tcBorders>
              <w:top w:val="single" w:sz="4" w:space="0" w:color="auto"/>
              <w:left w:val="single" w:sz="4" w:space="0" w:color="auto"/>
              <w:bottom w:val="single" w:sz="4" w:space="0" w:color="auto"/>
              <w:right w:val="single" w:sz="4" w:space="0" w:color="auto"/>
            </w:tcBorders>
          </w:tcPr>
          <w:p w14:paraId="6A8A05A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zh-CN"/>
              </w:rPr>
            </w:pPr>
            <w:r w:rsidRPr="00F11532">
              <w:rPr>
                <w:rFonts w:ascii="Arial" w:eastAsia="Tahoma"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C06E4C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F847B3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5877D8A7"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8BF592F"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r w:rsidRPr="00F11532">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FCD23BC"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p>
        </w:tc>
      </w:tr>
      <w:tr w:rsidR="00F11532" w:rsidRPr="00F11532" w14:paraId="6B34DF5D" w14:textId="77777777" w:rsidTr="00F11532">
        <w:tc>
          <w:tcPr>
            <w:tcW w:w="2394" w:type="dxa"/>
            <w:tcBorders>
              <w:top w:val="single" w:sz="4" w:space="0" w:color="auto"/>
              <w:left w:val="single" w:sz="4" w:space="0" w:color="auto"/>
              <w:bottom w:val="single" w:sz="4" w:space="0" w:color="auto"/>
              <w:right w:val="single" w:sz="4" w:space="0" w:color="auto"/>
            </w:tcBorders>
          </w:tcPr>
          <w:p w14:paraId="27E457F7" w14:textId="77777777" w:rsidR="00F11532" w:rsidRPr="00F11532" w:rsidRDefault="00F11532" w:rsidP="00F11532">
            <w:pPr>
              <w:keepNext/>
              <w:keepLines/>
              <w:overflowPunct w:val="0"/>
              <w:autoSpaceDE w:val="0"/>
              <w:autoSpaceDN w:val="0"/>
              <w:adjustRightInd w:val="0"/>
              <w:ind w:left="300"/>
              <w:textAlignment w:val="baseline"/>
              <w:rPr>
                <w:rFonts w:ascii="Arial" w:eastAsia="Tahoma" w:hAnsi="Arial" w:cs="Arial"/>
                <w:sz w:val="18"/>
                <w:lang w:eastAsia="zh-CN"/>
              </w:rPr>
            </w:pPr>
            <w:r w:rsidRPr="00F11532">
              <w:rPr>
                <w:rFonts w:ascii="Arial" w:eastAsia="Tahoma" w:hAnsi="Arial" w:cs="Arial"/>
                <w:i/>
                <w:sz w:val="18"/>
                <w:szCs w:val="18"/>
                <w:lang w:eastAsia="zh-CN"/>
              </w:rPr>
              <w:t>&gt;&gt;&gt;PC5 RLC Channel QoS</w:t>
            </w:r>
          </w:p>
        </w:tc>
        <w:tc>
          <w:tcPr>
            <w:tcW w:w="1260" w:type="dxa"/>
            <w:tcBorders>
              <w:top w:val="single" w:sz="4" w:space="0" w:color="auto"/>
              <w:left w:val="single" w:sz="4" w:space="0" w:color="auto"/>
              <w:bottom w:val="single" w:sz="4" w:space="0" w:color="auto"/>
              <w:right w:val="single" w:sz="4" w:space="0" w:color="auto"/>
            </w:tcBorders>
          </w:tcPr>
          <w:p w14:paraId="7E0F7139" w14:textId="77777777" w:rsidR="00F11532" w:rsidRPr="00F11532" w:rsidRDefault="00F11532" w:rsidP="00F11532">
            <w:pPr>
              <w:keepNext/>
              <w:keepLines/>
              <w:overflowPunct w:val="0"/>
              <w:autoSpaceDE w:val="0"/>
              <w:autoSpaceDN w:val="0"/>
              <w:adjustRightInd w:val="0"/>
              <w:textAlignment w:val="baseline"/>
              <w:rPr>
                <w:rFonts w:ascii="Arial" w:eastAsia="Tahoma" w:hAnsi="Arial" w:cs="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177976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3F7783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57CBF29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62609BB" w14:textId="77777777" w:rsidR="00F11532" w:rsidRPr="00F11532" w:rsidRDefault="00F11532" w:rsidP="00F11532">
            <w:pPr>
              <w:keepNext/>
              <w:keepLines/>
              <w:overflowPunct w:val="0"/>
              <w:autoSpaceDE w:val="0"/>
              <w:autoSpaceDN w:val="0"/>
              <w:adjustRightInd w:val="0"/>
              <w:jc w:val="center"/>
              <w:textAlignment w:val="baseline"/>
              <w:rPr>
                <w:rFonts w:ascii="Arial" w:eastAsia="Tahoma" w:hAnsi="Arial" w:cs="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3C502F57"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p>
        </w:tc>
      </w:tr>
      <w:tr w:rsidR="00F11532" w:rsidRPr="00F11532" w14:paraId="3961B1C3" w14:textId="77777777" w:rsidTr="00F11532">
        <w:tc>
          <w:tcPr>
            <w:tcW w:w="2394" w:type="dxa"/>
            <w:tcBorders>
              <w:top w:val="single" w:sz="4" w:space="0" w:color="auto"/>
              <w:left w:val="single" w:sz="4" w:space="0" w:color="auto"/>
              <w:bottom w:val="single" w:sz="4" w:space="0" w:color="auto"/>
              <w:right w:val="single" w:sz="4" w:space="0" w:color="auto"/>
            </w:tcBorders>
          </w:tcPr>
          <w:p w14:paraId="6669ECEB" w14:textId="77777777" w:rsidR="00F11532" w:rsidRPr="00F11532" w:rsidRDefault="00F11532" w:rsidP="00F11532">
            <w:pPr>
              <w:keepNext/>
              <w:keepLines/>
              <w:overflowPunct w:val="0"/>
              <w:autoSpaceDE w:val="0"/>
              <w:autoSpaceDN w:val="0"/>
              <w:adjustRightInd w:val="0"/>
              <w:ind w:left="403"/>
              <w:textAlignment w:val="baseline"/>
              <w:rPr>
                <w:rFonts w:ascii="Arial" w:eastAsia="Times New Roman" w:hAnsi="Arial"/>
                <w:sz w:val="18"/>
                <w:lang w:eastAsia="zh-CN"/>
              </w:rPr>
            </w:pPr>
            <w:r w:rsidRPr="00F11532">
              <w:rPr>
                <w:rFonts w:ascii="Arial" w:eastAsia="Tahoma" w:hAnsi="Arial" w:cs="Arial"/>
                <w:sz w:val="18"/>
                <w:lang w:eastAsia="zh-CN"/>
              </w:rPr>
              <w:t>&gt;&gt;&gt;&gt;PC5 RLC Channel QoS</w:t>
            </w:r>
          </w:p>
        </w:tc>
        <w:tc>
          <w:tcPr>
            <w:tcW w:w="1260" w:type="dxa"/>
            <w:tcBorders>
              <w:top w:val="single" w:sz="4" w:space="0" w:color="auto"/>
              <w:left w:val="single" w:sz="4" w:space="0" w:color="auto"/>
              <w:bottom w:val="single" w:sz="4" w:space="0" w:color="auto"/>
              <w:right w:val="single" w:sz="4" w:space="0" w:color="auto"/>
            </w:tcBorders>
          </w:tcPr>
          <w:p w14:paraId="08B2D03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zh-CN"/>
              </w:rPr>
            </w:pPr>
            <w:r w:rsidRPr="00F11532">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EEA5D1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00315E7" w14:textId="77777777" w:rsidR="00F11532" w:rsidRPr="00F11532" w:rsidRDefault="00F11532" w:rsidP="00F11532">
            <w:pPr>
              <w:keepNext/>
              <w:keepLines/>
              <w:overflowPunct w:val="0"/>
              <w:autoSpaceDE w:val="0"/>
              <w:autoSpaceDN w:val="0"/>
              <w:adjustRightInd w:val="0"/>
              <w:textAlignment w:val="baseline"/>
              <w:rPr>
                <w:rFonts w:ascii="Arial" w:eastAsia="Tahoma" w:hAnsi="Arial"/>
                <w:sz w:val="18"/>
                <w:lang w:eastAsia="zh-CN"/>
              </w:rPr>
            </w:pPr>
            <w:r w:rsidRPr="00F11532">
              <w:rPr>
                <w:rFonts w:ascii="Arial" w:eastAsia="Tahoma" w:hAnsi="Arial"/>
                <w:sz w:val="18"/>
                <w:lang w:eastAsia="zh-CN"/>
              </w:rPr>
              <w:t>QoS Flow Level QoS Parameters</w:t>
            </w:r>
          </w:p>
          <w:p w14:paraId="616BF5C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ahoma" w:hAnsi="Arial" w:cs="Arial"/>
                <w:sz w:val="18"/>
                <w:lang w:eastAsia="zh-CN"/>
              </w:rPr>
              <w:t>9.3.1.45</w:t>
            </w:r>
            <w:r w:rsidRPr="00F11532">
              <w:rPr>
                <w:rFonts w:ascii="Arial" w:eastAsia="Tahoma" w:hAnsi="Arial" w:cs="Arial" w:hint="eastAsia"/>
                <w:sz w:val="18"/>
                <w:lang w:eastAsia="zh-CN"/>
              </w:rPr>
              <w:t xml:space="preserve"> </w:t>
            </w:r>
          </w:p>
        </w:tc>
        <w:tc>
          <w:tcPr>
            <w:tcW w:w="1762" w:type="dxa"/>
            <w:tcBorders>
              <w:top w:val="single" w:sz="4" w:space="0" w:color="auto"/>
              <w:left w:val="single" w:sz="4" w:space="0" w:color="auto"/>
              <w:bottom w:val="single" w:sz="4" w:space="0" w:color="auto"/>
              <w:right w:val="single" w:sz="4" w:space="0" w:color="auto"/>
            </w:tcBorders>
          </w:tcPr>
          <w:p w14:paraId="05C0388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A460C41"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r w:rsidRPr="00F11532">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C50F8B3"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p>
        </w:tc>
      </w:tr>
      <w:tr w:rsidR="00F11532" w:rsidRPr="00F11532" w14:paraId="28B55AC7" w14:textId="77777777" w:rsidTr="00F11532">
        <w:tc>
          <w:tcPr>
            <w:tcW w:w="2394" w:type="dxa"/>
            <w:tcBorders>
              <w:top w:val="single" w:sz="4" w:space="0" w:color="auto"/>
              <w:left w:val="single" w:sz="4" w:space="0" w:color="auto"/>
              <w:bottom w:val="single" w:sz="4" w:space="0" w:color="auto"/>
              <w:right w:val="single" w:sz="4" w:space="0" w:color="auto"/>
            </w:tcBorders>
          </w:tcPr>
          <w:p w14:paraId="73ED4B4C" w14:textId="77777777" w:rsidR="00F11532" w:rsidRPr="00F11532" w:rsidRDefault="00F11532" w:rsidP="00F11532">
            <w:pPr>
              <w:keepNext/>
              <w:keepLines/>
              <w:overflowPunct w:val="0"/>
              <w:autoSpaceDE w:val="0"/>
              <w:autoSpaceDN w:val="0"/>
              <w:adjustRightInd w:val="0"/>
              <w:ind w:left="300"/>
              <w:textAlignment w:val="baseline"/>
              <w:rPr>
                <w:rFonts w:ascii="Arial" w:eastAsia="Tahoma" w:hAnsi="Arial" w:cs="Arial"/>
                <w:sz w:val="18"/>
                <w:lang w:eastAsia="zh-CN"/>
              </w:rPr>
            </w:pPr>
            <w:r w:rsidRPr="00F11532">
              <w:rPr>
                <w:rFonts w:ascii="Arial" w:eastAsia="Tahoma" w:hAnsi="Arial" w:cs="Arial"/>
                <w:i/>
                <w:sz w:val="18"/>
                <w:szCs w:val="18"/>
                <w:lang w:eastAsia="zh-CN"/>
              </w:rPr>
              <w:t>&gt;&gt;&gt;PC5 Control Plane Traffic Type</w:t>
            </w:r>
          </w:p>
        </w:tc>
        <w:tc>
          <w:tcPr>
            <w:tcW w:w="1260" w:type="dxa"/>
            <w:tcBorders>
              <w:top w:val="single" w:sz="4" w:space="0" w:color="auto"/>
              <w:left w:val="single" w:sz="4" w:space="0" w:color="auto"/>
              <w:bottom w:val="single" w:sz="4" w:space="0" w:color="auto"/>
              <w:right w:val="single" w:sz="4" w:space="0" w:color="auto"/>
            </w:tcBorders>
          </w:tcPr>
          <w:p w14:paraId="716E8B0F" w14:textId="77777777" w:rsidR="00F11532" w:rsidRPr="00F11532" w:rsidRDefault="00F11532" w:rsidP="00F11532">
            <w:pPr>
              <w:keepNext/>
              <w:keepLines/>
              <w:overflowPunct w:val="0"/>
              <w:autoSpaceDE w:val="0"/>
              <w:autoSpaceDN w:val="0"/>
              <w:adjustRightInd w:val="0"/>
              <w:textAlignment w:val="baseline"/>
              <w:rPr>
                <w:rFonts w:ascii="Arial" w:eastAsia="Tahoma" w:hAnsi="Arial" w:cs="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8D9A06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FEA92AA" w14:textId="77777777" w:rsidR="00F11532" w:rsidRPr="00F11532" w:rsidRDefault="00F11532" w:rsidP="00F11532">
            <w:pPr>
              <w:keepNext/>
              <w:keepLines/>
              <w:overflowPunct w:val="0"/>
              <w:autoSpaceDE w:val="0"/>
              <w:autoSpaceDN w:val="0"/>
              <w:adjustRightInd w:val="0"/>
              <w:textAlignment w:val="baseline"/>
              <w:rPr>
                <w:rFonts w:ascii="Arial" w:eastAsia="Tahoma" w:hAnsi="Arial"/>
                <w:sz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35094D0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0DD44D6" w14:textId="77777777" w:rsidR="00F11532" w:rsidRPr="00F11532" w:rsidRDefault="00F11532" w:rsidP="00F11532">
            <w:pPr>
              <w:keepNext/>
              <w:keepLines/>
              <w:overflowPunct w:val="0"/>
              <w:autoSpaceDE w:val="0"/>
              <w:autoSpaceDN w:val="0"/>
              <w:adjustRightInd w:val="0"/>
              <w:jc w:val="center"/>
              <w:textAlignment w:val="baseline"/>
              <w:rPr>
                <w:rFonts w:ascii="Arial" w:eastAsia="Tahoma" w:hAnsi="Arial" w:cs="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03A6952C"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p>
        </w:tc>
      </w:tr>
      <w:tr w:rsidR="00F11532" w:rsidRPr="00F11532" w14:paraId="2509B25A" w14:textId="77777777" w:rsidTr="00F11532">
        <w:tc>
          <w:tcPr>
            <w:tcW w:w="2394" w:type="dxa"/>
            <w:tcBorders>
              <w:top w:val="single" w:sz="4" w:space="0" w:color="auto"/>
              <w:left w:val="single" w:sz="4" w:space="0" w:color="auto"/>
              <w:bottom w:val="single" w:sz="4" w:space="0" w:color="auto"/>
              <w:right w:val="single" w:sz="4" w:space="0" w:color="auto"/>
            </w:tcBorders>
          </w:tcPr>
          <w:p w14:paraId="50685B0F" w14:textId="77777777" w:rsidR="00F11532" w:rsidRPr="00F11532" w:rsidRDefault="00F11532" w:rsidP="00F11532">
            <w:pPr>
              <w:keepNext/>
              <w:keepLines/>
              <w:overflowPunct w:val="0"/>
              <w:autoSpaceDE w:val="0"/>
              <w:autoSpaceDN w:val="0"/>
              <w:adjustRightInd w:val="0"/>
              <w:ind w:left="403"/>
              <w:textAlignment w:val="baseline"/>
              <w:rPr>
                <w:rFonts w:ascii="Arial" w:eastAsia="Times New Roman" w:hAnsi="Arial"/>
                <w:sz w:val="18"/>
                <w:lang w:eastAsia="zh-CN"/>
              </w:rPr>
            </w:pPr>
            <w:r w:rsidRPr="00F11532">
              <w:rPr>
                <w:rFonts w:ascii="Arial" w:eastAsia="Tahoma" w:hAnsi="Arial" w:cs="Arial"/>
                <w:sz w:val="18"/>
                <w:lang w:eastAsia="zh-CN"/>
              </w:rPr>
              <w:t>&gt;&gt;&gt;&gt;PC5 Control Plane Traffic Type</w:t>
            </w:r>
          </w:p>
        </w:tc>
        <w:tc>
          <w:tcPr>
            <w:tcW w:w="1260" w:type="dxa"/>
            <w:tcBorders>
              <w:top w:val="single" w:sz="4" w:space="0" w:color="auto"/>
              <w:left w:val="single" w:sz="4" w:space="0" w:color="auto"/>
              <w:bottom w:val="single" w:sz="4" w:space="0" w:color="auto"/>
              <w:right w:val="single" w:sz="4" w:space="0" w:color="auto"/>
            </w:tcBorders>
          </w:tcPr>
          <w:p w14:paraId="4E7A355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zh-CN"/>
              </w:rPr>
            </w:pPr>
            <w:r w:rsidRPr="00F11532">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15C9A0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88EC9F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roofErr w:type="gramStart"/>
            <w:r w:rsidRPr="00F11532">
              <w:rPr>
                <w:rFonts w:ascii="Arial" w:eastAsia="Tahoma" w:hAnsi="Arial"/>
                <w:sz w:val="18"/>
                <w:lang w:eastAsia="zh-CN"/>
              </w:rPr>
              <w:t>ENUMERATED(</w:t>
            </w:r>
            <w:proofErr w:type="gramEnd"/>
            <w:r w:rsidRPr="00F11532">
              <w:rPr>
                <w:rFonts w:ascii="Arial" w:eastAsia="Tahoma" w:hAnsi="Arial"/>
                <w:sz w:val="18"/>
                <w:lang w:eastAsia="zh-CN"/>
              </w:rPr>
              <w:t>SRB1, SRB2, …)</w:t>
            </w:r>
          </w:p>
        </w:tc>
        <w:tc>
          <w:tcPr>
            <w:tcW w:w="1762" w:type="dxa"/>
            <w:tcBorders>
              <w:top w:val="single" w:sz="4" w:space="0" w:color="auto"/>
              <w:left w:val="single" w:sz="4" w:space="0" w:color="auto"/>
              <w:bottom w:val="single" w:sz="4" w:space="0" w:color="auto"/>
              <w:right w:val="single" w:sz="4" w:space="0" w:color="auto"/>
            </w:tcBorders>
          </w:tcPr>
          <w:p w14:paraId="38E6585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imes New Roman" w:hAnsi="Arial"/>
                <w:sz w:val="18"/>
                <w:lang w:val="en-US" w:eastAsia="ko-KR"/>
              </w:rPr>
              <w:t>This IE indicate the type of SRB conveyed via the PC5 Relay RLC Channel.</w:t>
            </w:r>
          </w:p>
        </w:tc>
        <w:tc>
          <w:tcPr>
            <w:tcW w:w="1288" w:type="dxa"/>
            <w:tcBorders>
              <w:top w:val="single" w:sz="4" w:space="0" w:color="auto"/>
              <w:left w:val="single" w:sz="4" w:space="0" w:color="auto"/>
              <w:bottom w:val="single" w:sz="4" w:space="0" w:color="auto"/>
              <w:right w:val="single" w:sz="4" w:space="0" w:color="auto"/>
            </w:tcBorders>
          </w:tcPr>
          <w:p w14:paraId="77D75B50"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r w:rsidRPr="00F11532">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1BD7133C"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p>
        </w:tc>
      </w:tr>
      <w:tr w:rsidR="00F11532" w:rsidRPr="00F11532" w14:paraId="10861741" w14:textId="77777777" w:rsidTr="00F11532">
        <w:tc>
          <w:tcPr>
            <w:tcW w:w="2394" w:type="dxa"/>
            <w:tcBorders>
              <w:top w:val="single" w:sz="4" w:space="0" w:color="auto"/>
              <w:left w:val="single" w:sz="4" w:space="0" w:color="auto"/>
              <w:bottom w:val="single" w:sz="4" w:space="0" w:color="auto"/>
              <w:right w:val="single" w:sz="4" w:space="0" w:color="auto"/>
            </w:tcBorders>
          </w:tcPr>
          <w:p w14:paraId="000BDA1A"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sz w:val="18"/>
                <w:lang w:eastAsia="zh-CN"/>
              </w:rPr>
            </w:pPr>
            <w:r w:rsidRPr="00F11532">
              <w:rPr>
                <w:rFonts w:ascii="Arial" w:eastAsia="Tahoma" w:hAnsi="Arial" w:cs="Arial"/>
                <w:sz w:val="18"/>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61BABBC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zh-CN"/>
              </w:rPr>
            </w:pPr>
            <w:r w:rsidRPr="00F11532">
              <w:rPr>
                <w:rFonts w:ascii="Arial" w:eastAsia="Tahoma"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3C2EB8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7D29BE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ahoma" w:hAnsi="Arial" w:cs="Arial" w:hint="eastAsia"/>
                <w:sz w:val="18"/>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65B371B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01E44EF"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r w:rsidRPr="00F11532">
              <w:rPr>
                <w:rFonts w:ascii="Arial" w:eastAsia="Tahoma" w:hAnsi="Arial" w:cs="Arial" w:hint="eastAsia"/>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14475B4B"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p>
        </w:tc>
      </w:tr>
      <w:tr w:rsidR="00F11532" w:rsidRPr="00F11532" w14:paraId="0539D293" w14:textId="77777777" w:rsidTr="00F11532">
        <w:tc>
          <w:tcPr>
            <w:tcW w:w="2394" w:type="dxa"/>
            <w:tcBorders>
              <w:top w:val="single" w:sz="4" w:space="0" w:color="auto"/>
              <w:left w:val="single" w:sz="4" w:space="0" w:color="auto"/>
              <w:bottom w:val="single" w:sz="4" w:space="0" w:color="auto"/>
              <w:right w:val="single" w:sz="4" w:space="0" w:color="auto"/>
            </w:tcBorders>
          </w:tcPr>
          <w:p w14:paraId="0336C54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ahoma" w:hAnsi="Arial" w:cs="Arial"/>
                <w:b/>
                <w:sz w:val="18"/>
                <w:lang w:eastAsia="zh-CN"/>
              </w:rPr>
              <w:t>PC5 RLC Channel to Be Released List</w:t>
            </w:r>
          </w:p>
        </w:tc>
        <w:tc>
          <w:tcPr>
            <w:tcW w:w="1260" w:type="dxa"/>
            <w:tcBorders>
              <w:top w:val="single" w:sz="4" w:space="0" w:color="auto"/>
              <w:left w:val="single" w:sz="4" w:space="0" w:color="auto"/>
              <w:bottom w:val="single" w:sz="4" w:space="0" w:color="auto"/>
              <w:right w:val="single" w:sz="4" w:space="0" w:color="auto"/>
            </w:tcBorders>
          </w:tcPr>
          <w:p w14:paraId="673ACBCB"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5A921E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r w:rsidRPr="00F11532">
              <w:rPr>
                <w:rFonts w:ascii="Arial" w:eastAsia="Times New Roman"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5485C49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2AD4183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5B0FE3F"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r w:rsidRPr="00F11532">
              <w:rPr>
                <w:rFonts w:ascii="Arial" w:eastAsia="Times New Roman"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21686B0"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r w:rsidRPr="00F11532">
              <w:rPr>
                <w:rFonts w:ascii="Arial" w:eastAsia="Times New Roman" w:hAnsi="Arial" w:cs="Arial"/>
                <w:sz w:val="18"/>
                <w:lang w:eastAsia="ko-KR"/>
              </w:rPr>
              <w:t>reject</w:t>
            </w:r>
          </w:p>
        </w:tc>
      </w:tr>
      <w:tr w:rsidR="00F11532" w:rsidRPr="00F11532" w14:paraId="518267CA" w14:textId="77777777" w:rsidTr="00F11532">
        <w:tc>
          <w:tcPr>
            <w:tcW w:w="2394" w:type="dxa"/>
            <w:tcBorders>
              <w:top w:val="single" w:sz="4" w:space="0" w:color="auto"/>
              <w:left w:val="single" w:sz="4" w:space="0" w:color="auto"/>
              <w:bottom w:val="single" w:sz="4" w:space="0" w:color="auto"/>
              <w:right w:val="single" w:sz="4" w:space="0" w:color="auto"/>
            </w:tcBorders>
          </w:tcPr>
          <w:p w14:paraId="1650139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ahoma" w:hAnsi="Arial" w:cs="Arial"/>
                <w:b/>
                <w:sz w:val="18"/>
                <w:lang w:eastAsia="zh-CN"/>
              </w:rPr>
              <w:lastRenderedPageBreak/>
              <w:t>&gt;PC5 RLC Channel to be Released Item IEs</w:t>
            </w:r>
          </w:p>
        </w:tc>
        <w:tc>
          <w:tcPr>
            <w:tcW w:w="1260" w:type="dxa"/>
            <w:tcBorders>
              <w:top w:val="single" w:sz="4" w:space="0" w:color="auto"/>
              <w:left w:val="single" w:sz="4" w:space="0" w:color="auto"/>
              <w:bottom w:val="single" w:sz="4" w:space="0" w:color="auto"/>
              <w:right w:val="single" w:sz="4" w:space="0" w:color="auto"/>
            </w:tcBorders>
          </w:tcPr>
          <w:p w14:paraId="190B641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50A911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r w:rsidRPr="00F11532">
              <w:rPr>
                <w:rFonts w:ascii="Arial" w:eastAsia="Times New Roman" w:hAnsi="Arial" w:cs="Arial"/>
                <w:i/>
                <w:sz w:val="18"/>
                <w:lang w:eastAsia="ko-KR"/>
              </w:rPr>
              <w:t>1</w:t>
            </w:r>
            <w:proofErr w:type="gramStart"/>
            <w:r w:rsidRPr="00F11532">
              <w:rPr>
                <w:rFonts w:ascii="Arial" w:eastAsia="Times New Roman" w:hAnsi="Arial" w:cs="Arial"/>
                <w:i/>
                <w:sz w:val="18"/>
                <w:lang w:eastAsia="ko-KR"/>
              </w:rPr>
              <w:t xml:space="preserve"> ..</w:t>
            </w:r>
            <w:proofErr w:type="gramEnd"/>
            <w:r w:rsidRPr="00F11532">
              <w:rPr>
                <w:rFonts w:ascii="Arial" w:eastAsia="Times New Roman" w:hAnsi="Arial" w:cs="Arial"/>
                <w:i/>
                <w:sz w:val="18"/>
                <w:lang w:eastAsia="ko-KR"/>
              </w:rPr>
              <w:t xml:space="preserve"> &lt;maxnoofPC5RLCChannels&gt; </w:t>
            </w:r>
          </w:p>
        </w:tc>
        <w:tc>
          <w:tcPr>
            <w:tcW w:w="1260" w:type="dxa"/>
            <w:tcBorders>
              <w:top w:val="single" w:sz="4" w:space="0" w:color="auto"/>
              <w:left w:val="single" w:sz="4" w:space="0" w:color="auto"/>
              <w:bottom w:val="single" w:sz="4" w:space="0" w:color="auto"/>
              <w:right w:val="single" w:sz="4" w:space="0" w:color="auto"/>
            </w:tcBorders>
          </w:tcPr>
          <w:p w14:paraId="616D83B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4163B5B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93EEEF8"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r w:rsidRPr="00F11532">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6E62707D"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p>
        </w:tc>
      </w:tr>
      <w:tr w:rsidR="00F11532" w:rsidRPr="00F11532" w14:paraId="427450B9" w14:textId="77777777" w:rsidTr="00F11532">
        <w:tc>
          <w:tcPr>
            <w:tcW w:w="2394" w:type="dxa"/>
            <w:tcBorders>
              <w:top w:val="single" w:sz="4" w:space="0" w:color="auto"/>
              <w:left w:val="single" w:sz="4" w:space="0" w:color="auto"/>
              <w:bottom w:val="single" w:sz="4" w:space="0" w:color="auto"/>
              <w:right w:val="single" w:sz="4" w:space="0" w:color="auto"/>
            </w:tcBorders>
          </w:tcPr>
          <w:p w14:paraId="12D49E4E" w14:textId="77777777" w:rsidR="00F11532" w:rsidRPr="00F11532" w:rsidRDefault="00F11532" w:rsidP="00F11532">
            <w:pPr>
              <w:keepNext/>
              <w:keepLines/>
              <w:overflowPunct w:val="0"/>
              <w:autoSpaceDE w:val="0"/>
              <w:autoSpaceDN w:val="0"/>
              <w:adjustRightInd w:val="0"/>
              <w:ind w:left="198"/>
              <w:textAlignment w:val="baseline"/>
              <w:rPr>
                <w:rFonts w:ascii="Arial" w:eastAsia="Tahoma" w:hAnsi="Arial" w:cs="Arial"/>
                <w:b/>
                <w:sz w:val="18"/>
                <w:lang w:eastAsia="zh-CN"/>
              </w:rPr>
            </w:pPr>
            <w:bookmarkStart w:id="341" w:name="_Hlk105755256"/>
            <w:r w:rsidRPr="00F11532">
              <w:rPr>
                <w:rFonts w:ascii="Arial" w:eastAsia="Tahoma" w:hAnsi="Arial" w:cs="Arial"/>
                <w:sz w:val="18"/>
                <w:lang w:eastAsia="zh-CN"/>
              </w:rPr>
              <w:t>&gt;&gt;PC5 RLC Channel ID</w:t>
            </w:r>
            <w:bookmarkEnd w:id="341"/>
          </w:p>
        </w:tc>
        <w:tc>
          <w:tcPr>
            <w:tcW w:w="1260" w:type="dxa"/>
            <w:tcBorders>
              <w:top w:val="single" w:sz="4" w:space="0" w:color="auto"/>
              <w:left w:val="single" w:sz="4" w:space="0" w:color="auto"/>
              <w:bottom w:val="single" w:sz="4" w:space="0" w:color="auto"/>
              <w:right w:val="single" w:sz="4" w:space="0" w:color="auto"/>
            </w:tcBorders>
          </w:tcPr>
          <w:p w14:paraId="01C9DBB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zh-CN"/>
              </w:rPr>
            </w:pPr>
            <w:r w:rsidRPr="00F11532">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7FF035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D2F6D0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ahoma" w:hAnsi="Arial" w:cs="Arial"/>
                <w:sz w:val="18"/>
                <w:lang w:eastAsia="zh-CN"/>
              </w:rPr>
              <w:t>9.3.1.265</w:t>
            </w:r>
          </w:p>
        </w:tc>
        <w:tc>
          <w:tcPr>
            <w:tcW w:w="1762" w:type="dxa"/>
            <w:tcBorders>
              <w:top w:val="single" w:sz="4" w:space="0" w:color="auto"/>
              <w:left w:val="single" w:sz="4" w:space="0" w:color="auto"/>
              <w:bottom w:val="single" w:sz="4" w:space="0" w:color="auto"/>
              <w:right w:val="single" w:sz="4" w:space="0" w:color="auto"/>
            </w:tcBorders>
          </w:tcPr>
          <w:p w14:paraId="2F77A42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BE04B00" w14:textId="77777777" w:rsidR="00F11532" w:rsidRPr="00F11532" w:rsidRDefault="00F11532" w:rsidP="00F11532">
            <w:pPr>
              <w:keepNext/>
              <w:keepLines/>
              <w:overflowPunct w:val="0"/>
              <w:autoSpaceDE w:val="0"/>
              <w:autoSpaceDN w:val="0"/>
              <w:adjustRightInd w:val="0"/>
              <w:jc w:val="center"/>
              <w:textAlignment w:val="baseline"/>
              <w:rPr>
                <w:rFonts w:ascii="Arial" w:eastAsia="Tahoma" w:hAnsi="Arial" w:cs="Arial"/>
                <w:sz w:val="18"/>
                <w:lang w:eastAsia="zh-CN"/>
              </w:rPr>
            </w:pPr>
            <w:r w:rsidRPr="00F11532">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06A9FDA5"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p>
        </w:tc>
      </w:tr>
      <w:tr w:rsidR="00F11532" w:rsidRPr="00F11532" w14:paraId="19A0735E" w14:textId="77777777" w:rsidTr="00F11532">
        <w:tc>
          <w:tcPr>
            <w:tcW w:w="2394" w:type="dxa"/>
            <w:tcBorders>
              <w:top w:val="single" w:sz="4" w:space="0" w:color="auto"/>
              <w:left w:val="single" w:sz="4" w:space="0" w:color="auto"/>
              <w:bottom w:val="single" w:sz="4" w:space="0" w:color="auto"/>
              <w:right w:val="single" w:sz="4" w:space="0" w:color="auto"/>
            </w:tcBorders>
          </w:tcPr>
          <w:p w14:paraId="0349A260" w14:textId="004DC79F"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sz w:val="18"/>
                <w:lang w:eastAsia="zh-CN"/>
              </w:rPr>
            </w:pPr>
            <w:r w:rsidRPr="00F11532">
              <w:rPr>
                <w:rFonts w:ascii="Arial" w:eastAsia="Tahoma" w:hAnsi="Arial" w:cs="Arial"/>
                <w:sz w:val="18"/>
                <w:lang w:eastAsia="zh-CN"/>
              </w:rPr>
              <w:t>&gt;&gt;</w:t>
            </w:r>
            <w:r w:rsidR="00870D9B">
              <w:rPr>
                <w:rFonts w:ascii="Arial" w:eastAsia="Tahoma" w:hAnsi="Arial" w:cs="Arial"/>
                <w:sz w:val="18"/>
                <w:lang w:eastAsia="zh-CN"/>
              </w:rPr>
              <w:t>remote UE</w:t>
            </w:r>
            <w:r w:rsidRPr="00F11532">
              <w:rPr>
                <w:rFonts w:ascii="Arial" w:eastAsia="Tahoma" w:hAnsi="Arial" w:cs="Arial"/>
                <w:sz w:val="18"/>
                <w:lang w:eastAsia="zh-CN"/>
              </w:rPr>
              <w:t xml:space="preserve"> Local ID</w:t>
            </w:r>
          </w:p>
        </w:tc>
        <w:tc>
          <w:tcPr>
            <w:tcW w:w="1260" w:type="dxa"/>
            <w:tcBorders>
              <w:top w:val="single" w:sz="4" w:space="0" w:color="auto"/>
              <w:left w:val="single" w:sz="4" w:space="0" w:color="auto"/>
              <w:bottom w:val="single" w:sz="4" w:space="0" w:color="auto"/>
              <w:right w:val="single" w:sz="4" w:space="0" w:color="auto"/>
            </w:tcBorders>
          </w:tcPr>
          <w:p w14:paraId="3AE6F63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zh-CN"/>
              </w:rPr>
            </w:pPr>
            <w:r w:rsidRPr="00F11532">
              <w:rPr>
                <w:rFonts w:ascii="Arial" w:eastAsia="Tahoma"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97FB44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334100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ahoma" w:hAnsi="Arial" w:cs="Arial"/>
                <w:sz w:val="18"/>
                <w:lang w:eastAsia="zh-CN"/>
              </w:rPr>
              <w:t>9.3.1.267</w:t>
            </w:r>
          </w:p>
        </w:tc>
        <w:tc>
          <w:tcPr>
            <w:tcW w:w="1762" w:type="dxa"/>
            <w:tcBorders>
              <w:top w:val="single" w:sz="4" w:space="0" w:color="auto"/>
              <w:left w:val="single" w:sz="4" w:space="0" w:color="auto"/>
              <w:bottom w:val="single" w:sz="4" w:space="0" w:color="auto"/>
              <w:right w:val="single" w:sz="4" w:space="0" w:color="auto"/>
            </w:tcBorders>
          </w:tcPr>
          <w:p w14:paraId="3F57257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D455965"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r w:rsidRPr="00F11532">
              <w:rPr>
                <w:rFonts w:ascii="Arial" w:eastAsia="Times New Roman"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38832147"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p>
        </w:tc>
      </w:tr>
      <w:tr w:rsidR="00F11532" w:rsidRPr="00F11532" w14:paraId="66D8CBAD" w14:textId="77777777" w:rsidTr="00F11532">
        <w:tc>
          <w:tcPr>
            <w:tcW w:w="2394" w:type="dxa"/>
            <w:tcBorders>
              <w:top w:val="single" w:sz="4" w:space="0" w:color="auto"/>
              <w:left w:val="single" w:sz="4" w:space="0" w:color="auto"/>
              <w:bottom w:val="single" w:sz="4" w:space="0" w:color="auto"/>
              <w:right w:val="single" w:sz="4" w:space="0" w:color="auto"/>
            </w:tcBorders>
          </w:tcPr>
          <w:p w14:paraId="3B76971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ahoma" w:hAnsi="Arial" w:cs="Arial" w:hint="eastAsia"/>
                <w:sz w:val="18"/>
                <w:lang w:eastAsia="zh-CN"/>
              </w:rPr>
              <w:t>P</w:t>
            </w:r>
            <w:r w:rsidRPr="00F11532">
              <w:rPr>
                <w:rFonts w:ascii="Arial" w:eastAsia="Tahoma" w:hAnsi="Arial" w:cs="Arial"/>
                <w:sz w:val="18"/>
                <w:lang w:eastAsia="zh-CN"/>
              </w:rPr>
              <w:t xml:space="preserve">ath Switch Configuration </w:t>
            </w:r>
          </w:p>
        </w:tc>
        <w:tc>
          <w:tcPr>
            <w:tcW w:w="1260" w:type="dxa"/>
            <w:tcBorders>
              <w:top w:val="single" w:sz="4" w:space="0" w:color="auto"/>
              <w:left w:val="single" w:sz="4" w:space="0" w:color="auto"/>
              <w:bottom w:val="single" w:sz="4" w:space="0" w:color="auto"/>
              <w:right w:val="single" w:sz="4" w:space="0" w:color="auto"/>
            </w:tcBorders>
          </w:tcPr>
          <w:p w14:paraId="4F8E50A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zh-CN"/>
              </w:rPr>
            </w:pPr>
            <w:r w:rsidRPr="00F11532">
              <w:rPr>
                <w:rFonts w:ascii="Arial" w:eastAsia="Tahoma" w:hAnsi="Arial" w:cs="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1B9CD1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FFE002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ahoma" w:hAnsi="Arial" w:cs="Arial"/>
                <w:sz w:val="18"/>
                <w:lang w:eastAsia="zh-CN"/>
              </w:rPr>
              <w:t>9.3.1.263</w:t>
            </w:r>
          </w:p>
        </w:tc>
        <w:tc>
          <w:tcPr>
            <w:tcW w:w="1762" w:type="dxa"/>
            <w:tcBorders>
              <w:top w:val="single" w:sz="4" w:space="0" w:color="auto"/>
              <w:left w:val="single" w:sz="4" w:space="0" w:color="auto"/>
              <w:bottom w:val="single" w:sz="4" w:space="0" w:color="auto"/>
              <w:right w:val="single" w:sz="4" w:space="0" w:color="auto"/>
            </w:tcBorders>
          </w:tcPr>
          <w:p w14:paraId="7E591B0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B6FD329"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r w:rsidRPr="00F11532">
              <w:rPr>
                <w:rFonts w:ascii="Arial" w:eastAsia="Tahoma" w:hAnsi="Arial" w:cs="Arial" w:hint="eastAsia"/>
                <w:sz w:val="18"/>
                <w:lang w:eastAsia="zh-CN"/>
              </w:rPr>
              <w:t>Y</w:t>
            </w:r>
            <w:r w:rsidRPr="00F11532">
              <w:rPr>
                <w:rFonts w:ascii="Arial" w:eastAsia="Tahoma" w:hAnsi="Arial" w:cs="Arial"/>
                <w:sz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4C049519"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r w:rsidRPr="00F11532">
              <w:rPr>
                <w:rFonts w:ascii="Arial" w:eastAsia="Tahoma" w:hAnsi="Arial" w:cs="Arial" w:hint="eastAsia"/>
                <w:sz w:val="18"/>
                <w:lang w:eastAsia="zh-CN"/>
              </w:rPr>
              <w:t>ig</w:t>
            </w:r>
            <w:r w:rsidRPr="00F11532">
              <w:rPr>
                <w:rFonts w:ascii="Arial" w:eastAsia="Tahoma" w:hAnsi="Arial" w:cs="Arial"/>
                <w:sz w:val="18"/>
                <w:lang w:eastAsia="zh-CN"/>
              </w:rPr>
              <w:t>nore</w:t>
            </w:r>
          </w:p>
        </w:tc>
      </w:tr>
      <w:tr w:rsidR="00F11532" w:rsidRPr="00F11532" w14:paraId="32C6E323" w14:textId="77777777" w:rsidTr="00F11532">
        <w:tc>
          <w:tcPr>
            <w:tcW w:w="2394" w:type="dxa"/>
            <w:tcBorders>
              <w:top w:val="single" w:sz="4" w:space="0" w:color="auto"/>
              <w:left w:val="single" w:sz="4" w:space="0" w:color="auto"/>
              <w:bottom w:val="single" w:sz="4" w:space="0" w:color="auto"/>
              <w:right w:val="single" w:sz="4" w:space="0" w:color="auto"/>
            </w:tcBorders>
          </w:tcPr>
          <w:p w14:paraId="260AA5C2" w14:textId="77777777" w:rsidR="00F11532" w:rsidRPr="00F11532" w:rsidRDefault="00F11532" w:rsidP="00F11532">
            <w:pPr>
              <w:keepNext/>
              <w:keepLines/>
              <w:overflowPunct w:val="0"/>
              <w:autoSpaceDE w:val="0"/>
              <w:autoSpaceDN w:val="0"/>
              <w:adjustRightInd w:val="0"/>
              <w:textAlignment w:val="baseline"/>
              <w:rPr>
                <w:rFonts w:ascii="Arial" w:eastAsia="Tahoma" w:hAnsi="Arial" w:cs="Arial"/>
                <w:sz w:val="18"/>
                <w:lang w:eastAsia="zh-CN"/>
              </w:rPr>
            </w:pPr>
            <w:proofErr w:type="spellStart"/>
            <w:r w:rsidRPr="00F11532">
              <w:rPr>
                <w:rFonts w:ascii="Arial" w:eastAsia="Times New Roman" w:hAnsi="Arial"/>
                <w:sz w:val="18"/>
                <w:lang w:eastAsia="ko-KR"/>
              </w:rPr>
              <w:t>gNB</w:t>
            </w:r>
            <w:proofErr w:type="spellEnd"/>
            <w:r w:rsidRPr="00F11532">
              <w:rPr>
                <w:rFonts w:ascii="Arial" w:eastAsia="Times New Roman" w:hAnsi="Arial"/>
                <w:sz w:val="18"/>
                <w:lang w:eastAsia="ko-KR"/>
              </w:rPr>
              <w:t xml:space="preserve">-DU UE </w:t>
            </w:r>
            <w:r w:rsidRPr="00F11532">
              <w:rPr>
                <w:rFonts w:ascii="Arial" w:eastAsia="MS Mincho" w:hAnsi="Arial" w:cs="Arial"/>
                <w:sz w:val="18"/>
                <w:lang w:eastAsia="ja-JP"/>
              </w:rPr>
              <w:t>Slice Maximum Bit Rate List</w:t>
            </w:r>
          </w:p>
        </w:tc>
        <w:tc>
          <w:tcPr>
            <w:tcW w:w="1260" w:type="dxa"/>
            <w:tcBorders>
              <w:top w:val="single" w:sz="4" w:space="0" w:color="auto"/>
              <w:left w:val="single" w:sz="4" w:space="0" w:color="auto"/>
              <w:bottom w:val="single" w:sz="4" w:space="0" w:color="auto"/>
              <w:right w:val="single" w:sz="4" w:space="0" w:color="auto"/>
            </w:tcBorders>
          </w:tcPr>
          <w:p w14:paraId="0185CB43" w14:textId="77777777" w:rsidR="00F11532" w:rsidRPr="00F11532" w:rsidRDefault="00F11532" w:rsidP="00F11532">
            <w:pPr>
              <w:keepNext/>
              <w:keepLines/>
              <w:overflowPunct w:val="0"/>
              <w:autoSpaceDE w:val="0"/>
              <w:autoSpaceDN w:val="0"/>
              <w:adjustRightInd w:val="0"/>
              <w:textAlignment w:val="baseline"/>
              <w:rPr>
                <w:rFonts w:ascii="Arial" w:eastAsia="Tahoma" w:hAnsi="Arial" w:cs="Arial"/>
                <w:sz w:val="18"/>
                <w:lang w:eastAsia="zh-CN"/>
              </w:rPr>
            </w:pPr>
            <w:r w:rsidRPr="00F11532">
              <w:rPr>
                <w:rFonts w:ascii="Arial" w:eastAsia="SimSun" w:hAnsi="Arial" w:cs="Arial" w:hint="eastAsia"/>
                <w:sz w:val="18"/>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04D37D45"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0796ED3" w14:textId="77777777" w:rsidR="00F11532" w:rsidRPr="00F11532" w:rsidRDefault="00F11532" w:rsidP="00F11532">
            <w:pPr>
              <w:keepNext/>
              <w:keepLines/>
              <w:overflowPunct w:val="0"/>
              <w:autoSpaceDE w:val="0"/>
              <w:autoSpaceDN w:val="0"/>
              <w:adjustRightInd w:val="0"/>
              <w:textAlignment w:val="baseline"/>
              <w:rPr>
                <w:rFonts w:ascii="Arial" w:eastAsia="Tahoma" w:hAnsi="Arial" w:cs="Arial"/>
                <w:sz w:val="18"/>
                <w:lang w:eastAsia="zh-CN"/>
              </w:rPr>
            </w:pPr>
            <w:r w:rsidRPr="00F11532">
              <w:rPr>
                <w:rFonts w:ascii="Arial" w:eastAsia="Times New Roman" w:hAnsi="Arial"/>
                <w:sz w:val="18"/>
                <w:lang w:eastAsia="ko-KR"/>
              </w:rPr>
              <w:t>9.3.1.271</w:t>
            </w:r>
          </w:p>
        </w:tc>
        <w:tc>
          <w:tcPr>
            <w:tcW w:w="1762" w:type="dxa"/>
            <w:tcBorders>
              <w:top w:val="single" w:sz="4" w:space="0" w:color="auto"/>
              <w:left w:val="single" w:sz="4" w:space="0" w:color="auto"/>
              <w:bottom w:val="single" w:sz="4" w:space="0" w:color="auto"/>
              <w:right w:val="single" w:sz="4" w:space="0" w:color="auto"/>
            </w:tcBorders>
          </w:tcPr>
          <w:p w14:paraId="0D9D60D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imes New Roman" w:hAnsi="Arial"/>
                <w:sz w:val="18"/>
                <w:lang w:eastAsia="ko-KR"/>
              </w:rPr>
              <w:t xml:space="preserve">The </w:t>
            </w:r>
            <w:r w:rsidRPr="00F11532">
              <w:rPr>
                <w:rFonts w:ascii="Arial" w:eastAsia="MS Mincho" w:hAnsi="Arial" w:cs="Arial"/>
                <w:sz w:val="18"/>
                <w:lang w:eastAsia="ja-JP"/>
              </w:rPr>
              <w:t>Slice Maximum Bit Rate List</w:t>
            </w:r>
            <w:r w:rsidRPr="00F11532">
              <w:rPr>
                <w:rFonts w:ascii="Arial" w:eastAsia="Times New Roman" w:hAnsi="Arial"/>
                <w:sz w:val="18"/>
                <w:lang w:eastAsia="ko-KR"/>
              </w:rPr>
              <w:t xml:space="preserve"> is the maximum aggregate UL bit rate per slice, to be enforced by the </w:t>
            </w:r>
            <w:proofErr w:type="spellStart"/>
            <w:r w:rsidRPr="00F11532">
              <w:rPr>
                <w:rFonts w:ascii="Arial" w:eastAsia="Times New Roman" w:hAnsi="Arial"/>
                <w:sz w:val="18"/>
                <w:lang w:eastAsia="ko-KR"/>
              </w:rPr>
              <w:t>gNB</w:t>
            </w:r>
            <w:proofErr w:type="spellEnd"/>
            <w:r w:rsidRPr="00F11532">
              <w:rPr>
                <w:rFonts w:ascii="Arial" w:eastAsia="Times New Roman" w:hAnsi="Arial"/>
                <w:sz w:val="18"/>
                <w:lang w:eastAsia="ko-KR"/>
              </w:rPr>
              <w:t>-DU, if feasible</w:t>
            </w:r>
            <w:r w:rsidRPr="00F11532">
              <w:rPr>
                <w:rFonts w:ascii="Arial" w:eastAsia="Times New Roman" w:hAnsi="Arial"/>
                <w:sz w:val="18"/>
                <w:lang w:eastAsia="ja-JP"/>
              </w:rPr>
              <w:t>.</w:t>
            </w:r>
          </w:p>
        </w:tc>
        <w:tc>
          <w:tcPr>
            <w:tcW w:w="1288" w:type="dxa"/>
            <w:tcBorders>
              <w:top w:val="single" w:sz="4" w:space="0" w:color="auto"/>
              <w:left w:val="single" w:sz="4" w:space="0" w:color="auto"/>
              <w:bottom w:val="single" w:sz="4" w:space="0" w:color="auto"/>
              <w:right w:val="single" w:sz="4" w:space="0" w:color="auto"/>
            </w:tcBorders>
          </w:tcPr>
          <w:p w14:paraId="6997E314" w14:textId="77777777" w:rsidR="00F11532" w:rsidRPr="00F11532" w:rsidRDefault="00F11532" w:rsidP="00F11532">
            <w:pPr>
              <w:keepNext/>
              <w:keepLines/>
              <w:overflowPunct w:val="0"/>
              <w:autoSpaceDE w:val="0"/>
              <w:autoSpaceDN w:val="0"/>
              <w:adjustRightInd w:val="0"/>
              <w:jc w:val="center"/>
              <w:textAlignment w:val="baseline"/>
              <w:rPr>
                <w:rFonts w:ascii="Arial" w:eastAsia="Tahoma" w:hAnsi="Arial" w:cs="Arial"/>
                <w:sz w:val="18"/>
                <w:lang w:eastAsia="zh-CN"/>
              </w:rPr>
            </w:pPr>
            <w:r w:rsidRPr="00F11532">
              <w:rPr>
                <w:rFonts w:ascii="Arial" w:eastAsia="Times New Roman"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02EF561A" w14:textId="77777777" w:rsidR="00F11532" w:rsidRPr="00F11532" w:rsidRDefault="00F11532" w:rsidP="00F11532">
            <w:pPr>
              <w:keepNext/>
              <w:keepLines/>
              <w:overflowPunct w:val="0"/>
              <w:autoSpaceDE w:val="0"/>
              <w:autoSpaceDN w:val="0"/>
              <w:adjustRightInd w:val="0"/>
              <w:jc w:val="center"/>
              <w:textAlignment w:val="baseline"/>
              <w:rPr>
                <w:rFonts w:ascii="Arial" w:eastAsia="Tahoma" w:hAnsi="Arial" w:cs="Arial"/>
                <w:sz w:val="18"/>
                <w:lang w:eastAsia="zh-CN"/>
              </w:rPr>
            </w:pPr>
            <w:r w:rsidRPr="00F11532">
              <w:rPr>
                <w:rFonts w:ascii="Arial" w:eastAsia="Times New Roman" w:hAnsi="Arial"/>
                <w:sz w:val="18"/>
                <w:lang w:eastAsia="ko-KR"/>
              </w:rPr>
              <w:t>ignore</w:t>
            </w:r>
          </w:p>
        </w:tc>
      </w:tr>
      <w:tr w:rsidR="00F11532" w:rsidRPr="00F11532" w14:paraId="7D196945" w14:textId="77777777" w:rsidTr="00F11532">
        <w:tc>
          <w:tcPr>
            <w:tcW w:w="2394" w:type="dxa"/>
            <w:tcBorders>
              <w:top w:val="single" w:sz="4" w:space="0" w:color="auto"/>
              <w:left w:val="single" w:sz="4" w:space="0" w:color="auto"/>
              <w:bottom w:val="single" w:sz="4" w:space="0" w:color="auto"/>
              <w:right w:val="single" w:sz="4" w:space="0" w:color="auto"/>
            </w:tcBorders>
          </w:tcPr>
          <w:p w14:paraId="13047855"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hint="eastAsia"/>
                <w:sz w:val="18"/>
                <w:lang w:eastAsia="zh-CN"/>
              </w:rPr>
              <w:t>Multicast MBS Session Setup List</w:t>
            </w:r>
          </w:p>
        </w:tc>
        <w:tc>
          <w:tcPr>
            <w:tcW w:w="1260" w:type="dxa"/>
            <w:tcBorders>
              <w:top w:val="single" w:sz="4" w:space="0" w:color="auto"/>
              <w:left w:val="single" w:sz="4" w:space="0" w:color="auto"/>
              <w:bottom w:val="single" w:sz="4" w:space="0" w:color="auto"/>
              <w:right w:val="single" w:sz="4" w:space="0" w:color="auto"/>
            </w:tcBorders>
          </w:tcPr>
          <w:p w14:paraId="2D890B5A" w14:textId="77777777" w:rsidR="00F11532" w:rsidRPr="00F11532" w:rsidRDefault="00F11532" w:rsidP="00F11532">
            <w:pPr>
              <w:keepNext/>
              <w:keepLines/>
              <w:overflowPunct w:val="0"/>
              <w:autoSpaceDE w:val="0"/>
              <w:autoSpaceDN w:val="0"/>
              <w:adjustRightInd w:val="0"/>
              <w:textAlignment w:val="baseline"/>
              <w:rPr>
                <w:rFonts w:ascii="Arial" w:eastAsia="SimSun" w:hAnsi="Arial" w:cs="Arial"/>
                <w:sz w:val="18"/>
                <w:szCs w:val="18"/>
                <w:lang w:val="en-US" w:eastAsia="zh-CN"/>
              </w:rPr>
            </w:pPr>
            <w:r w:rsidRPr="00F11532">
              <w:rPr>
                <w:rFonts w:ascii="Arial" w:eastAsia="Times New Roman" w:hAnsi="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D85578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F7CD6F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zh-CN"/>
              </w:rPr>
              <w:t>Multicast MBS Session List 9.3.1.272</w:t>
            </w:r>
          </w:p>
        </w:tc>
        <w:tc>
          <w:tcPr>
            <w:tcW w:w="1762" w:type="dxa"/>
            <w:tcBorders>
              <w:top w:val="single" w:sz="4" w:space="0" w:color="auto"/>
              <w:left w:val="single" w:sz="4" w:space="0" w:color="auto"/>
              <w:bottom w:val="single" w:sz="4" w:space="0" w:color="auto"/>
              <w:right w:val="single" w:sz="4" w:space="0" w:color="auto"/>
            </w:tcBorders>
          </w:tcPr>
          <w:p w14:paraId="734F058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hint="eastAsia"/>
                <w:sz w:val="18"/>
                <w:lang w:eastAsia="zh-CN"/>
              </w:rPr>
              <w:t>The list of MBS Session ID that UE has joined.</w:t>
            </w:r>
          </w:p>
        </w:tc>
        <w:tc>
          <w:tcPr>
            <w:tcW w:w="1288" w:type="dxa"/>
            <w:tcBorders>
              <w:top w:val="single" w:sz="4" w:space="0" w:color="auto"/>
              <w:left w:val="single" w:sz="4" w:space="0" w:color="auto"/>
              <w:bottom w:val="single" w:sz="4" w:space="0" w:color="auto"/>
              <w:right w:val="single" w:sz="4" w:space="0" w:color="auto"/>
            </w:tcBorders>
          </w:tcPr>
          <w:p w14:paraId="399544B2"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val="en-US" w:eastAsia="zh-CN"/>
              </w:rPr>
            </w:pPr>
            <w:r w:rsidRPr="00F11532">
              <w:rPr>
                <w:rFonts w:ascii="Arial" w:eastAsia="Times New Roman" w:hAnsi="Arial"/>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2E794359"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reject</w:t>
            </w:r>
          </w:p>
        </w:tc>
      </w:tr>
      <w:tr w:rsidR="00F11532" w:rsidRPr="00F11532" w14:paraId="79BC7DEA" w14:textId="77777777" w:rsidTr="00F11532">
        <w:tc>
          <w:tcPr>
            <w:tcW w:w="2394" w:type="dxa"/>
            <w:tcBorders>
              <w:top w:val="single" w:sz="4" w:space="0" w:color="auto"/>
              <w:left w:val="single" w:sz="4" w:space="0" w:color="auto"/>
              <w:bottom w:val="single" w:sz="4" w:space="0" w:color="auto"/>
              <w:right w:val="single" w:sz="4" w:space="0" w:color="auto"/>
            </w:tcBorders>
          </w:tcPr>
          <w:p w14:paraId="52E8884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hint="eastAsia"/>
                <w:sz w:val="18"/>
                <w:lang w:eastAsia="zh-CN"/>
              </w:rPr>
              <w:t xml:space="preserve">Multicast MBS Session </w:t>
            </w:r>
            <w:r w:rsidRPr="00F11532">
              <w:rPr>
                <w:rFonts w:ascii="Arial" w:eastAsia="Times New Roman" w:hAnsi="Arial"/>
                <w:sz w:val="18"/>
                <w:lang w:eastAsia="zh-CN"/>
              </w:rPr>
              <w:t>Remove</w:t>
            </w:r>
            <w:r w:rsidRPr="00F11532">
              <w:rPr>
                <w:rFonts w:ascii="Arial" w:eastAsia="Times New Roman" w:hAnsi="Arial" w:hint="eastAsia"/>
                <w:sz w:val="18"/>
                <w:lang w:eastAsia="zh-CN"/>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3DC0201F" w14:textId="77777777" w:rsidR="00F11532" w:rsidRPr="00F11532" w:rsidRDefault="00F11532" w:rsidP="00F11532">
            <w:pPr>
              <w:keepNext/>
              <w:keepLines/>
              <w:overflowPunct w:val="0"/>
              <w:autoSpaceDE w:val="0"/>
              <w:autoSpaceDN w:val="0"/>
              <w:adjustRightInd w:val="0"/>
              <w:textAlignment w:val="baseline"/>
              <w:rPr>
                <w:rFonts w:ascii="Arial" w:eastAsia="SimSun" w:hAnsi="Arial" w:cs="Arial"/>
                <w:sz w:val="18"/>
                <w:szCs w:val="18"/>
                <w:lang w:val="en-US" w:eastAsia="zh-CN"/>
              </w:rPr>
            </w:pPr>
            <w:r w:rsidRPr="00F11532">
              <w:rPr>
                <w:rFonts w:ascii="Arial" w:eastAsia="Times New Roman" w:hAnsi="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E9D1E6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CA51B4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zh-CN"/>
              </w:rPr>
              <w:t>Multicast MBS Session List 9.3.1.272</w:t>
            </w:r>
          </w:p>
        </w:tc>
        <w:tc>
          <w:tcPr>
            <w:tcW w:w="1762" w:type="dxa"/>
            <w:tcBorders>
              <w:top w:val="single" w:sz="4" w:space="0" w:color="auto"/>
              <w:left w:val="single" w:sz="4" w:space="0" w:color="auto"/>
              <w:bottom w:val="single" w:sz="4" w:space="0" w:color="auto"/>
              <w:right w:val="single" w:sz="4" w:space="0" w:color="auto"/>
            </w:tcBorders>
          </w:tcPr>
          <w:p w14:paraId="2514714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hint="eastAsia"/>
                <w:sz w:val="18"/>
                <w:lang w:eastAsia="zh-CN"/>
              </w:rPr>
              <w:t xml:space="preserve">The list of MBS Session ID that UE has </w:t>
            </w:r>
            <w:r w:rsidRPr="00F11532">
              <w:rPr>
                <w:rFonts w:ascii="Arial" w:eastAsia="Times New Roman" w:hAnsi="Arial"/>
                <w:sz w:val="18"/>
                <w:lang w:eastAsia="zh-CN"/>
              </w:rPr>
              <w:t>left</w:t>
            </w:r>
            <w:r w:rsidRPr="00F11532">
              <w:rPr>
                <w:rFonts w:ascii="Arial" w:eastAsia="Times New Roman" w:hAnsi="Arial" w:hint="eastAsia"/>
                <w:sz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1C4A5549"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val="en-US" w:eastAsia="zh-CN"/>
              </w:rPr>
            </w:pPr>
            <w:r w:rsidRPr="00F11532">
              <w:rPr>
                <w:rFonts w:ascii="Arial" w:eastAsia="Times New Roman" w:hAnsi="Arial"/>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6AB6969A"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reject</w:t>
            </w:r>
          </w:p>
        </w:tc>
      </w:tr>
      <w:tr w:rsidR="00F11532" w:rsidRPr="00F11532" w14:paraId="502E60E9" w14:textId="77777777" w:rsidTr="00F11532">
        <w:tc>
          <w:tcPr>
            <w:tcW w:w="2394" w:type="dxa"/>
            <w:tcBorders>
              <w:top w:val="single" w:sz="4" w:space="0" w:color="auto"/>
              <w:left w:val="single" w:sz="4" w:space="0" w:color="auto"/>
              <w:bottom w:val="single" w:sz="4" w:space="0" w:color="auto"/>
              <w:right w:val="single" w:sz="4" w:space="0" w:color="auto"/>
            </w:tcBorders>
          </w:tcPr>
          <w:p w14:paraId="4F377065"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b/>
                <w:sz w:val="18"/>
                <w:lang w:eastAsia="ko-KR"/>
              </w:rPr>
              <w:t>UE Multicast MRB to Be Setup at Modify List</w:t>
            </w:r>
          </w:p>
        </w:tc>
        <w:tc>
          <w:tcPr>
            <w:tcW w:w="1260" w:type="dxa"/>
            <w:tcBorders>
              <w:top w:val="single" w:sz="4" w:space="0" w:color="auto"/>
              <w:left w:val="single" w:sz="4" w:space="0" w:color="auto"/>
              <w:bottom w:val="single" w:sz="4" w:space="0" w:color="auto"/>
              <w:right w:val="single" w:sz="4" w:space="0" w:color="auto"/>
            </w:tcBorders>
          </w:tcPr>
          <w:p w14:paraId="1CDFAC3C" w14:textId="77777777" w:rsidR="00F11532" w:rsidRPr="00F11532" w:rsidRDefault="00F11532" w:rsidP="00F11532">
            <w:pPr>
              <w:keepNext/>
              <w:keepLines/>
              <w:overflowPunct w:val="0"/>
              <w:autoSpaceDE w:val="0"/>
              <w:autoSpaceDN w:val="0"/>
              <w:adjustRightInd w:val="0"/>
              <w:textAlignment w:val="baseline"/>
              <w:rPr>
                <w:rFonts w:ascii="Arial" w:eastAsia="SimSun" w:hAnsi="Arial" w:cs="Arial"/>
                <w:sz w:val="18"/>
                <w:szCs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4BDF2F9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r w:rsidRPr="00F11532">
              <w:rPr>
                <w:rFonts w:ascii="Arial" w:eastAsia="Times New Roman" w:hAnsi="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4C31C41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2C3C997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BD78441"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val="en-US" w:eastAsia="zh-CN"/>
              </w:rPr>
            </w:pPr>
            <w:r w:rsidRPr="00F11532">
              <w:rPr>
                <w:rFonts w:ascii="Arial" w:eastAsia="Times New Roman" w:hAnsi="Arial"/>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05F9834A"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reject</w:t>
            </w:r>
          </w:p>
        </w:tc>
      </w:tr>
      <w:tr w:rsidR="00F11532" w:rsidRPr="00F11532" w14:paraId="682D1C5E" w14:textId="77777777" w:rsidTr="00F11532">
        <w:tc>
          <w:tcPr>
            <w:tcW w:w="2394" w:type="dxa"/>
            <w:tcBorders>
              <w:top w:val="single" w:sz="4" w:space="0" w:color="auto"/>
              <w:left w:val="single" w:sz="4" w:space="0" w:color="auto"/>
              <w:bottom w:val="single" w:sz="4" w:space="0" w:color="auto"/>
              <w:right w:val="single" w:sz="4" w:space="0" w:color="auto"/>
            </w:tcBorders>
          </w:tcPr>
          <w:p w14:paraId="1E4898DF" w14:textId="77777777" w:rsidR="00F11532" w:rsidRPr="00F11532" w:rsidRDefault="00F11532" w:rsidP="00F11532">
            <w:pPr>
              <w:keepNext/>
              <w:keepLines/>
              <w:overflowPunct w:val="0"/>
              <w:autoSpaceDE w:val="0"/>
              <w:autoSpaceDN w:val="0"/>
              <w:adjustRightInd w:val="0"/>
              <w:ind w:left="102"/>
              <w:textAlignment w:val="baseline"/>
              <w:rPr>
                <w:rFonts w:ascii="Arial" w:eastAsia="Times New Roman" w:hAnsi="Arial"/>
                <w:sz w:val="18"/>
                <w:lang w:eastAsia="ko-KR"/>
              </w:rPr>
            </w:pPr>
            <w:r w:rsidRPr="00F11532">
              <w:rPr>
                <w:rFonts w:ascii="Arial" w:eastAsia="Tahoma" w:hAnsi="Arial" w:cs="Arial"/>
                <w:sz w:val="18"/>
                <w:szCs w:val="18"/>
                <w:lang w:eastAsia="zh-CN"/>
              </w:rPr>
              <w:t>&gt;UE Multicast MRB to Be Setup at Modify Item IEs</w:t>
            </w:r>
          </w:p>
        </w:tc>
        <w:tc>
          <w:tcPr>
            <w:tcW w:w="1260" w:type="dxa"/>
            <w:tcBorders>
              <w:top w:val="single" w:sz="4" w:space="0" w:color="auto"/>
              <w:left w:val="single" w:sz="4" w:space="0" w:color="auto"/>
              <w:bottom w:val="single" w:sz="4" w:space="0" w:color="auto"/>
              <w:right w:val="single" w:sz="4" w:space="0" w:color="auto"/>
            </w:tcBorders>
          </w:tcPr>
          <w:p w14:paraId="621D6EC3" w14:textId="77777777" w:rsidR="00F11532" w:rsidRPr="00F11532" w:rsidRDefault="00F11532" w:rsidP="00F11532">
            <w:pPr>
              <w:keepNext/>
              <w:keepLines/>
              <w:overflowPunct w:val="0"/>
              <w:autoSpaceDE w:val="0"/>
              <w:autoSpaceDN w:val="0"/>
              <w:adjustRightInd w:val="0"/>
              <w:textAlignment w:val="baseline"/>
              <w:rPr>
                <w:rFonts w:ascii="Arial" w:eastAsia="SimSun" w:hAnsi="Arial" w:cs="Arial"/>
                <w:sz w:val="18"/>
                <w:szCs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1E2F212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r w:rsidRPr="00F11532">
              <w:rPr>
                <w:rFonts w:ascii="Arial" w:eastAsia="Times New Roman" w:hAnsi="Arial"/>
                <w:i/>
                <w:sz w:val="18"/>
                <w:lang w:eastAsia="ko-KR"/>
              </w:rPr>
              <w:t>1</w:t>
            </w:r>
            <w:proofErr w:type="gramStart"/>
            <w:r w:rsidRPr="00F11532">
              <w:rPr>
                <w:rFonts w:ascii="Arial" w:eastAsia="Times New Roman" w:hAnsi="Arial"/>
                <w:i/>
                <w:sz w:val="18"/>
                <w:lang w:eastAsia="ko-KR"/>
              </w:rPr>
              <w:t xml:space="preserve"> ..</w:t>
            </w:r>
            <w:proofErr w:type="gramEnd"/>
            <w:r w:rsidRPr="00F11532">
              <w:rPr>
                <w:rFonts w:ascii="Arial" w:eastAsia="Times New Roman" w:hAnsi="Arial"/>
                <w:i/>
                <w:sz w:val="18"/>
                <w:lang w:eastAsia="ko-KR"/>
              </w:rPr>
              <w:t xml:space="preserve"> &lt;</w:t>
            </w:r>
            <w:proofErr w:type="spellStart"/>
            <w:r w:rsidRPr="00F11532">
              <w:rPr>
                <w:rFonts w:ascii="Arial" w:eastAsia="Times New Roman" w:hAnsi="Arial"/>
                <w:i/>
                <w:sz w:val="18"/>
                <w:lang w:eastAsia="ko-KR"/>
              </w:rPr>
              <w:t>maxnoofMRBsforUE</w:t>
            </w:r>
            <w:proofErr w:type="spellEnd"/>
            <w:r w:rsidRPr="00F11532">
              <w:rPr>
                <w:rFonts w:ascii="Arial" w:eastAsia="Times New Roman" w:hAnsi="Arial"/>
                <w:i/>
                <w:sz w:val="18"/>
                <w:lang w:eastAsia="ko-KR"/>
              </w:rPr>
              <w:t xml:space="preserve">&gt; </w:t>
            </w:r>
          </w:p>
        </w:tc>
        <w:tc>
          <w:tcPr>
            <w:tcW w:w="1260" w:type="dxa"/>
            <w:tcBorders>
              <w:top w:val="single" w:sz="4" w:space="0" w:color="auto"/>
              <w:left w:val="single" w:sz="4" w:space="0" w:color="auto"/>
              <w:bottom w:val="single" w:sz="4" w:space="0" w:color="auto"/>
              <w:right w:val="single" w:sz="4" w:space="0" w:color="auto"/>
            </w:tcBorders>
          </w:tcPr>
          <w:p w14:paraId="1118C29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7DEE15B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1C4C94E"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val="en-US" w:eastAsia="zh-CN"/>
              </w:rPr>
            </w:pPr>
            <w:r w:rsidRPr="00F11532">
              <w:rPr>
                <w:rFonts w:ascii="Arial" w:eastAsia="Times New Roman" w:hAnsi="Arial"/>
                <w:sz w:val="18"/>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656B807D"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reject</w:t>
            </w:r>
          </w:p>
        </w:tc>
      </w:tr>
      <w:tr w:rsidR="00F11532" w:rsidRPr="00F11532" w14:paraId="30B01FB5" w14:textId="77777777" w:rsidTr="00F11532">
        <w:tc>
          <w:tcPr>
            <w:tcW w:w="2394" w:type="dxa"/>
            <w:tcBorders>
              <w:top w:val="single" w:sz="4" w:space="0" w:color="auto"/>
              <w:left w:val="single" w:sz="4" w:space="0" w:color="auto"/>
              <w:bottom w:val="single" w:sz="4" w:space="0" w:color="auto"/>
              <w:right w:val="single" w:sz="4" w:space="0" w:color="auto"/>
            </w:tcBorders>
          </w:tcPr>
          <w:p w14:paraId="25A61DA3"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sz w:val="18"/>
                <w:lang w:eastAsia="ko-KR"/>
              </w:rPr>
            </w:pPr>
            <w:r w:rsidRPr="00F11532">
              <w:rPr>
                <w:rFonts w:ascii="Arial" w:eastAsia="Times New Roman" w:hAnsi="Arial"/>
                <w:sz w:val="18"/>
                <w:lang w:eastAsia="ko-KR"/>
              </w:rPr>
              <w:t>&gt;&gt;</w:t>
            </w:r>
            <w:r w:rsidRPr="00F11532">
              <w:rPr>
                <w:rFonts w:ascii="Arial" w:eastAsia="Tahoma" w:hAnsi="Arial" w:cs="Arial"/>
                <w:sz w:val="18"/>
                <w:szCs w:val="18"/>
                <w:lang w:eastAsia="zh-CN"/>
              </w:rPr>
              <w:t>MRB</w:t>
            </w:r>
            <w:r w:rsidRPr="00F11532">
              <w:rPr>
                <w:rFonts w:ascii="Arial" w:eastAsia="Times New Roman" w:hAnsi="Arial"/>
                <w:sz w:val="18"/>
                <w:lang w:eastAsia="ko-KR"/>
              </w:rPr>
              <w:t xml:space="preserve"> ID</w:t>
            </w:r>
          </w:p>
        </w:tc>
        <w:tc>
          <w:tcPr>
            <w:tcW w:w="1260" w:type="dxa"/>
            <w:tcBorders>
              <w:top w:val="single" w:sz="4" w:space="0" w:color="auto"/>
              <w:left w:val="single" w:sz="4" w:space="0" w:color="auto"/>
              <w:bottom w:val="single" w:sz="4" w:space="0" w:color="auto"/>
              <w:right w:val="single" w:sz="4" w:space="0" w:color="auto"/>
            </w:tcBorders>
          </w:tcPr>
          <w:p w14:paraId="70CBC7BC" w14:textId="77777777" w:rsidR="00F11532" w:rsidRPr="00F11532" w:rsidRDefault="00F11532" w:rsidP="00F11532">
            <w:pPr>
              <w:keepNext/>
              <w:keepLines/>
              <w:overflowPunct w:val="0"/>
              <w:autoSpaceDE w:val="0"/>
              <w:autoSpaceDN w:val="0"/>
              <w:adjustRightInd w:val="0"/>
              <w:textAlignment w:val="baseline"/>
              <w:rPr>
                <w:rFonts w:ascii="Arial" w:eastAsia="SimSun" w:hAnsi="Arial" w:cs="Arial"/>
                <w:sz w:val="18"/>
                <w:szCs w:val="18"/>
                <w:lang w:val="en-US" w:eastAsia="zh-CN"/>
              </w:rPr>
            </w:pPr>
            <w:r w:rsidRPr="00F11532">
              <w:rPr>
                <w:rFonts w:ascii="Arial" w:eastAsia="Times New Roman" w:hAnsi="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54BA691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E5F5415"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9.3.1.224</w:t>
            </w:r>
          </w:p>
        </w:tc>
        <w:tc>
          <w:tcPr>
            <w:tcW w:w="1762" w:type="dxa"/>
            <w:tcBorders>
              <w:top w:val="single" w:sz="4" w:space="0" w:color="auto"/>
              <w:left w:val="single" w:sz="4" w:space="0" w:color="auto"/>
              <w:bottom w:val="single" w:sz="4" w:space="0" w:color="auto"/>
              <w:right w:val="single" w:sz="4" w:space="0" w:color="auto"/>
            </w:tcBorders>
          </w:tcPr>
          <w:p w14:paraId="7A29553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MRB ID for the UE.</w:t>
            </w:r>
          </w:p>
        </w:tc>
        <w:tc>
          <w:tcPr>
            <w:tcW w:w="1288" w:type="dxa"/>
            <w:tcBorders>
              <w:top w:val="single" w:sz="4" w:space="0" w:color="auto"/>
              <w:left w:val="single" w:sz="4" w:space="0" w:color="auto"/>
              <w:bottom w:val="single" w:sz="4" w:space="0" w:color="auto"/>
              <w:right w:val="single" w:sz="4" w:space="0" w:color="auto"/>
            </w:tcBorders>
          </w:tcPr>
          <w:p w14:paraId="1EB7D410"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val="en-US" w:eastAsia="zh-CN"/>
              </w:rPr>
            </w:pPr>
            <w:r w:rsidRPr="00F11532">
              <w:rPr>
                <w:rFonts w:ascii="Arial" w:eastAsia="Times New Roman" w:hAnsi="Arial"/>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0D4F27A2"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p>
        </w:tc>
      </w:tr>
      <w:tr w:rsidR="00F11532" w:rsidRPr="00F11532" w14:paraId="438CC986" w14:textId="77777777" w:rsidTr="00F11532">
        <w:tc>
          <w:tcPr>
            <w:tcW w:w="2394" w:type="dxa"/>
            <w:tcBorders>
              <w:top w:val="single" w:sz="4" w:space="0" w:color="auto"/>
              <w:left w:val="single" w:sz="4" w:space="0" w:color="auto"/>
              <w:bottom w:val="single" w:sz="4" w:space="0" w:color="auto"/>
              <w:right w:val="single" w:sz="4" w:space="0" w:color="auto"/>
            </w:tcBorders>
          </w:tcPr>
          <w:p w14:paraId="6FBD42E2"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sz w:val="18"/>
                <w:lang w:eastAsia="ko-KR"/>
              </w:rPr>
            </w:pPr>
            <w:r w:rsidRPr="00F11532">
              <w:rPr>
                <w:rFonts w:ascii="Arial" w:eastAsia="Times New Roman" w:hAnsi="Arial" w:hint="eastAsia"/>
                <w:sz w:val="18"/>
                <w:lang w:eastAsia="zh-CN"/>
              </w:rPr>
              <w:t>&gt;</w:t>
            </w:r>
            <w:r w:rsidRPr="00F11532">
              <w:rPr>
                <w:rFonts w:ascii="Arial" w:eastAsia="Times New Roman" w:hAnsi="Arial"/>
                <w:sz w:val="18"/>
                <w:lang w:eastAsia="zh-CN"/>
              </w:rPr>
              <w:t>&gt;MBS PTP Retransmission Tunnel Required</w:t>
            </w:r>
          </w:p>
        </w:tc>
        <w:tc>
          <w:tcPr>
            <w:tcW w:w="1260" w:type="dxa"/>
            <w:tcBorders>
              <w:top w:val="single" w:sz="4" w:space="0" w:color="auto"/>
              <w:left w:val="single" w:sz="4" w:space="0" w:color="auto"/>
              <w:bottom w:val="single" w:sz="4" w:space="0" w:color="auto"/>
              <w:right w:val="single" w:sz="4" w:space="0" w:color="auto"/>
            </w:tcBorders>
          </w:tcPr>
          <w:p w14:paraId="4ABBDA07" w14:textId="77777777" w:rsidR="00F11532" w:rsidRPr="00F11532" w:rsidRDefault="00F11532" w:rsidP="00F11532">
            <w:pPr>
              <w:keepNext/>
              <w:keepLines/>
              <w:overflowPunct w:val="0"/>
              <w:autoSpaceDE w:val="0"/>
              <w:autoSpaceDN w:val="0"/>
              <w:adjustRightInd w:val="0"/>
              <w:textAlignment w:val="baseline"/>
              <w:rPr>
                <w:rFonts w:ascii="Arial" w:eastAsia="SimSun" w:hAnsi="Arial" w:cs="Arial"/>
                <w:sz w:val="18"/>
                <w:szCs w:val="18"/>
                <w:lang w:val="en-US" w:eastAsia="zh-CN"/>
              </w:rPr>
            </w:pPr>
            <w:r w:rsidRPr="00F11532">
              <w:rPr>
                <w:rFonts w:ascii="Arial" w:eastAsia="Times New Roman" w:hAnsi="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3A8172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28E3B5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zh-CN"/>
              </w:rPr>
              <w:t>9.3.2.10</w:t>
            </w:r>
          </w:p>
        </w:tc>
        <w:tc>
          <w:tcPr>
            <w:tcW w:w="1762" w:type="dxa"/>
            <w:tcBorders>
              <w:top w:val="single" w:sz="4" w:space="0" w:color="auto"/>
              <w:left w:val="single" w:sz="4" w:space="0" w:color="auto"/>
              <w:bottom w:val="single" w:sz="4" w:space="0" w:color="auto"/>
              <w:right w:val="single" w:sz="4" w:space="0" w:color="auto"/>
            </w:tcBorders>
          </w:tcPr>
          <w:p w14:paraId="25876D9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7834245"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val="en-US" w:eastAsia="zh-CN"/>
              </w:rPr>
            </w:pPr>
            <w:r w:rsidRPr="00F11532">
              <w:rPr>
                <w:rFonts w:ascii="Arial" w:eastAsia="Times New Roman"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19245CE"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p>
        </w:tc>
      </w:tr>
      <w:tr w:rsidR="00F11532" w:rsidRPr="00F11532" w14:paraId="167716D6" w14:textId="77777777" w:rsidTr="00F11532">
        <w:tc>
          <w:tcPr>
            <w:tcW w:w="2394" w:type="dxa"/>
            <w:tcBorders>
              <w:top w:val="single" w:sz="4" w:space="0" w:color="auto"/>
              <w:left w:val="single" w:sz="4" w:space="0" w:color="auto"/>
              <w:bottom w:val="single" w:sz="4" w:space="0" w:color="auto"/>
              <w:right w:val="single" w:sz="4" w:space="0" w:color="auto"/>
            </w:tcBorders>
          </w:tcPr>
          <w:p w14:paraId="0B1C03C8"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sz w:val="18"/>
                <w:lang w:eastAsia="zh-CN"/>
              </w:rPr>
            </w:pPr>
            <w:r w:rsidRPr="00F11532">
              <w:rPr>
                <w:rFonts w:ascii="Arial" w:eastAsia="Times New Roman" w:hAnsi="Arial"/>
                <w:sz w:val="18"/>
                <w:lang w:eastAsia="zh-CN"/>
              </w:rPr>
              <w:t>&gt;&gt;MBS PTP Forwarding Tunnel Required Information</w:t>
            </w:r>
          </w:p>
        </w:tc>
        <w:tc>
          <w:tcPr>
            <w:tcW w:w="1260" w:type="dxa"/>
            <w:tcBorders>
              <w:top w:val="single" w:sz="4" w:space="0" w:color="auto"/>
              <w:left w:val="single" w:sz="4" w:space="0" w:color="auto"/>
              <w:bottom w:val="single" w:sz="4" w:space="0" w:color="auto"/>
              <w:right w:val="single" w:sz="4" w:space="0" w:color="auto"/>
            </w:tcBorders>
          </w:tcPr>
          <w:p w14:paraId="4CC9CAE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47AB39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247E13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MRB Progress Information 9.3.2.12</w:t>
            </w:r>
          </w:p>
        </w:tc>
        <w:tc>
          <w:tcPr>
            <w:tcW w:w="1762" w:type="dxa"/>
            <w:tcBorders>
              <w:top w:val="single" w:sz="4" w:space="0" w:color="auto"/>
              <w:left w:val="single" w:sz="4" w:space="0" w:color="auto"/>
              <w:bottom w:val="single" w:sz="4" w:space="0" w:color="auto"/>
              <w:right w:val="single" w:sz="4" w:space="0" w:color="auto"/>
            </w:tcBorders>
          </w:tcPr>
          <w:p w14:paraId="3A97306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529A9B3"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val="en-US" w:eastAsia="zh-CN"/>
              </w:rPr>
            </w:pPr>
            <w:r w:rsidRPr="00F11532">
              <w:rPr>
                <w:rFonts w:ascii="Arial" w:eastAsia="Times New Roman" w:hAnsi="Arial"/>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3A602BA4"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p>
        </w:tc>
      </w:tr>
      <w:tr w:rsidR="00F11532" w:rsidRPr="00F11532" w14:paraId="0207B89F" w14:textId="77777777" w:rsidTr="00F11532">
        <w:tc>
          <w:tcPr>
            <w:tcW w:w="2394" w:type="dxa"/>
            <w:tcBorders>
              <w:top w:val="single" w:sz="4" w:space="0" w:color="auto"/>
              <w:left w:val="single" w:sz="4" w:space="0" w:color="auto"/>
              <w:bottom w:val="single" w:sz="4" w:space="0" w:color="auto"/>
              <w:right w:val="single" w:sz="4" w:space="0" w:color="auto"/>
            </w:tcBorders>
          </w:tcPr>
          <w:p w14:paraId="71B3C490"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b/>
                <w:sz w:val="18"/>
                <w:lang w:eastAsia="ko-KR"/>
              </w:rPr>
              <w:t>UE Multicast MRB to Be Released List</w:t>
            </w:r>
          </w:p>
        </w:tc>
        <w:tc>
          <w:tcPr>
            <w:tcW w:w="1260" w:type="dxa"/>
            <w:tcBorders>
              <w:top w:val="single" w:sz="4" w:space="0" w:color="auto"/>
              <w:left w:val="single" w:sz="4" w:space="0" w:color="auto"/>
              <w:bottom w:val="single" w:sz="4" w:space="0" w:color="auto"/>
              <w:right w:val="single" w:sz="4" w:space="0" w:color="auto"/>
            </w:tcBorders>
          </w:tcPr>
          <w:p w14:paraId="1888CAB1" w14:textId="77777777" w:rsidR="00F11532" w:rsidRPr="00F11532" w:rsidRDefault="00F11532" w:rsidP="00F11532">
            <w:pPr>
              <w:keepNext/>
              <w:keepLines/>
              <w:overflowPunct w:val="0"/>
              <w:autoSpaceDE w:val="0"/>
              <w:autoSpaceDN w:val="0"/>
              <w:adjustRightInd w:val="0"/>
              <w:textAlignment w:val="baseline"/>
              <w:rPr>
                <w:rFonts w:ascii="Arial" w:eastAsia="SimSun" w:hAnsi="Arial" w:cs="Arial"/>
                <w:sz w:val="18"/>
                <w:szCs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52D49DE0"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r w:rsidRPr="00F11532">
              <w:rPr>
                <w:rFonts w:ascii="Arial" w:eastAsia="Times New Roman" w:hAnsi="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41B96F5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01F15C10"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365842B"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val="en-US" w:eastAsia="zh-CN"/>
              </w:rPr>
            </w:pPr>
            <w:r w:rsidRPr="00F11532">
              <w:rPr>
                <w:rFonts w:ascii="Arial" w:eastAsia="Times New Roman" w:hAnsi="Arial"/>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088C1B80"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reject</w:t>
            </w:r>
          </w:p>
        </w:tc>
      </w:tr>
      <w:tr w:rsidR="00F11532" w:rsidRPr="00F11532" w14:paraId="0D64A4AE" w14:textId="77777777" w:rsidTr="00F11532">
        <w:tc>
          <w:tcPr>
            <w:tcW w:w="2394" w:type="dxa"/>
            <w:tcBorders>
              <w:top w:val="single" w:sz="4" w:space="0" w:color="auto"/>
              <w:left w:val="single" w:sz="4" w:space="0" w:color="auto"/>
              <w:bottom w:val="single" w:sz="4" w:space="0" w:color="auto"/>
              <w:right w:val="single" w:sz="4" w:space="0" w:color="auto"/>
            </w:tcBorders>
          </w:tcPr>
          <w:p w14:paraId="7D426B4C" w14:textId="77777777" w:rsidR="00F11532" w:rsidRPr="00F11532" w:rsidRDefault="00F11532" w:rsidP="00F11532">
            <w:pPr>
              <w:keepNext/>
              <w:keepLines/>
              <w:overflowPunct w:val="0"/>
              <w:autoSpaceDE w:val="0"/>
              <w:autoSpaceDN w:val="0"/>
              <w:adjustRightInd w:val="0"/>
              <w:ind w:left="102"/>
              <w:textAlignment w:val="baseline"/>
              <w:rPr>
                <w:rFonts w:ascii="Arial" w:eastAsia="Times New Roman" w:hAnsi="Arial"/>
                <w:sz w:val="18"/>
                <w:lang w:eastAsia="ko-KR"/>
              </w:rPr>
            </w:pPr>
            <w:r w:rsidRPr="00F11532">
              <w:rPr>
                <w:rFonts w:ascii="Arial" w:eastAsia="Tahoma" w:hAnsi="Arial" w:cs="Arial"/>
                <w:b/>
                <w:sz w:val="18"/>
                <w:szCs w:val="18"/>
                <w:lang w:eastAsia="zh-CN"/>
              </w:rPr>
              <w:t>&gt;UE Multicast MRB to Be Released Item IEs</w:t>
            </w:r>
          </w:p>
        </w:tc>
        <w:tc>
          <w:tcPr>
            <w:tcW w:w="1260" w:type="dxa"/>
            <w:tcBorders>
              <w:top w:val="single" w:sz="4" w:space="0" w:color="auto"/>
              <w:left w:val="single" w:sz="4" w:space="0" w:color="auto"/>
              <w:bottom w:val="single" w:sz="4" w:space="0" w:color="auto"/>
              <w:right w:val="single" w:sz="4" w:space="0" w:color="auto"/>
            </w:tcBorders>
          </w:tcPr>
          <w:p w14:paraId="781B4403" w14:textId="77777777" w:rsidR="00F11532" w:rsidRPr="00F11532" w:rsidRDefault="00F11532" w:rsidP="00F11532">
            <w:pPr>
              <w:keepNext/>
              <w:keepLines/>
              <w:overflowPunct w:val="0"/>
              <w:autoSpaceDE w:val="0"/>
              <w:autoSpaceDN w:val="0"/>
              <w:adjustRightInd w:val="0"/>
              <w:textAlignment w:val="baseline"/>
              <w:rPr>
                <w:rFonts w:ascii="Arial" w:eastAsia="SimSun" w:hAnsi="Arial" w:cs="Arial"/>
                <w:sz w:val="18"/>
                <w:szCs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490D0C2B"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r w:rsidRPr="00F11532">
              <w:rPr>
                <w:rFonts w:ascii="Arial" w:eastAsia="Times New Roman" w:hAnsi="Arial"/>
                <w:i/>
                <w:sz w:val="18"/>
                <w:lang w:eastAsia="ko-KR"/>
              </w:rPr>
              <w:t>1</w:t>
            </w:r>
            <w:proofErr w:type="gramStart"/>
            <w:r w:rsidRPr="00F11532">
              <w:rPr>
                <w:rFonts w:ascii="Arial" w:eastAsia="Times New Roman" w:hAnsi="Arial"/>
                <w:i/>
                <w:sz w:val="18"/>
                <w:lang w:eastAsia="ko-KR"/>
              </w:rPr>
              <w:t xml:space="preserve"> ..</w:t>
            </w:r>
            <w:proofErr w:type="gramEnd"/>
            <w:r w:rsidRPr="00F11532">
              <w:rPr>
                <w:rFonts w:ascii="Arial" w:eastAsia="Times New Roman" w:hAnsi="Arial"/>
                <w:i/>
                <w:sz w:val="18"/>
                <w:lang w:eastAsia="ko-KR"/>
              </w:rPr>
              <w:t xml:space="preserve"> &lt;</w:t>
            </w:r>
            <w:proofErr w:type="spellStart"/>
            <w:r w:rsidRPr="00F11532">
              <w:rPr>
                <w:rFonts w:ascii="Arial" w:eastAsia="Times New Roman" w:hAnsi="Arial"/>
                <w:i/>
                <w:sz w:val="18"/>
                <w:lang w:eastAsia="ko-KR"/>
              </w:rPr>
              <w:t>maxnoofMRBsforUE</w:t>
            </w:r>
            <w:proofErr w:type="spellEnd"/>
            <w:r w:rsidRPr="00F11532">
              <w:rPr>
                <w:rFonts w:ascii="Arial" w:eastAsia="Times New Roman" w:hAnsi="Arial"/>
                <w:i/>
                <w:sz w:val="18"/>
                <w:lang w:eastAsia="ko-KR"/>
              </w:rPr>
              <w:t xml:space="preserve">&gt; </w:t>
            </w:r>
          </w:p>
        </w:tc>
        <w:tc>
          <w:tcPr>
            <w:tcW w:w="1260" w:type="dxa"/>
            <w:tcBorders>
              <w:top w:val="single" w:sz="4" w:space="0" w:color="auto"/>
              <w:left w:val="single" w:sz="4" w:space="0" w:color="auto"/>
              <w:bottom w:val="single" w:sz="4" w:space="0" w:color="auto"/>
              <w:right w:val="single" w:sz="4" w:space="0" w:color="auto"/>
            </w:tcBorders>
          </w:tcPr>
          <w:p w14:paraId="1498A8D0"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3F90E93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54F988E"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val="en-US" w:eastAsia="zh-CN"/>
              </w:rPr>
            </w:pPr>
            <w:r w:rsidRPr="00F11532">
              <w:rPr>
                <w:rFonts w:ascii="Arial" w:eastAsia="Times New Roman" w:hAnsi="Arial"/>
                <w:sz w:val="18"/>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499C548E"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reject</w:t>
            </w:r>
          </w:p>
        </w:tc>
      </w:tr>
      <w:tr w:rsidR="00F11532" w:rsidRPr="00F11532" w14:paraId="0831ABDF" w14:textId="77777777" w:rsidTr="00F11532">
        <w:tc>
          <w:tcPr>
            <w:tcW w:w="2394" w:type="dxa"/>
            <w:tcBorders>
              <w:top w:val="single" w:sz="4" w:space="0" w:color="auto"/>
              <w:left w:val="single" w:sz="4" w:space="0" w:color="auto"/>
              <w:bottom w:val="single" w:sz="4" w:space="0" w:color="auto"/>
              <w:right w:val="single" w:sz="4" w:space="0" w:color="auto"/>
            </w:tcBorders>
          </w:tcPr>
          <w:p w14:paraId="690E5990"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sz w:val="18"/>
                <w:lang w:eastAsia="ko-KR"/>
              </w:rPr>
            </w:pPr>
            <w:r w:rsidRPr="00F11532">
              <w:rPr>
                <w:rFonts w:ascii="Arial" w:eastAsia="Times New Roman" w:hAnsi="Arial"/>
                <w:sz w:val="18"/>
                <w:lang w:eastAsia="ko-KR"/>
              </w:rPr>
              <w:t>&gt;&gt;</w:t>
            </w:r>
            <w:r w:rsidRPr="00F11532">
              <w:rPr>
                <w:rFonts w:ascii="Arial" w:eastAsia="Tahoma" w:hAnsi="Arial" w:cs="Arial"/>
                <w:sz w:val="18"/>
                <w:szCs w:val="18"/>
                <w:lang w:eastAsia="zh-CN"/>
              </w:rPr>
              <w:t>MRB</w:t>
            </w:r>
            <w:r w:rsidRPr="00F11532">
              <w:rPr>
                <w:rFonts w:ascii="Arial" w:eastAsia="Times New Roman" w:hAnsi="Arial"/>
                <w:sz w:val="18"/>
                <w:lang w:eastAsia="ko-KR"/>
              </w:rPr>
              <w:t xml:space="preserve"> ID</w:t>
            </w:r>
          </w:p>
        </w:tc>
        <w:tc>
          <w:tcPr>
            <w:tcW w:w="1260" w:type="dxa"/>
            <w:tcBorders>
              <w:top w:val="single" w:sz="4" w:space="0" w:color="auto"/>
              <w:left w:val="single" w:sz="4" w:space="0" w:color="auto"/>
              <w:bottom w:val="single" w:sz="4" w:space="0" w:color="auto"/>
              <w:right w:val="single" w:sz="4" w:space="0" w:color="auto"/>
            </w:tcBorders>
          </w:tcPr>
          <w:p w14:paraId="668EC58C" w14:textId="77777777" w:rsidR="00F11532" w:rsidRPr="00F11532" w:rsidRDefault="00F11532" w:rsidP="00F11532">
            <w:pPr>
              <w:keepNext/>
              <w:keepLines/>
              <w:overflowPunct w:val="0"/>
              <w:autoSpaceDE w:val="0"/>
              <w:autoSpaceDN w:val="0"/>
              <w:adjustRightInd w:val="0"/>
              <w:textAlignment w:val="baseline"/>
              <w:rPr>
                <w:rFonts w:ascii="Arial" w:eastAsia="SimSun" w:hAnsi="Arial" w:cs="Arial"/>
                <w:sz w:val="18"/>
                <w:szCs w:val="18"/>
                <w:lang w:val="en-US" w:eastAsia="zh-CN"/>
              </w:rPr>
            </w:pPr>
            <w:r w:rsidRPr="00F11532">
              <w:rPr>
                <w:rFonts w:ascii="Arial" w:eastAsia="Times New Roman" w:hAnsi="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0E3D7CB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7E5CDF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9.3.1.224</w:t>
            </w:r>
          </w:p>
        </w:tc>
        <w:tc>
          <w:tcPr>
            <w:tcW w:w="1762" w:type="dxa"/>
            <w:tcBorders>
              <w:top w:val="single" w:sz="4" w:space="0" w:color="auto"/>
              <w:left w:val="single" w:sz="4" w:space="0" w:color="auto"/>
              <w:bottom w:val="single" w:sz="4" w:space="0" w:color="auto"/>
              <w:right w:val="single" w:sz="4" w:space="0" w:color="auto"/>
            </w:tcBorders>
          </w:tcPr>
          <w:p w14:paraId="761C89D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MRB ID for the UE.</w:t>
            </w:r>
          </w:p>
        </w:tc>
        <w:tc>
          <w:tcPr>
            <w:tcW w:w="1288" w:type="dxa"/>
            <w:tcBorders>
              <w:top w:val="single" w:sz="4" w:space="0" w:color="auto"/>
              <w:left w:val="single" w:sz="4" w:space="0" w:color="auto"/>
              <w:bottom w:val="single" w:sz="4" w:space="0" w:color="auto"/>
              <w:right w:val="single" w:sz="4" w:space="0" w:color="auto"/>
            </w:tcBorders>
          </w:tcPr>
          <w:p w14:paraId="3FE13E59"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val="en-US" w:eastAsia="zh-CN"/>
              </w:rPr>
            </w:pPr>
            <w:r w:rsidRPr="00F11532">
              <w:rPr>
                <w:rFonts w:ascii="Arial" w:eastAsia="Times New Roman" w:hAnsi="Arial"/>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3F21A131"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p>
        </w:tc>
      </w:tr>
      <w:tr w:rsidR="00F11532" w:rsidRPr="00F11532" w14:paraId="060B4193" w14:textId="77777777" w:rsidTr="00F11532">
        <w:tc>
          <w:tcPr>
            <w:tcW w:w="2394" w:type="dxa"/>
            <w:tcBorders>
              <w:top w:val="single" w:sz="4" w:space="0" w:color="auto"/>
              <w:left w:val="single" w:sz="4" w:space="0" w:color="auto"/>
              <w:bottom w:val="single" w:sz="4" w:space="0" w:color="auto"/>
              <w:right w:val="single" w:sz="4" w:space="0" w:color="auto"/>
            </w:tcBorders>
          </w:tcPr>
          <w:p w14:paraId="749B400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hint="eastAsia"/>
                <w:b/>
                <w:bCs/>
                <w:sz w:val="18"/>
                <w:lang w:val="en-US" w:eastAsia="zh-CN"/>
              </w:rPr>
              <w:t>SL DRX Cycle List</w:t>
            </w:r>
          </w:p>
        </w:tc>
        <w:tc>
          <w:tcPr>
            <w:tcW w:w="1260" w:type="dxa"/>
            <w:tcBorders>
              <w:top w:val="single" w:sz="4" w:space="0" w:color="auto"/>
              <w:left w:val="single" w:sz="4" w:space="0" w:color="auto"/>
              <w:bottom w:val="single" w:sz="4" w:space="0" w:color="auto"/>
              <w:right w:val="single" w:sz="4" w:space="0" w:color="auto"/>
            </w:tcBorders>
          </w:tcPr>
          <w:p w14:paraId="02F471B0"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76BA2D4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r w:rsidRPr="00F11532">
              <w:rPr>
                <w:rFonts w:ascii="Arial" w:eastAsia="Times New Roman" w:hAnsi="Arial" w:hint="eastAsia"/>
                <w:i/>
                <w:sz w:val="18"/>
                <w:lang w:val="en-US" w:eastAsia="zh-CN"/>
              </w:rPr>
              <w:t>0..1</w:t>
            </w:r>
          </w:p>
        </w:tc>
        <w:tc>
          <w:tcPr>
            <w:tcW w:w="1260" w:type="dxa"/>
            <w:tcBorders>
              <w:top w:val="single" w:sz="4" w:space="0" w:color="auto"/>
              <w:left w:val="single" w:sz="4" w:space="0" w:color="auto"/>
              <w:bottom w:val="single" w:sz="4" w:space="0" w:color="auto"/>
              <w:right w:val="single" w:sz="4" w:space="0" w:color="auto"/>
            </w:tcBorders>
          </w:tcPr>
          <w:p w14:paraId="5F68BDF0"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504B7E5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B3BE8B6"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val="en-US" w:eastAsia="zh-CN"/>
              </w:rPr>
            </w:pPr>
            <w:r w:rsidRPr="00F11532">
              <w:rPr>
                <w:rFonts w:ascii="Arial" w:eastAsia="Times New Roman" w:hAnsi="Arial" w:cs="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445B8507"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cs="Arial" w:hint="eastAsia"/>
                <w:sz w:val="18"/>
                <w:lang w:val="en-US" w:eastAsia="zh-CN"/>
              </w:rPr>
              <w:t>ignore</w:t>
            </w:r>
          </w:p>
        </w:tc>
      </w:tr>
      <w:tr w:rsidR="00F11532" w:rsidRPr="00F11532" w14:paraId="0F09F057" w14:textId="77777777" w:rsidTr="00F11532">
        <w:tc>
          <w:tcPr>
            <w:tcW w:w="2394" w:type="dxa"/>
            <w:tcBorders>
              <w:top w:val="single" w:sz="4" w:space="0" w:color="auto"/>
              <w:left w:val="single" w:sz="4" w:space="0" w:color="auto"/>
              <w:bottom w:val="single" w:sz="4" w:space="0" w:color="auto"/>
              <w:right w:val="single" w:sz="4" w:space="0" w:color="auto"/>
            </w:tcBorders>
          </w:tcPr>
          <w:p w14:paraId="78DF6AAF" w14:textId="77777777" w:rsidR="00F11532" w:rsidRPr="00F11532" w:rsidRDefault="00F11532" w:rsidP="00F11532">
            <w:pPr>
              <w:keepNext/>
              <w:keepLines/>
              <w:overflowPunct w:val="0"/>
              <w:autoSpaceDE w:val="0"/>
              <w:autoSpaceDN w:val="0"/>
              <w:adjustRightInd w:val="0"/>
              <w:ind w:left="102"/>
              <w:textAlignment w:val="baseline"/>
              <w:rPr>
                <w:rFonts w:ascii="Arial" w:eastAsia="Times New Roman" w:hAnsi="Arial"/>
                <w:sz w:val="18"/>
                <w:lang w:eastAsia="ko-KR"/>
              </w:rPr>
            </w:pPr>
            <w:r w:rsidRPr="00F11532">
              <w:rPr>
                <w:rFonts w:ascii="Arial" w:eastAsia="Times New Roman" w:hAnsi="Arial" w:hint="eastAsia"/>
                <w:b/>
                <w:bCs/>
                <w:sz w:val="18"/>
                <w:lang w:val="en-US" w:eastAsia="zh-CN"/>
              </w:rPr>
              <w:t>&gt;SL DRX Cycle Item IEs</w:t>
            </w:r>
          </w:p>
        </w:tc>
        <w:tc>
          <w:tcPr>
            <w:tcW w:w="1260" w:type="dxa"/>
            <w:tcBorders>
              <w:top w:val="single" w:sz="4" w:space="0" w:color="auto"/>
              <w:left w:val="single" w:sz="4" w:space="0" w:color="auto"/>
              <w:bottom w:val="single" w:sz="4" w:space="0" w:color="auto"/>
              <w:right w:val="single" w:sz="4" w:space="0" w:color="auto"/>
            </w:tcBorders>
          </w:tcPr>
          <w:p w14:paraId="2E0CA3F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35FA7C2B"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val="en-US" w:eastAsia="zh-CN"/>
              </w:rPr>
            </w:pPr>
            <w:r w:rsidRPr="00F11532">
              <w:rPr>
                <w:rFonts w:ascii="Arial" w:eastAsia="Times New Roman" w:hAnsi="Arial" w:hint="eastAsia"/>
                <w:i/>
                <w:sz w:val="18"/>
                <w:lang w:val="en-US" w:eastAsia="zh-CN"/>
              </w:rPr>
              <w:t>1</w:t>
            </w:r>
            <w:proofErr w:type="gramStart"/>
            <w:r w:rsidRPr="00F11532">
              <w:rPr>
                <w:rFonts w:ascii="Arial" w:eastAsia="Times New Roman" w:hAnsi="Arial" w:hint="eastAsia"/>
                <w:i/>
                <w:sz w:val="18"/>
                <w:lang w:val="en-US" w:eastAsia="zh-CN"/>
              </w:rPr>
              <w:t xml:space="preserve"> ..</w:t>
            </w:r>
            <w:proofErr w:type="gramEnd"/>
          </w:p>
          <w:p w14:paraId="657A3DC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r w:rsidRPr="00F11532">
              <w:rPr>
                <w:rFonts w:ascii="Arial" w:eastAsia="Times New Roman" w:hAnsi="Arial" w:hint="eastAsia"/>
                <w:i/>
                <w:sz w:val="18"/>
                <w:lang w:val="en-US" w:eastAsia="zh-CN"/>
              </w:rPr>
              <w:t>&lt;</w:t>
            </w:r>
            <w:proofErr w:type="spellStart"/>
            <w:r w:rsidRPr="00F11532">
              <w:rPr>
                <w:rFonts w:ascii="Arial" w:eastAsia="Times New Roman" w:hAnsi="Arial" w:hint="eastAsia"/>
                <w:i/>
                <w:sz w:val="18"/>
                <w:lang w:val="en-US" w:eastAsia="zh-CN"/>
              </w:rPr>
              <w:t>maxnoofSLdestinations</w:t>
            </w:r>
            <w:proofErr w:type="spellEnd"/>
            <w:r w:rsidRPr="00F11532">
              <w:rPr>
                <w:rFonts w:ascii="Arial" w:eastAsia="Times New Roman" w:hAnsi="Arial" w:hint="eastAsia"/>
                <w:i/>
                <w:sz w:val="18"/>
                <w:lang w:val="en-US" w:eastAsia="zh-CN"/>
              </w:rPr>
              <w:t xml:space="preserve"> &gt;</w:t>
            </w:r>
          </w:p>
        </w:tc>
        <w:tc>
          <w:tcPr>
            <w:tcW w:w="1260" w:type="dxa"/>
            <w:tcBorders>
              <w:top w:val="single" w:sz="4" w:space="0" w:color="auto"/>
              <w:left w:val="single" w:sz="4" w:space="0" w:color="auto"/>
              <w:bottom w:val="single" w:sz="4" w:space="0" w:color="auto"/>
              <w:right w:val="single" w:sz="4" w:space="0" w:color="auto"/>
            </w:tcBorders>
          </w:tcPr>
          <w:p w14:paraId="1DA027E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24277607"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8E7AB5C"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val="en-US" w:eastAsia="zh-CN"/>
              </w:rPr>
            </w:pPr>
            <w:r w:rsidRPr="00F11532">
              <w:rPr>
                <w:rFonts w:ascii="Arial" w:eastAsia="Times New Roman" w:hAnsi="Arial" w:cs="Arial" w:hint="eastAsia"/>
                <w:sz w:val="18"/>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0AA5A079"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cs="Arial" w:hint="eastAsia"/>
                <w:sz w:val="18"/>
                <w:lang w:val="en-US" w:eastAsia="zh-CN"/>
              </w:rPr>
              <w:t>ignore</w:t>
            </w:r>
          </w:p>
        </w:tc>
      </w:tr>
      <w:tr w:rsidR="00F11532" w:rsidRPr="00F11532" w14:paraId="72DA90C3" w14:textId="77777777" w:rsidTr="00F11532">
        <w:tc>
          <w:tcPr>
            <w:tcW w:w="2394" w:type="dxa"/>
            <w:tcBorders>
              <w:top w:val="single" w:sz="4" w:space="0" w:color="auto"/>
              <w:left w:val="single" w:sz="4" w:space="0" w:color="auto"/>
              <w:bottom w:val="single" w:sz="4" w:space="0" w:color="auto"/>
              <w:right w:val="single" w:sz="4" w:space="0" w:color="auto"/>
            </w:tcBorders>
          </w:tcPr>
          <w:p w14:paraId="0B55FDCB"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sz w:val="18"/>
                <w:lang w:eastAsia="ko-KR"/>
              </w:rPr>
            </w:pPr>
            <w:r w:rsidRPr="00F11532">
              <w:rPr>
                <w:rFonts w:ascii="Arial" w:eastAsia="Times New Roman" w:hAnsi="Arial" w:hint="eastAsia"/>
                <w:sz w:val="18"/>
                <w:lang w:val="en-US" w:eastAsia="zh-CN"/>
              </w:rPr>
              <w:t>&gt;&gt;RX UE ID</w:t>
            </w:r>
          </w:p>
        </w:tc>
        <w:tc>
          <w:tcPr>
            <w:tcW w:w="1260" w:type="dxa"/>
            <w:tcBorders>
              <w:top w:val="single" w:sz="4" w:space="0" w:color="auto"/>
              <w:left w:val="single" w:sz="4" w:space="0" w:color="auto"/>
              <w:bottom w:val="single" w:sz="4" w:space="0" w:color="auto"/>
              <w:right w:val="single" w:sz="4" w:space="0" w:color="auto"/>
            </w:tcBorders>
          </w:tcPr>
          <w:p w14:paraId="7CF61375"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075570F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3DC223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SimSun" w:hAnsi="Arial"/>
                <w:snapToGrid w:val="0"/>
                <w:sz w:val="18"/>
                <w:lang w:eastAsia="ko-KR"/>
              </w:rPr>
              <w:t>BIT STRING (</w:t>
            </w:r>
            <w:proofErr w:type="gramStart"/>
            <w:r w:rsidRPr="00F11532">
              <w:rPr>
                <w:rFonts w:ascii="Arial" w:eastAsia="SimSun" w:hAnsi="Arial"/>
                <w:snapToGrid w:val="0"/>
                <w:sz w:val="18"/>
                <w:lang w:eastAsia="ko-KR"/>
              </w:rPr>
              <w:t>SIZE(</w:t>
            </w:r>
            <w:proofErr w:type="gramEnd"/>
            <w:r w:rsidRPr="00F11532">
              <w:rPr>
                <w:rFonts w:ascii="Arial" w:eastAsia="Times New Roman" w:hAnsi="Arial" w:hint="eastAsia"/>
                <w:snapToGrid w:val="0"/>
                <w:sz w:val="18"/>
                <w:lang w:val="en-US" w:eastAsia="zh-CN"/>
              </w:rPr>
              <w:t>24</w:t>
            </w:r>
            <w:r w:rsidRPr="00F11532">
              <w:rPr>
                <w:rFonts w:ascii="Arial" w:eastAsia="SimSun" w:hAnsi="Arial"/>
                <w:snapToGrid w:val="0"/>
                <w:sz w:val="18"/>
                <w:lang w:eastAsia="ko-KR"/>
              </w:rPr>
              <w:t>))</w:t>
            </w:r>
          </w:p>
        </w:tc>
        <w:tc>
          <w:tcPr>
            <w:tcW w:w="1762" w:type="dxa"/>
            <w:tcBorders>
              <w:top w:val="single" w:sz="4" w:space="0" w:color="auto"/>
              <w:left w:val="single" w:sz="4" w:space="0" w:color="auto"/>
              <w:bottom w:val="single" w:sz="4" w:space="0" w:color="auto"/>
              <w:right w:val="single" w:sz="4" w:space="0" w:color="auto"/>
            </w:tcBorders>
          </w:tcPr>
          <w:p w14:paraId="5F19EB20"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hint="eastAsia"/>
                <w:sz w:val="18"/>
                <w:lang w:val="en-US" w:eastAsia="zh-CN"/>
              </w:rPr>
              <w:t>Indicates the destination L2 ID of RX UE associated to this UE.</w:t>
            </w:r>
          </w:p>
        </w:tc>
        <w:tc>
          <w:tcPr>
            <w:tcW w:w="1288" w:type="dxa"/>
            <w:tcBorders>
              <w:top w:val="single" w:sz="4" w:space="0" w:color="auto"/>
              <w:left w:val="single" w:sz="4" w:space="0" w:color="auto"/>
              <w:bottom w:val="single" w:sz="4" w:space="0" w:color="auto"/>
              <w:right w:val="single" w:sz="4" w:space="0" w:color="auto"/>
            </w:tcBorders>
          </w:tcPr>
          <w:p w14:paraId="005E25BD"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val="en-US" w:eastAsia="zh-CN"/>
              </w:rPr>
            </w:pPr>
            <w:r w:rsidRPr="00F11532">
              <w:rPr>
                <w:rFonts w:ascii="Arial" w:eastAsia="MS Mincho"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36DA617C"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p>
        </w:tc>
      </w:tr>
      <w:tr w:rsidR="00F11532" w:rsidRPr="00F11532" w14:paraId="41E8249C" w14:textId="77777777" w:rsidTr="00F11532">
        <w:tc>
          <w:tcPr>
            <w:tcW w:w="2394" w:type="dxa"/>
            <w:tcBorders>
              <w:top w:val="single" w:sz="4" w:space="0" w:color="auto"/>
              <w:left w:val="single" w:sz="4" w:space="0" w:color="auto"/>
              <w:bottom w:val="single" w:sz="4" w:space="0" w:color="auto"/>
              <w:right w:val="single" w:sz="4" w:space="0" w:color="auto"/>
            </w:tcBorders>
          </w:tcPr>
          <w:p w14:paraId="45F07257"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sz w:val="18"/>
                <w:lang w:eastAsia="ko-KR"/>
              </w:rPr>
            </w:pPr>
            <w:r w:rsidRPr="00F11532">
              <w:rPr>
                <w:rFonts w:ascii="Arial" w:eastAsia="Tahoma" w:hAnsi="Arial" w:cs="Arial" w:hint="eastAsia"/>
                <w:sz w:val="18"/>
                <w:lang w:val="en-US" w:eastAsia="zh-CN"/>
              </w:rPr>
              <w:t>&gt;&gt;</w:t>
            </w:r>
            <w:r w:rsidRPr="00F11532">
              <w:rPr>
                <w:rFonts w:ascii="Arial" w:eastAsia="Tahoma" w:hAnsi="Arial" w:cs="Arial"/>
                <w:sz w:val="18"/>
                <w:lang w:eastAsia="zh-CN"/>
              </w:rPr>
              <w:t xml:space="preserve">CHOICE </w:t>
            </w:r>
            <w:r w:rsidRPr="00F11532">
              <w:rPr>
                <w:rFonts w:ascii="Arial" w:eastAsia="Tahoma" w:hAnsi="Arial" w:cs="Arial" w:hint="eastAsia"/>
                <w:i/>
                <w:iCs/>
                <w:sz w:val="18"/>
                <w:lang w:val="en-US" w:eastAsia="zh-CN"/>
              </w:rPr>
              <w:t>SL DRX Information</w:t>
            </w:r>
          </w:p>
        </w:tc>
        <w:tc>
          <w:tcPr>
            <w:tcW w:w="1260" w:type="dxa"/>
            <w:tcBorders>
              <w:top w:val="single" w:sz="4" w:space="0" w:color="auto"/>
              <w:left w:val="single" w:sz="4" w:space="0" w:color="auto"/>
              <w:bottom w:val="single" w:sz="4" w:space="0" w:color="auto"/>
              <w:right w:val="single" w:sz="4" w:space="0" w:color="auto"/>
            </w:tcBorders>
          </w:tcPr>
          <w:p w14:paraId="345F43DB"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45BAF0A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FAE936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5758B4D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11FB78A"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val="en-US" w:eastAsia="zh-CN"/>
              </w:rPr>
            </w:pPr>
            <w:r w:rsidRPr="00F11532">
              <w:rPr>
                <w:rFonts w:ascii="Arial" w:eastAsia="MS Mincho"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38D0EB85"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p>
        </w:tc>
      </w:tr>
      <w:tr w:rsidR="00F11532" w:rsidRPr="00F11532" w14:paraId="49EA1ED7" w14:textId="77777777" w:rsidTr="00F11532">
        <w:tc>
          <w:tcPr>
            <w:tcW w:w="2394" w:type="dxa"/>
            <w:tcBorders>
              <w:top w:val="single" w:sz="4" w:space="0" w:color="auto"/>
              <w:left w:val="single" w:sz="4" w:space="0" w:color="auto"/>
              <w:bottom w:val="single" w:sz="4" w:space="0" w:color="auto"/>
              <w:right w:val="single" w:sz="4" w:space="0" w:color="auto"/>
            </w:tcBorders>
          </w:tcPr>
          <w:p w14:paraId="01D14B11" w14:textId="77777777" w:rsidR="00F11532" w:rsidRPr="00F11532" w:rsidRDefault="00F11532" w:rsidP="00F11532">
            <w:pPr>
              <w:keepNext/>
              <w:keepLines/>
              <w:overflowPunct w:val="0"/>
              <w:autoSpaceDE w:val="0"/>
              <w:autoSpaceDN w:val="0"/>
              <w:adjustRightInd w:val="0"/>
              <w:ind w:left="300"/>
              <w:textAlignment w:val="baseline"/>
              <w:rPr>
                <w:rFonts w:ascii="Arial" w:eastAsia="Times New Roman" w:hAnsi="Arial"/>
                <w:sz w:val="18"/>
                <w:lang w:eastAsia="ko-KR"/>
              </w:rPr>
            </w:pPr>
            <w:r w:rsidRPr="00F11532">
              <w:rPr>
                <w:rFonts w:ascii="Arial" w:eastAsia="Times New Roman" w:hAnsi="Arial" w:hint="eastAsia"/>
                <w:sz w:val="18"/>
                <w:lang w:val="en-US" w:eastAsia="zh-CN"/>
              </w:rPr>
              <w:t>&gt;&gt;&gt;</w:t>
            </w:r>
            <w:r w:rsidRPr="00F11532">
              <w:rPr>
                <w:rFonts w:ascii="Arial" w:eastAsia="Times New Roman" w:hAnsi="Arial" w:hint="eastAsia"/>
                <w:i/>
                <w:iCs/>
                <w:sz w:val="18"/>
                <w:lang w:val="en-US" w:eastAsia="zh-CN"/>
              </w:rPr>
              <w:t>SL DRX Cycle</w:t>
            </w:r>
          </w:p>
        </w:tc>
        <w:tc>
          <w:tcPr>
            <w:tcW w:w="1260" w:type="dxa"/>
            <w:tcBorders>
              <w:top w:val="single" w:sz="4" w:space="0" w:color="auto"/>
              <w:left w:val="single" w:sz="4" w:space="0" w:color="auto"/>
              <w:bottom w:val="single" w:sz="4" w:space="0" w:color="auto"/>
              <w:right w:val="single" w:sz="4" w:space="0" w:color="auto"/>
            </w:tcBorders>
          </w:tcPr>
          <w:p w14:paraId="55398F3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1C37E1C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6DCC9D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7F37E1F7"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DE4CF06"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val="en-US" w:eastAsia="zh-CN"/>
              </w:rPr>
            </w:pPr>
          </w:p>
        </w:tc>
        <w:tc>
          <w:tcPr>
            <w:tcW w:w="1274" w:type="dxa"/>
            <w:tcBorders>
              <w:top w:val="single" w:sz="4" w:space="0" w:color="auto"/>
              <w:left w:val="single" w:sz="4" w:space="0" w:color="auto"/>
              <w:bottom w:val="single" w:sz="4" w:space="0" w:color="auto"/>
              <w:right w:val="single" w:sz="4" w:space="0" w:color="auto"/>
            </w:tcBorders>
          </w:tcPr>
          <w:p w14:paraId="6DE6CA41"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p>
        </w:tc>
      </w:tr>
      <w:tr w:rsidR="00F11532" w:rsidRPr="00F11532" w14:paraId="33D2A4DC" w14:textId="77777777" w:rsidTr="00F11532">
        <w:tc>
          <w:tcPr>
            <w:tcW w:w="2394" w:type="dxa"/>
            <w:tcBorders>
              <w:top w:val="single" w:sz="4" w:space="0" w:color="auto"/>
              <w:left w:val="single" w:sz="4" w:space="0" w:color="auto"/>
              <w:bottom w:val="single" w:sz="4" w:space="0" w:color="auto"/>
              <w:right w:val="single" w:sz="4" w:space="0" w:color="auto"/>
            </w:tcBorders>
          </w:tcPr>
          <w:p w14:paraId="35AE086E" w14:textId="77777777" w:rsidR="00F11532" w:rsidRPr="00F11532" w:rsidRDefault="00F11532" w:rsidP="00F11532">
            <w:pPr>
              <w:keepNext/>
              <w:keepLines/>
              <w:overflowPunct w:val="0"/>
              <w:autoSpaceDE w:val="0"/>
              <w:autoSpaceDN w:val="0"/>
              <w:adjustRightInd w:val="0"/>
              <w:ind w:left="403"/>
              <w:textAlignment w:val="baseline"/>
              <w:rPr>
                <w:rFonts w:ascii="Arial" w:eastAsia="Times New Roman" w:hAnsi="Arial"/>
                <w:sz w:val="18"/>
                <w:lang w:eastAsia="ko-KR"/>
              </w:rPr>
            </w:pPr>
            <w:r w:rsidRPr="00F11532">
              <w:rPr>
                <w:rFonts w:ascii="Arial" w:eastAsia="Times New Roman" w:hAnsi="Arial" w:hint="eastAsia"/>
                <w:sz w:val="18"/>
                <w:lang w:val="en-US" w:eastAsia="zh-CN"/>
              </w:rPr>
              <w:lastRenderedPageBreak/>
              <w:t>&gt;&gt;&gt;&gt;SL DRX Cycle Length</w:t>
            </w:r>
          </w:p>
        </w:tc>
        <w:tc>
          <w:tcPr>
            <w:tcW w:w="1260" w:type="dxa"/>
            <w:tcBorders>
              <w:top w:val="single" w:sz="4" w:space="0" w:color="auto"/>
              <w:left w:val="single" w:sz="4" w:space="0" w:color="auto"/>
              <w:bottom w:val="single" w:sz="4" w:space="0" w:color="auto"/>
              <w:right w:val="single" w:sz="4" w:space="0" w:color="auto"/>
            </w:tcBorders>
          </w:tcPr>
          <w:p w14:paraId="7086342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678AE3D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653100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Malgun Gothic" w:hAnsi="Arial"/>
                <w:sz w:val="18"/>
                <w:lang w:eastAsia="zh-CN"/>
              </w:rPr>
              <w:t>ENUMERATED</w:t>
            </w:r>
            <w:r w:rsidRPr="00F11532">
              <w:rPr>
                <w:rFonts w:ascii="Arial" w:eastAsia="Malgun Gothic" w:hAnsi="Arial"/>
                <w:sz w:val="18"/>
                <w:lang w:eastAsia="zh-CN"/>
              </w:rPr>
              <w:br/>
              <w:t>(ms10, ms20, ms32, ms40, ms60, ms64, ms70, ms80, ms128, ms160, ms256, ms320, ms512, ms640, ms1024, ms1280, ms2048, ms2560, ms5120, ms10240, ...)</w:t>
            </w:r>
          </w:p>
        </w:tc>
        <w:tc>
          <w:tcPr>
            <w:tcW w:w="1762" w:type="dxa"/>
            <w:tcBorders>
              <w:top w:val="single" w:sz="4" w:space="0" w:color="auto"/>
              <w:left w:val="single" w:sz="4" w:space="0" w:color="auto"/>
              <w:bottom w:val="single" w:sz="4" w:space="0" w:color="auto"/>
              <w:right w:val="single" w:sz="4" w:space="0" w:color="auto"/>
            </w:tcBorders>
          </w:tcPr>
          <w:p w14:paraId="4B9A0E5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hint="eastAsia"/>
                <w:sz w:val="18"/>
                <w:lang w:val="en-US" w:eastAsia="zh-CN"/>
              </w:rPr>
              <w:t>Indicates the desired SL DRX cycle for RX UE associated to this UE.</w:t>
            </w:r>
          </w:p>
        </w:tc>
        <w:tc>
          <w:tcPr>
            <w:tcW w:w="1288" w:type="dxa"/>
            <w:tcBorders>
              <w:top w:val="single" w:sz="4" w:space="0" w:color="auto"/>
              <w:left w:val="single" w:sz="4" w:space="0" w:color="auto"/>
              <w:bottom w:val="single" w:sz="4" w:space="0" w:color="auto"/>
              <w:right w:val="single" w:sz="4" w:space="0" w:color="auto"/>
            </w:tcBorders>
          </w:tcPr>
          <w:p w14:paraId="70242159"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val="en-US" w:eastAsia="zh-CN"/>
              </w:rPr>
            </w:pPr>
            <w:r w:rsidRPr="00F11532">
              <w:rPr>
                <w:rFonts w:ascii="Arial" w:eastAsia="MS Mincho"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35205110"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p>
        </w:tc>
      </w:tr>
      <w:tr w:rsidR="00F11532" w:rsidRPr="00F11532" w14:paraId="2087E67B" w14:textId="77777777" w:rsidTr="00F11532">
        <w:tc>
          <w:tcPr>
            <w:tcW w:w="2394" w:type="dxa"/>
            <w:tcBorders>
              <w:top w:val="single" w:sz="4" w:space="0" w:color="auto"/>
              <w:left w:val="single" w:sz="4" w:space="0" w:color="auto"/>
              <w:bottom w:val="single" w:sz="4" w:space="0" w:color="auto"/>
              <w:right w:val="single" w:sz="4" w:space="0" w:color="auto"/>
            </w:tcBorders>
          </w:tcPr>
          <w:p w14:paraId="330B61CA" w14:textId="77777777" w:rsidR="00F11532" w:rsidRPr="00F11532" w:rsidRDefault="00F11532" w:rsidP="00F11532">
            <w:pPr>
              <w:keepNext/>
              <w:keepLines/>
              <w:overflowPunct w:val="0"/>
              <w:autoSpaceDE w:val="0"/>
              <w:autoSpaceDN w:val="0"/>
              <w:adjustRightInd w:val="0"/>
              <w:ind w:left="300"/>
              <w:textAlignment w:val="baseline"/>
              <w:rPr>
                <w:rFonts w:ascii="Arial" w:eastAsia="Times New Roman" w:hAnsi="Arial"/>
                <w:sz w:val="18"/>
                <w:lang w:eastAsia="ko-KR"/>
              </w:rPr>
            </w:pPr>
            <w:r w:rsidRPr="00F11532">
              <w:rPr>
                <w:rFonts w:ascii="Arial" w:eastAsia="Times New Roman" w:hAnsi="Arial" w:hint="eastAsia"/>
                <w:i/>
                <w:iCs/>
                <w:sz w:val="18"/>
                <w:lang w:val="en-US" w:eastAsia="zh-CN"/>
              </w:rPr>
              <w:t>&gt;&gt;&gt;No SL DRX</w:t>
            </w:r>
          </w:p>
        </w:tc>
        <w:tc>
          <w:tcPr>
            <w:tcW w:w="1260" w:type="dxa"/>
            <w:tcBorders>
              <w:top w:val="single" w:sz="4" w:space="0" w:color="auto"/>
              <w:left w:val="single" w:sz="4" w:space="0" w:color="auto"/>
              <w:bottom w:val="single" w:sz="4" w:space="0" w:color="auto"/>
              <w:right w:val="single" w:sz="4" w:space="0" w:color="auto"/>
            </w:tcBorders>
          </w:tcPr>
          <w:p w14:paraId="56B3625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3AD17DC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1D2F5A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65274157"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E02847E"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val="en-US" w:eastAsia="zh-CN"/>
              </w:rPr>
            </w:pPr>
            <w:r w:rsidRPr="00F11532">
              <w:rPr>
                <w:rFonts w:ascii="Arial" w:eastAsia="Times New Roman" w:hAnsi="Arial" w:cs="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31A1A01A"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p>
        </w:tc>
      </w:tr>
      <w:tr w:rsidR="00F11532" w:rsidRPr="00F11532" w14:paraId="221AF5EE" w14:textId="77777777" w:rsidTr="00F11532">
        <w:tc>
          <w:tcPr>
            <w:tcW w:w="2394" w:type="dxa"/>
            <w:tcBorders>
              <w:top w:val="single" w:sz="4" w:space="0" w:color="auto"/>
              <w:left w:val="single" w:sz="4" w:space="0" w:color="auto"/>
              <w:bottom w:val="single" w:sz="4" w:space="0" w:color="auto"/>
              <w:right w:val="single" w:sz="4" w:space="0" w:color="auto"/>
            </w:tcBorders>
          </w:tcPr>
          <w:p w14:paraId="18A1B8C7" w14:textId="77777777" w:rsidR="00F11532" w:rsidRPr="00F11532" w:rsidRDefault="00F11532" w:rsidP="00F11532">
            <w:pPr>
              <w:keepNext/>
              <w:keepLines/>
              <w:overflowPunct w:val="0"/>
              <w:autoSpaceDE w:val="0"/>
              <w:autoSpaceDN w:val="0"/>
              <w:adjustRightInd w:val="0"/>
              <w:ind w:left="403"/>
              <w:textAlignment w:val="baseline"/>
              <w:rPr>
                <w:rFonts w:ascii="Arial" w:eastAsia="Times New Roman" w:hAnsi="Arial"/>
                <w:sz w:val="18"/>
                <w:lang w:eastAsia="ko-KR"/>
              </w:rPr>
            </w:pPr>
            <w:r w:rsidRPr="00F11532">
              <w:rPr>
                <w:rFonts w:ascii="Arial" w:eastAsia="Times New Roman" w:hAnsi="Arial" w:hint="eastAsia"/>
                <w:sz w:val="18"/>
                <w:lang w:val="en-US" w:eastAsia="zh-CN"/>
              </w:rPr>
              <w:t xml:space="preserve">&gt;&gt;&gt;&gt;SL </w:t>
            </w:r>
            <w:r w:rsidRPr="00F11532">
              <w:rPr>
                <w:rFonts w:ascii="Arial" w:eastAsia="Times New Roman" w:hAnsi="Arial"/>
                <w:sz w:val="18"/>
                <w:lang w:eastAsia="ko-KR"/>
              </w:rPr>
              <w:t>DRX configuration indicator</w:t>
            </w:r>
          </w:p>
        </w:tc>
        <w:tc>
          <w:tcPr>
            <w:tcW w:w="1260" w:type="dxa"/>
            <w:tcBorders>
              <w:top w:val="single" w:sz="4" w:space="0" w:color="auto"/>
              <w:left w:val="single" w:sz="4" w:space="0" w:color="auto"/>
              <w:bottom w:val="single" w:sz="4" w:space="0" w:color="auto"/>
              <w:right w:val="single" w:sz="4" w:space="0" w:color="auto"/>
            </w:tcBorders>
          </w:tcPr>
          <w:p w14:paraId="0F3A77B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510EB37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C08BBB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roofErr w:type="gramStart"/>
            <w:r w:rsidRPr="00F11532">
              <w:rPr>
                <w:rFonts w:ascii="Arial" w:eastAsia="Times New Roman" w:hAnsi="Arial"/>
                <w:sz w:val="18"/>
                <w:lang w:eastAsia="ko-KR"/>
              </w:rPr>
              <w:t>ENUMERATED(</w:t>
            </w:r>
            <w:proofErr w:type="gramEnd"/>
            <w:r w:rsidRPr="00F11532">
              <w:rPr>
                <w:rFonts w:ascii="Arial" w:eastAsia="Times New Roman" w:hAnsi="Arial"/>
                <w:sz w:val="18"/>
                <w:lang w:eastAsia="ko-KR"/>
              </w:rPr>
              <w:t>release,...)</w:t>
            </w:r>
          </w:p>
        </w:tc>
        <w:tc>
          <w:tcPr>
            <w:tcW w:w="1762" w:type="dxa"/>
            <w:tcBorders>
              <w:top w:val="single" w:sz="4" w:space="0" w:color="auto"/>
              <w:left w:val="single" w:sz="4" w:space="0" w:color="auto"/>
              <w:bottom w:val="single" w:sz="4" w:space="0" w:color="auto"/>
              <w:right w:val="single" w:sz="4" w:space="0" w:color="auto"/>
            </w:tcBorders>
          </w:tcPr>
          <w:p w14:paraId="36165E9B"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3383535"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val="en-US" w:eastAsia="zh-CN"/>
              </w:rPr>
            </w:pPr>
            <w:r w:rsidRPr="00F11532">
              <w:rPr>
                <w:rFonts w:ascii="Arial" w:eastAsia="Times New Roman" w:hAnsi="Arial" w:cs="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E5DDE02"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p>
        </w:tc>
      </w:tr>
      <w:tr w:rsidR="00F11532" w:rsidRPr="00F11532" w14:paraId="75784F2B" w14:textId="77777777" w:rsidTr="00F11532">
        <w:tc>
          <w:tcPr>
            <w:tcW w:w="2394" w:type="dxa"/>
            <w:tcBorders>
              <w:top w:val="single" w:sz="4" w:space="0" w:color="auto"/>
              <w:left w:val="single" w:sz="4" w:space="0" w:color="auto"/>
              <w:bottom w:val="single" w:sz="4" w:space="0" w:color="auto"/>
              <w:right w:val="single" w:sz="4" w:space="0" w:color="auto"/>
            </w:tcBorders>
          </w:tcPr>
          <w:p w14:paraId="7F59610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val="en-US" w:eastAsia="zh-CN"/>
              </w:rPr>
            </w:pPr>
            <w:r w:rsidRPr="00F11532">
              <w:rPr>
                <w:rFonts w:ascii="Arial" w:eastAsia="Times New Roman" w:hAnsi="Arial"/>
                <w:sz w:val="18"/>
                <w:lang w:eastAsia="ko-KR"/>
              </w:rPr>
              <w:t xml:space="preserve">Management Based MDT PLMN </w:t>
            </w:r>
            <w:r w:rsidRPr="00F11532">
              <w:rPr>
                <w:rFonts w:ascii="Arial" w:eastAsia="SimSun" w:hAnsi="Arial" w:hint="eastAsia"/>
                <w:sz w:val="18"/>
                <w:lang w:val="en-US" w:eastAsia="zh-CN"/>
              </w:rPr>
              <w:t xml:space="preserve">Modification </w:t>
            </w:r>
            <w:r w:rsidRPr="00F11532">
              <w:rPr>
                <w:rFonts w:ascii="Arial" w:eastAsia="Times New Roman" w:hAnsi="Arial"/>
                <w:sz w:val="18"/>
                <w:lang w:eastAsia="ko-KR"/>
              </w:rPr>
              <w:t>List</w:t>
            </w:r>
          </w:p>
        </w:tc>
        <w:tc>
          <w:tcPr>
            <w:tcW w:w="1260" w:type="dxa"/>
            <w:tcBorders>
              <w:top w:val="single" w:sz="4" w:space="0" w:color="auto"/>
              <w:left w:val="single" w:sz="4" w:space="0" w:color="auto"/>
              <w:bottom w:val="single" w:sz="4" w:space="0" w:color="auto"/>
              <w:right w:val="single" w:sz="4" w:space="0" w:color="auto"/>
            </w:tcBorders>
          </w:tcPr>
          <w:p w14:paraId="22EC6B3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val="en-US" w:eastAsia="zh-CN"/>
              </w:rPr>
            </w:pPr>
            <w:r w:rsidRPr="00F11532">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2DADC6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1461BB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ja-JP"/>
              </w:rPr>
            </w:pPr>
            <w:r w:rsidRPr="00F11532">
              <w:rPr>
                <w:rFonts w:ascii="Arial" w:eastAsia="Times New Roman" w:hAnsi="Arial"/>
                <w:sz w:val="18"/>
                <w:lang w:eastAsia="ja-JP"/>
              </w:rPr>
              <w:t xml:space="preserve">MDT PLMN </w:t>
            </w:r>
            <w:proofErr w:type="gramStart"/>
            <w:r w:rsidRPr="00F11532">
              <w:rPr>
                <w:rFonts w:ascii="Arial" w:eastAsia="SimSun" w:hAnsi="Arial" w:hint="eastAsia"/>
                <w:sz w:val="18"/>
                <w:lang w:val="en-US" w:eastAsia="zh-CN"/>
              </w:rPr>
              <w:t>Modification  L</w:t>
            </w:r>
            <w:proofErr w:type="spellStart"/>
            <w:r w:rsidRPr="00F11532">
              <w:rPr>
                <w:rFonts w:ascii="Arial" w:eastAsia="Times New Roman" w:hAnsi="Arial"/>
                <w:sz w:val="18"/>
                <w:lang w:eastAsia="ja-JP"/>
              </w:rPr>
              <w:t>ist</w:t>
            </w:r>
            <w:proofErr w:type="spellEnd"/>
            <w:proofErr w:type="gramEnd"/>
          </w:p>
          <w:p w14:paraId="79A1C2B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ja-JP"/>
              </w:rPr>
              <w:t>9.3.1.</w:t>
            </w:r>
            <w:r w:rsidRPr="00F11532">
              <w:rPr>
                <w:rFonts w:ascii="Arial" w:eastAsia="SimSun" w:hAnsi="Arial"/>
                <w:sz w:val="18"/>
                <w:lang w:val="en-US" w:eastAsia="zh-CN"/>
              </w:rPr>
              <w:t>274</w:t>
            </w:r>
          </w:p>
        </w:tc>
        <w:tc>
          <w:tcPr>
            <w:tcW w:w="1762" w:type="dxa"/>
            <w:tcBorders>
              <w:top w:val="single" w:sz="4" w:space="0" w:color="auto"/>
              <w:left w:val="single" w:sz="4" w:space="0" w:color="auto"/>
              <w:bottom w:val="single" w:sz="4" w:space="0" w:color="auto"/>
              <w:right w:val="single" w:sz="4" w:space="0" w:color="auto"/>
            </w:tcBorders>
          </w:tcPr>
          <w:p w14:paraId="4DB90AFB"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EE70C49"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val="en-US" w:eastAsia="zh-CN"/>
              </w:rPr>
            </w:pPr>
            <w:r w:rsidRPr="00F11532">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0CF22D7"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ignore</w:t>
            </w:r>
          </w:p>
        </w:tc>
      </w:tr>
      <w:tr w:rsidR="00F11532" w:rsidRPr="00F11532" w14:paraId="29CDA590" w14:textId="77777777" w:rsidTr="00F11532">
        <w:tc>
          <w:tcPr>
            <w:tcW w:w="2394" w:type="dxa"/>
            <w:tcBorders>
              <w:top w:val="single" w:sz="4" w:space="0" w:color="auto"/>
              <w:left w:val="single" w:sz="4" w:space="0" w:color="auto"/>
              <w:bottom w:val="single" w:sz="4" w:space="0" w:color="auto"/>
              <w:right w:val="single" w:sz="4" w:space="0" w:color="auto"/>
            </w:tcBorders>
          </w:tcPr>
          <w:p w14:paraId="23822640"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SDT Bearer Configuration Query Indication</w:t>
            </w:r>
          </w:p>
        </w:tc>
        <w:tc>
          <w:tcPr>
            <w:tcW w:w="1260" w:type="dxa"/>
            <w:tcBorders>
              <w:top w:val="single" w:sz="4" w:space="0" w:color="auto"/>
              <w:left w:val="single" w:sz="4" w:space="0" w:color="auto"/>
              <w:bottom w:val="single" w:sz="4" w:space="0" w:color="auto"/>
              <w:right w:val="single" w:sz="4" w:space="0" w:color="auto"/>
            </w:tcBorders>
          </w:tcPr>
          <w:p w14:paraId="5302220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cs="Arial" w:hint="eastAsia"/>
                <w:sz w:val="18"/>
                <w:szCs w:val="18"/>
                <w:lang w:val="en-US" w:eastAsia="ko-KR"/>
              </w:rPr>
              <w:t>O</w:t>
            </w:r>
          </w:p>
        </w:tc>
        <w:tc>
          <w:tcPr>
            <w:tcW w:w="1247" w:type="dxa"/>
            <w:tcBorders>
              <w:top w:val="single" w:sz="4" w:space="0" w:color="auto"/>
              <w:left w:val="single" w:sz="4" w:space="0" w:color="auto"/>
              <w:bottom w:val="single" w:sz="4" w:space="0" w:color="auto"/>
              <w:right w:val="single" w:sz="4" w:space="0" w:color="auto"/>
            </w:tcBorders>
          </w:tcPr>
          <w:p w14:paraId="13DFD935"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D9C935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ja-JP"/>
              </w:rPr>
            </w:pPr>
            <w:r w:rsidRPr="00F11532">
              <w:rPr>
                <w:rFonts w:ascii="Arial" w:eastAsia="Times New Roman" w:hAnsi="Arial"/>
                <w:sz w:val="18"/>
                <w:szCs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14:paraId="4ACDE060"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725A64E"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hint="eastAsia"/>
                <w:sz w:val="18"/>
                <w:lang w:val="en-US" w:eastAsia="ko-KR"/>
              </w:rPr>
              <w:t>Y</w:t>
            </w:r>
            <w:r w:rsidRPr="00F11532">
              <w:rPr>
                <w:rFonts w:ascii="Arial" w:eastAsia="Times New Roman" w:hAnsi="Arial"/>
                <w:sz w:val="18"/>
                <w:lang w:val="en-US" w:eastAsia="ko-KR"/>
              </w:rPr>
              <w:t>ES</w:t>
            </w:r>
          </w:p>
        </w:tc>
        <w:tc>
          <w:tcPr>
            <w:tcW w:w="1274" w:type="dxa"/>
            <w:tcBorders>
              <w:top w:val="single" w:sz="4" w:space="0" w:color="auto"/>
              <w:left w:val="single" w:sz="4" w:space="0" w:color="auto"/>
              <w:bottom w:val="single" w:sz="4" w:space="0" w:color="auto"/>
              <w:right w:val="single" w:sz="4" w:space="0" w:color="auto"/>
            </w:tcBorders>
          </w:tcPr>
          <w:p w14:paraId="5A69D999"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hint="eastAsia"/>
                <w:sz w:val="18"/>
                <w:lang w:eastAsia="ko-KR"/>
              </w:rPr>
              <w:t>i</w:t>
            </w:r>
            <w:r w:rsidRPr="00F11532">
              <w:rPr>
                <w:rFonts w:ascii="Arial" w:eastAsia="Times New Roman" w:hAnsi="Arial"/>
                <w:sz w:val="18"/>
                <w:lang w:eastAsia="ko-KR"/>
              </w:rPr>
              <w:t>gnore</w:t>
            </w:r>
          </w:p>
        </w:tc>
      </w:tr>
      <w:tr w:rsidR="00F11532" w:rsidRPr="00F11532" w14:paraId="4626C7AE" w14:textId="77777777" w:rsidTr="00F11532">
        <w:tc>
          <w:tcPr>
            <w:tcW w:w="2394" w:type="dxa"/>
            <w:tcBorders>
              <w:top w:val="single" w:sz="4" w:space="0" w:color="auto"/>
              <w:left w:val="single" w:sz="4" w:space="0" w:color="auto"/>
              <w:bottom w:val="single" w:sz="4" w:space="0" w:color="auto"/>
              <w:right w:val="single" w:sz="4" w:space="0" w:color="auto"/>
            </w:tcBorders>
          </w:tcPr>
          <w:p w14:paraId="51555D2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DAPS HO status</w:t>
            </w:r>
          </w:p>
        </w:tc>
        <w:tc>
          <w:tcPr>
            <w:tcW w:w="1260" w:type="dxa"/>
            <w:tcBorders>
              <w:top w:val="single" w:sz="4" w:space="0" w:color="auto"/>
              <w:left w:val="single" w:sz="4" w:space="0" w:color="auto"/>
              <w:bottom w:val="single" w:sz="4" w:space="0" w:color="auto"/>
              <w:right w:val="single" w:sz="4" w:space="0" w:color="auto"/>
            </w:tcBorders>
          </w:tcPr>
          <w:p w14:paraId="52E29055"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val="en-US" w:eastAsia="ko-KR"/>
              </w:rPr>
            </w:pPr>
            <w:r w:rsidRPr="00F11532">
              <w:rPr>
                <w:rFonts w:ascii="Arial" w:eastAsia="SimSun" w:hAnsi="Arial" w:cs="Arial"/>
                <w:sz w:val="18"/>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58C7E27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74719E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szCs w:val="18"/>
                <w:lang w:eastAsia="ko-KR"/>
              </w:rPr>
            </w:pPr>
            <w:proofErr w:type="gramStart"/>
            <w:r w:rsidRPr="00F11532">
              <w:rPr>
                <w:rFonts w:ascii="Arial" w:eastAsia="Times New Roman" w:hAnsi="Arial"/>
                <w:sz w:val="18"/>
                <w:lang w:eastAsia="ko-KR"/>
              </w:rPr>
              <w:t>ENUMERATED(</w:t>
            </w:r>
            <w:proofErr w:type="gramEnd"/>
            <w:r w:rsidRPr="00F11532">
              <w:rPr>
                <w:rFonts w:ascii="Arial" w:eastAsia="Times New Roman" w:hAnsi="Arial"/>
                <w:sz w:val="18"/>
                <w:lang w:eastAsia="ko-KR"/>
              </w:rPr>
              <w:t>initiation, …)</w:t>
            </w:r>
          </w:p>
        </w:tc>
        <w:tc>
          <w:tcPr>
            <w:tcW w:w="1762" w:type="dxa"/>
            <w:tcBorders>
              <w:top w:val="single" w:sz="4" w:space="0" w:color="auto"/>
              <w:left w:val="single" w:sz="4" w:space="0" w:color="auto"/>
              <w:bottom w:val="single" w:sz="4" w:space="0" w:color="auto"/>
              <w:right w:val="single" w:sz="4" w:space="0" w:color="auto"/>
            </w:tcBorders>
          </w:tcPr>
          <w:p w14:paraId="4DB8F79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This IE is used if DAPS HO is initiated.</w:t>
            </w:r>
          </w:p>
        </w:tc>
        <w:tc>
          <w:tcPr>
            <w:tcW w:w="1288" w:type="dxa"/>
            <w:tcBorders>
              <w:top w:val="single" w:sz="4" w:space="0" w:color="auto"/>
              <w:left w:val="single" w:sz="4" w:space="0" w:color="auto"/>
              <w:bottom w:val="single" w:sz="4" w:space="0" w:color="auto"/>
              <w:right w:val="single" w:sz="4" w:space="0" w:color="auto"/>
            </w:tcBorders>
          </w:tcPr>
          <w:p w14:paraId="4BFEA1A3"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val="en-US" w:eastAsia="ko-KR"/>
              </w:rPr>
            </w:pPr>
            <w:r w:rsidRPr="00F11532">
              <w:rPr>
                <w:rFonts w:ascii="Arial" w:eastAsia="Times New Roman"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028BBEE3"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ignore</w:t>
            </w:r>
          </w:p>
        </w:tc>
      </w:tr>
      <w:tr w:rsidR="00A6454C" w:rsidRPr="00F11532" w14:paraId="76E0FD40" w14:textId="77777777" w:rsidTr="00F11532">
        <w:trPr>
          <w:ins w:id="342" w:author="Huawei" w:date="2023-04-03T17:05:00Z"/>
        </w:trPr>
        <w:tc>
          <w:tcPr>
            <w:tcW w:w="2394" w:type="dxa"/>
            <w:tcBorders>
              <w:top w:val="single" w:sz="4" w:space="0" w:color="auto"/>
              <w:left w:val="single" w:sz="4" w:space="0" w:color="auto"/>
              <w:bottom w:val="single" w:sz="4" w:space="0" w:color="auto"/>
              <w:right w:val="single" w:sz="4" w:space="0" w:color="auto"/>
            </w:tcBorders>
          </w:tcPr>
          <w:p w14:paraId="1DE68153" w14:textId="11A56853" w:rsidR="00A6454C" w:rsidRPr="00F11532" w:rsidRDefault="00A6454C" w:rsidP="00A6454C">
            <w:pPr>
              <w:keepNext/>
              <w:keepLines/>
              <w:overflowPunct w:val="0"/>
              <w:autoSpaceDE w:val="0"/>
              <w:autoSpaceDN w:val="0"/>
              <w:adjustRightInd w:val="0"/>
              <w:textAlignment w:val="baseline"/>
              <w:rPr>
                <w:ins w:id="343" w:author="Huawei" w:date="2023-04-03T17:05:00Z"/>
                <w:rFonts w:ascii="Arial" w:eastAsia="Times New Roman" w:hAnsi="Arial"/>
                <w:sz w:val="18"/>
                <w:lang w:eastAsia="ko-KR"/>
              </w:rPr>
            </w:pPr>
            <w:ins w:id="344" w:author="Huawei" w:date="2023-04-03T17:05:00Z">
              <w:r>
                <w:rPr>
                  <w:rFonts w:ascii="Arial" w:eastAsia="Tahoma" w:hAnsi="Arial" w:cs="Arial"/>
                  <w:sz w:val="18"/>
                  <w:szCs w:val="18"/>
                  <w:lang w:eastAsia="zh-CN"/>
                </w:rPr>
                <w:t xml:space="preserve">Indirect </w:t>
              </w:r>
              <w:r w:rsidRPr="00F11532">
                <w:rPr>
                  <w:rFonts w:ascii="Arial" w:eastAsia="Tahoma" w:hAnsi="Arial" w:cs="Arial"/>
                  <w:sz w:val="18"/>
                  <w:szCs w:val="18"/>
                  <w:lang w:eastAsia="zh-CN"/>
                </w:rPr>
                <w:t xml:space="preserve">Path </w:t>
              </w:r>
              <w:r>
                <w:rPr>
                  <w:rFonts w:ascii="Arial" w:eastAsia="Tahoma" w:hAnsi="Arial" w:cs="Arial"/>
                  <w:sz w:val="18"/>
                  <w:szCs w:val="18"/>
                  <w:lang w:eastAsia="zh-CN"/>
                </w:rPr>
                <w:t>Addition</w:t>
              </w:r>
              <w:r w:rsidRPr="00F11532">
                <w:rPr>
                  <w:rFonts w:ascii="Arial" w:eastAsia="Tahoma" w:hAnsi="Arial" w:cs="Arial"/>
                  <w:sz w:val="18"/>
                  <w:szCs w:val="18"/>
                  <w:lang w:eastAsia="zh-CN"/>
                </w:rPr>
                <w:t xml:space="preserve"> Configuration</w:t>
              </w:r>
            </w:ins>
          </w:p>
        </w:tc>
        <w:tc>
          <w:tcPr>
            <w:tcW w:w="1260" w:type="dxa"/>
            <w:tcBorders>
              <w:top w:val="single" w:sz="4" w:space="0" w:color="auto"/>
              <w:left w:val="single" w:sz="4" w:space="0" w:color="auto"/>
              <w:bottom w:val="single" w:sz="4" w:space="0" w:color="auto"/>
              <w:right w:val="single" w:sz="4" w:space="0" w:color="auto"/>
            </w:tcBorders>
          </w:tcPr>
          <w:p w14:paraId="2EFC0B0B" w14:textId="4845A681" w:rsidR="00A6454C" w:rsidRPr="00F11532" w:rsidRDefault="00A6454C" w:rsidP="00A6454C">
            <w:pPr>
              <w:keepNext/>
              <w:keepLines/>
              <w:overflowPunct w:val="0"/>
              <w:autoSpaceDE w:val="0"/>
              <w:autoSpaceDN w:val="0"/>
              <w:adjustRightInd w:val="0"/>
              <w:textAlignment w:val="baseline"/>
              <w:rPr>
                <w:ins w:id="345" w:author="Huawei" w:date="2023-04-03T17:05:00Z"/>
                <w:rFonts w:ascii="Arial" w:eastAsia="SimSun" w:hAnsi="Arial" w:cs="Arial"/>
                <w:sz w:val="18"/>
                <w:szCs w:val="18"/>
                <w:lang w:val="en-US" w:eastAsia="zh-CN"/>
              </w:rPr>
            </w:pPr>
            <w:ins w:id="346" w:author="Huawei" w:date="2023-04-03T17:05:00Z">
              <w:r w:rsidRPr="00F11532">
                <w:rPr>
                  <w:rFonts w:ascii="Arial" w:eastAsia="Tahoma" w:hAnsi="Arial" w:cs="Arial"/>
                  <w:sz w:val="18"/>
                  <w:szCs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16408030" w14:textId="77777777" w:rsidR="00A6454C" w:rsidRPr="00F11532" w:rsidRDefault="00A6454C" w:rsidP="00A6454C">
            <w:pPr>
              <w:keepNext/>
              <w:keepLines/>
              <w:overflowPunct w:val="0"/>
              <w:autoSpaceDE w:val="0"/>
              <w:autoSpaceDN w:val="0"/>
              <w:adjustRightInd w:val="0"/>
              <w:textAlignment w:val="baseline"/>
              <w:rPr>
                <w:ins w:id="347" w:author="Huawei" w:date="2023-04-03T17:05:00Z"/>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3826716" w14:textId="3311725D" w:rsidR="00A6454C" w:rsidRPr="00F11532" w:rsidRDefault="00A6454C" w:rsidP="00A6454C">
            <w:pPr>
              <w:keepNext/>
              <w:keepLines/>
              <w:overflowPunct w:val="0"/>
              <w:autoSpaceDE w:val="0"/>
              <w:autoSpaceDN w:val="0"/>
              <w:adjustRightInd w:val="0"/>
              <w:textAlignment w:val="baseline"/>
              <w:rPr>
                <w:ins w:id="348" w:author="Huawei" w:date="2023-04-03T17:05:00Z"/>
                <w:rFonts w:ascii="Arial" w:eastAsia="Times New Roman" w:hAnsi="Arial"/>
                <w:sz w:val="18"/>
                <w:lang w:eastAsia="ko-KR"/>
              </w:rPr>
            </w:pPr>
            <w:ins w:id="349" w:author="Huawei" w:date="2023-04-03T17:05:00Z">
              <w:r>
                <w:rPr>
                  <w:rFonts w:ascii="Arial" w:eastAsia="Tahoma" w:hAnsi="Arial" w:cs="Arial"/>
                  <w:sz w:val="18"/>
                  <w:szCs w:val="18"/>
                  <w:lang w:eastAsia="zh-CN"/>
                </w:rPr>
                <w:t>9.3.1.x</w:t>
              </w:r>
            </w:ins>
          </w:p>
        </w:tc>
        <w:tc>
          <w:tcPr>
            <w:tcW w:w="1762" w:type="dxa"/>
            <w:tcBorders>
              <w:top w:val="single" w:sz="4" w:space="0" w:color="auto"/>
              <w:left w:val="single" w:sz="4" w:space="0" w:color="auto"/>
              <w:bottom w:val="single" w:sz="4" w:space="0" w:color="auto"/>
              <w:right w:val="single" w:sz="4" w:space="0" w:color="auto"/>
            </w:tcBorders>
          </w:tcPr>
          <w:p w14:paraId="7CB992ED" w14:textId="77777777" w:rsidR="00A6454C" w:rsidRPr="00F11532" w:rsidRDefault="00A6454C" w:rsidP="00A6454C">
            <w:pPr>
              <w:keepNext/>
              <w:keepLines/>
              <w:overflowPunct w:val="0"/>
              <w:autoSpaceDE w:val="0"/>
              <w:autoSpaceDN w:val="0"/>
              <w:adjustRightInd w:val="0"/>
              <w:textAlignment w:val="baseline"/>
              <w:rPr>
                <w:ins w:id="350" w:author="Huawei" w:date="2023-04-03T17:05:00Z"/>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646896D" w14:textId="3F5D28E9" w:rsidR="00A6454C" w:rsidRPr="00F11532" w:rsidRDefault="00A6454C" w:rsidP="00A6454C">
            <w:pPr>
              <w:keepNext/>
              <w:keepLines/>
              <w:overflowPunct w:val="0"/>
              <w:autoSpaceDE w:val="0"/>
              <w:autoSpaceDN w:val="0"/>
              <w:adjustRightInd w:val="0"/>
              <w:jc w:val="center"/>
              <w:textAlignment w:val="baseline"/>
              <w:rPr>
                <w:ins w:id="351" w:author="Huawei" w:date="2023-04-03T17:05:00Z"/>
                <w:rFonts w:ascii="Arial" w:eastAsia="Times New Roman" w:hAnsi="Arial"/>
                <w:sz w:val="18"/>
                <w:lang w:val="en-US" w:eastAsia="zh-CN"/>
              </w:rPr>
            </w:pPr>
            <w:ins w:id="352" w:author="Huawei" w:date="2023-04-03T17:05:00Z">
              <w:r w:rsidRPr="00F11532">
                <w:rPr>
                  <w:rFonts w:ascii="Arial" w:eastAsia="Tahoma" w:hAnsi="Arial" w:cs="Arial"/>
                  <w:sz w:val="18"/>
                  <w:szCs w:val="18"/>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0B131A34" w14:textId="73F7454A" w:rsidR="00A6454C" w:rsidRPr="00F11532" w:rsidRDefault="00A6454C" w:rsidP="00A6454C">
            <w:pPr>
              <w:keepNext/>
              <w:keepLines/>
              <w:overflowPunct w:val="0"/>
              <w:autoSpaceDE w:val="0"/>
              <w:autoSpaceDN w:val="0"/>
              <w:adjustRightInd w:val="0"/>
              <w:jc w:val="center"/>
              <w:textAlignment w:val="baseline"/>
              <w:rPr>
                <w:ins w:id="353" w:author="Huawei" w:date="2023-04-03T17:05:00Z"/>
                <w:rFonts w:ascii="Arial" w:eastAsia="Times New Roman" w:hAnsi="Arial"/>
                <w:sz w:val="18"/>
                <w:lang w:eastAsia="ko-KR"/>
              </w:rPr>
            </w:pPr>
            <w:ins w:id="354" w:author="Huawei" w:date="2023-04-03T17:05:00Z">
              <w:r w:rsidRPr="00F11532">
                <w:rPr>
                  <w:rFonts w:ascii="Arial" w:eastAsia="Tahoma" w:hAnsi="Arial" w:cs="Arial"/>
                  <w:sz w:val="18"/>
                  <w:szCs w:val="18"/>
                  <w:lang w:eastAsia="zh-CN"/>
                </w:rPr>
                <w:t>ignore</w:t>
              </w:r>
            </w:ins>
          </w:p>
        </w:tc>
      </w:tr>
    </w:tbl>
    <w:p w14:paraId="58C74769" w14:textId="77777777" w:rsidR="00F11532" w:rsidRPr="00F11532" w:rsidRDefault="00F11532" w:rsidP="00F11532">
      <w:pPr>
        <w:overflowPunct w:val="0"/>
        <w:autoSpaceDE w:val="0"/>
        <w:autoSpaceDN w:val="0"/>
        <w:adjustRightInd w:val="0"/>
        <w:spacing w:after="180"/>
        <w:textAlignment w:val="baseline"/>
        <w:rPr>
          <w:rFonts w:eastAsia="Times New Roman"/>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11532" w:rsidRPr="00F11532" w14:paraId="671FB1ED" w14:textId="77777777" w:rsidTr="00F11532">
        <w:trPr>
          <w:jc w:val="center"/>
        </w:trPr>
        <w:tc>
          <w:tcPr>
            <w:tcW w:w="3686" w:type="dxa"/>
          </w:tcPr>
          <w:p w14:paraId="700B78E2"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b/>
                <w:sz w:val="18"/>
                <w:lang w:eastAsia="zh-CN"/>
              </w:rPr>
            </w:pPr>
            <w:r w:rsidRPr="00F11532">
              <w:rPr>
                <w:rFonts w:ascii="Arial" w:eastAsia="Times New Roman" w:hAnsi="Arial"/>
                <w:b/>
                <w:sz w:val="18"/>
                <w:lang w:eastAsia="zh-CN"/>
              </w:rPr>
              <w:t>Range bound</w:t>
            </w:r>
          </w:p>
        </w:tc>
        <w:tc>
          <w:tcPr>
            <w:tcW w:w="5670" w:type="dxa"/>
          </w:tcPr>
          <w:p w14:paraId="03296BF8"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b/>
                <w:sz w:val="18"/>
                <w:lang w:eastAsia="zh-CN"/>
              </w:rPr>
            </w:pPr>
            <w:r w:rsidRPr="00F11532">
              <w:rPr>
                <w:rFonts w:ascii="Arial" w:eastAsia="Times New Roman" w:hAnsi="Arial"/>
                <w:b/>
                <w:sz w:val="18"/>
                <w:lang w:eastAsia="zh-CN"/>
              </w:rPr>
              <w:t>Explanation</w:t>
            </w:r>
          </w:p>
        </w:tc>
      </w:tr>
      <w:tr w:rsidR="00F11532" w:rsidRPr="00F11532" w14:paraId="1891F5F5" w14:textId="77777777" w:rsidTr="00F11532">
        <w:trPr>
          <w:jc w:val="center"/>
        </w:trPr>
        <w:tc>
          <w:tcPr>
            <w:tcW w:w="3686" w:type="dxa"/>
          </w:tcPr>
          <w:p w14:paraId="45F9D11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proofErr w:type="spellStart"/>
            <w:r w:rsidRPr="00F11532">
              <w:rPr>
                <w:rFonts w:ascii="Arial" w:eastAsia="Times New Roman" w:hAnsi="Arial"/>
                <w:sz w:val="18"/>
                <w:lang w:eastAsia="zh-CN"/>
              </w:rPr>
              <w:t>maxnoofSCells</w:t>
            </w:r>
            <w:proofErr w:type="spellEnd"/>
          </w:p>
        </w:tc>
        <w:tc>
          <w:tcPr>
            <w:tcW w:w="5670" w:type="dxa"/>
          </w:tcPr>
          <w:p w14:paraId="1BD6C00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 xml:space="preserve">Maximum no. of </w:t>
            </w:r>
            <w:proofErr w:type="spellStart"/>
            <w:r w:rsidRPr="00F11532">
              <w:rPr>
                <w:rFonts w:ascii="Arial" w:eastAsia="Times New Roman" w:hAnsi="Arial"/>
                <w:sz w:val="18"/>
                <w:lang w:eastAsia="zh-CN"/>
              </w:rPr>
              <w:t>SCells</w:t>
            </w:r>
            <w:proofErr w:type="spellEnd"/>
            <w:r w:rsidRPr="00F11532">
              <w:rPr>
                <w:rFonts w:ascii="Arial" w:eastAsia="Times New Roman" w:hAnsi="Arial"/>
                <w:sz w:val="18"/>
                <w:lang w:eastAsia="zh-CN"/>
              </w:rPr>
              <w:t xml:space="preserve"> allowed towards one UE, the maximum value is 32.</w:t>
            </w:r>
          </w:p>
        </w:tc>
      </w:tr>
      <w:tr w:rsidR="00F11532" w:rsidRPr="00F11532" w14:paraId="045CC2DB" w14:textId="77777777" w:rsidTr="00F11532">
        <w:trPr>
          <w:jc w:val="center"/>
        </w:trPr>
        <w:tc>
          <w:tcPr>
            <w:tcW w:w="3686" w:type="dxa"/>
          </w:tcPr>
          <w:p w14:paraId="329585E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proofErr w:type="spellStart"/>
            <w:r w:rsidRPr="00F11532">
              <w:rPr>
                <w:rFonts w:ascii="Arial" w:eastAsia="Times New Roman" w:hAnsi="Arial"/>
                <w:sz w:val="18"/>
                <w:lang w:eastAsia="zh-CN"/>
              </w:rPr>
              <w:t>maxnoofSRBs</w:t>
            </w:r>
            <w:proofErr w:type="spellEnd"/>
          </w:p>
        </w:tc>
        <w:tc>
          <w:tcPr>
            <w:tcW w:w="5670" w:type="dxa"/>
          </w:tcPr>
          <w:p w14:paraId="2D3FD1B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 xml:space="preserve">Maximum no. of SRB allowed towards one UE, the maximum value is 8. </w:t>
            </w:r>
          </w:p>
        </w:tc>
      </w:tr>
      <w:tr w:rsidR="00F11532" w:rsidRPr="00F11532" w14:paraId="0A3B0BDA" w14:textId="77777777" w:rsidTr="00F11532">
        <w:trPr>
          <w:jc w:val="center"/>
        </w:trPr>
        <w:tc>
          <w:tcPr>
            <w:tcW w:w="3686" w:type="dxa"/>
          </w:tcPr>
          <w:p w14:paraId="75AC049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proofErr w:type="spellStart"/>
            <w:r w:rsidRPr="00F11532">
              <w:rPr>
                <w:rFonts w:ascii="Arial" w:eastAsia="Times New Roman" w:hAnsi="Arial"/>
                <w:sz w:val="18"/>
                <w:lang w:eastAsia="zh-CN"/>
              </w:rPr>
              <w:t>maxnoofDRBs</w:t>
            </w:r>
            <w:proofErr w:type="spellEnd"/>
          </w:p>
        </w:tc>
        <w:tc>
          <w:tcPr>
            <w:tcW w:w="5670" w:type="dxa"/>
          </w:tcPr>
          <w:p w14:paraId="6338845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 xml:space="preserve">Maximum no. of DRB allowed towards one UE, the maximum value is 64. </w:t>
            </w:r>
          </w:p>
        </w:tc>
      </w:tr>
      <w:tr w:rsidR="00F11532" w:rsidRPr="00F11532" w14:paraId="2B8F036A" w14:textId="77777777" w:rsidTr="00F11532">
        <w:trPr>
          <w:jc w:val="center"/>
        </w:trPr>
        <w:tc>
          <w:tcPr>
            <w:tcW w:w="3686" w:type="dxa"/>
          </w:tcPr>
          <w:p w14:paraId="16426DC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proofErr w:type="spellStart"/>
            <w:r w:rsidRPr="00F11532">
              <w:rPr>
                <w:rFonts w:ascii="Arial" w:eastAsia="Times New Roman" w:hAnsi="Arial"/>
                <w:sz w:val="18"/>
                <w:lang w:eastAsia="zh-CN"/>
              </w:rPr>
              <w:t>maxnoofULUPTNLInformation</w:t>
            </w:r>
            <w:proofErr w:type="spellEnd"/>
          </w:p>
        </w:tc>
        <w:tc>
          <w:tcPr>
            <w:tcW w:w="5670" w:type="dxa"/>
          </w:tcPr>
          <w:p w14:paraId="0D7A655B"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Maximum no. of UL UP TNL Information allowed towards one DRB, the maximum value is 2.</w:t>
            </w:r>
          </w:p>
        </w:tc>
      </w:tr>
      <w:tr w:rsidR="00F11532" w:rsidRPr="00F11532" w14:paraId="5A612E1F" w14:textId="77777777" w:rsidTr="00F11532">
        <w:trPr>
          <w:jc w:val="center"/>
        </w:trPr>
        <w:tc>
          <w:tcPr>
            <w:tcW w:w="3686" w:type="dxa"/>
            <w:tcBorders>
              <w:top w:val="single" w:sz="4" w:space="0" w:color="auto"/>
              <w:left w:val="single" w:sz="4" w:space="0" w:color="auto"/>
              <w:bottom w:val="single" w:sz="4" w:space="0" w:color="auto"/>
              <w:right w:val="single" w:sz="4" w:space="0" w:color="auto"/>
            </w:tcBorders>
          </w:tcPr>
          <w:p w14:paraId="2882CB8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proofErr w:type="spellStart"/>
            <w:r w:rsidRPr="00F11532">
              <w:rPr>
                <w:rFonts w:ascii="Arial" w:eastAsia="Times New Roman" w:hAnsi="Arial"/>
                <w:sz w:val="18"/>
                <w:lang w:eastAsia="zh-CN"/>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tcPr>
          <w:p w14:paraId="3CC7DC7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Maximum no. of flows allowed to be mapped to one DRB, the maximum value is 64.</w:t>
            </w:r>
          </w:p>
        </w:tc>
      </w:tr>
      <w:tr w:rsidR="00F11532" w:rsidRPr="00F11532" w14:paraId="47A1CC21" w14:textId="77777777" w:rsidTr="00F11532">
        <w:trPr>
          <w:jc w:val="center"/>
        </w:trPr>
        <w:tc>
          <w:tcPr>
            <w:tcW w:w="3686" w:type="dxa"/>
            <w:tcBorders>
              <w:top w:val="single" w:sz="4" w:space="0" w:color="auto"/>
              <w:left w:val="single" w:sz="4" w:space="0" w:color="auto"/>
              <w:bottom w:val="single" w:sz="4" w:space="0" w:color="auto"/>
              <w:right w:val="single" w:sz="4" w:space="0" w:color="auto"/>
            </w:tcBorders>
          </w:tcPr>
          <w:p w14:paraId="5D334F40"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proofErr w:type="spellStart"/>
            <w:r w:rsidRPr="00F11532">
              <w:rPr>
                <w:rFonts w:ascii="Arial" w:eastAsia="Times New Roman" w:hAnsi="Arial"/>
                <w:sz w:val="18"/>
                <w:lang w:eastAsia="ko-KR"/>
              </w:rPr>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14742AF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ko-KR"/>
              </w:rPr>
              <w:t>Maximum no. of BH RLC channels allowed towards one IAB-node, the maximum value is 65536.</w:t>
            </w:r>
          </w:p>
        </w:tc>
      </w:tr>
      <w:tr w:rsidR="00F11532" w:rsidRPr="00F11532" w14:paraId="25D86C6D" w14:textId="77777777" w:rsidTr="00F11532">
        <w:trPr>
          <w:jc w:val="center"/>
        </w:trPr>
        <w:tc>
          <w:tcPr>
            <w:tcW w:w="3686" w:type="dxa"/>
          </w:tcPr>
          <w:p w14:paraId="2520EBE0"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roofErr w:type="spellStart"/>
            <w:r w:rsidRPr="00F11532">
              <w:rPr>
                <w:rFonts w:ascii="Arial" w:eastAsia="Times New Roman" w:hAnsi="Arial"/>
                <w:sz w:val="18"/>
                <w:lang w:eastAsia="ko-KR"/>
              </w:rPr>
              <w:t>maxnoof</w:t>
            </w:r>
            <w:proofErr w:type="spellEnd"/>
            <w:r w:rsidRPr="00F11532">
              <w:rPr>
                <w:rFonts w:ascii="Arial" w:eastAsia="Times New Roman" w:hAnsi="Arial" w:hint="eastAsia"/>
                <w:sz w:val="18"/>
                <w:lang w:val="en-US" w:eastAsia="zh-CN"/>
              </w:rPr>
              <w:t>SL</w:t>
            </w:r>
            <w:r w:rsidRPr="00F11532">
              <w:rPr>
                <w:rFonts w:ascii="Arial" w:eastAsia="Times New Roman" w:hAnsi="Arial"/>
                <w:sz w:val="18"/>
                <w:lang w:eastAsia="ko-KR"/>
              </w:rPr>
              <w:t>DRBs</w:t>
            </w:r>
          </w:p>
        </w:tc>
        <w:tc>
          <w:tcPr>
            <w:tcW w:w="5670" w:type="dxa"/>
          </w:tcPr>
          <w:p w14:paraId="7B05BAB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 xml:space="preserve">Maximum no. of </w:t>
            </w:r>
            <w:r w:rsidRPr="00F11532">
              <w:rPr>
                <w:rFonts w:ascii="Arial" w:eastAsia="Times New Roman" w:hAnsi="Arial" w:hint="eastAsia"/>
                <w:sz w:val="18"/>
                <w:lang w:val="en-US" w:eastAsia="zh-CN"/>
              </w:rPr>
              <w:t xml:space="preserve">SL </w:t>
            </w:r>
            <w:r w:rsidRPr="00F11532">
              <w:rPr>
                <w:rFonts w:ascii="Arial" w:eastAsia="Times New Roman" w:hAnsi="Arial"/>
                <w:sz w:val="18"/>
                <w:lang w:eastAsia="ko-KR"/>
              </w:rPr>
              <w:t xml:space="preserve">DRB allowed </w:t>
            </w:r>
            <w:r w:rsidRPr="00F11532">
              <w:rPr>
                <w:rFonts w:ascii="Arial" w:eastAsia="Times New Roman" w:hAnsi="Arial" w:hint="eastAsia"/>
                <w:sz w:val="18"/>
                <w:lang w:val="en-US" w:eastAsia="zh-CN"/>
              </w:rPr>
              <w:t xml:space="preserve">for NR </w:t>
            </w:r>
            <w:proofErr w:type="spellStart"/>
            <w:r w:rsidRPr="00F11532">
              <w:rPr>
                <w:rFonts w:ascii="Arial" w:eastAsia="Times New Roman" w:hAnsi="Arial" w:hint="eastAsia"/>
                <w:sz w:val="18"/>
                <w:lang w:val="en-US" w:eastAsia="zh-CN"/>
              </w:rPr>
              <w:t>sidelink</w:t>
            </w:r>
            <w:proofErr w:type="spellEnd"/>
            <w:r w:rsidRPr="00F11532">
              <w:rPr>
                <w:rFonts w:ascii="Arial" w:eastAsia="Times New Roman" w:hAnsi="Arial" w:hint="eastAsia"/>
                <w:sz w:val="18"/>
                <w:lang w:val="en-US" w:eastAsia="zh-CN"/>
              </w:rPr>
              <w:t xml:space="preserve"> communication per</w:t>
            </w:r>
            <w:r w:rsidRPr="00F11532">
              <w:rPr>
                <w:rFonts w:ascii="Arial" w:eastAsia="Times New Roman" w:hAnsi="Arial"/>
                <w:sz w:val="18"/>
                <w:lang w:eastAsia="ko-KR"/>
              </w:rPr>
              <w:t xml:space="preserve"> UE, the maximum value is </w:t>
            </w:r>
            <w:r w:rsidRPr="00F11532">
              <w:rPr>
                <w:rFonts w:ascii="Arial" w:eastAsia="Times New Roman" w:hAnsi="Arial" w:hint="eastAsia"/>
                <w:sz w:val="18"/>
                <w:lang w:val="en-US" w:eastAsia="zh-CN"/>
              </w:rPr>
              <w:t>512</w:t>
            </w:r>
            <w:r w:rsidRPr="00F11532">
              <w:rPr>
                <w:rFonts w:ascii="Arial" w:eastAsia="Times New Roman" w:hAnsi="Arial"/>
                <w:sz w:val="18"/>
                <w:lang w:eastAsia="ko-KR"/>
              </w:rPr>
              <w:t>.</w:t>
            </w:r>
          </w:p>
        </w:tc>
      </w:tr>
      <w:tr w:rsidR="00F11532" w:rsidRPr="00F11532" w14:paraId="0102CB43" w14:textId="77777777" w:rsidTr="00F11532">
        <w:trPr>
          <w:jc w:val="center"/>
        </w:trPr>
        <w:tc>
          <w:tcPr>
            <w:tcW w:w="3686" w:type="dxa"/>
          </w:tcPr>
          <w:p w14:paraId="7AC44DC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roofErr w:type="spellStart"/>
            <w:r w:rsidRPr="00F11532">
              <w:rPr>
                <w:rFonts w:ascii="Arial" w:eastAsia="Times New Roman" w:hAnsi="Arial"/>
                <w:sz w:val="18"/>
                <w:lang w:eastAsia="ko-KR"/>
              </w:rPr>
              <w:t>maxnoof</w:t>
            </w:r>
            <w:proofErr w:type="spellEnd"/>
            <w:r w:rsidRPr="00F11532">
              <w:rPr>
                <w:rFonts w:ascii="Arial" w:eastAsia="Times New Roman" w:hAnsi="Arial" w:hint="eastAsia"/>
                <w:sz w:val="18"/>
                <w:lang w:val="en-US" w:eastAsia="zh-CN"/>
              </w:rPr>
              <w:t>PC5</w:t>
            </w:r>
            <w:proofErr w:type="spellStart"/>
            <w:r w:rsidRPr="00F11532">
              <w:rPr>
                <w:rFonts w:ascii="Arial" w:eastAsia="Times New Roman" w:hAnsi="Arial"/>
                <w:sz w:val="18"/>
                <w:lang w:eastAsia="ko-KR"/>
              </w:rPr>
              <w:t>QoSFlows</w:t>
            </w:r>
            <w:proofErr w:type="spellEnd"/>
          </w:p>
        </w:tc>
        <w:tc>
          <w:tcPr>
            <w:tcW w:w="5670" w:type="dxa"/>
          </w:tcPr>
          <w:p w14:paraId="57E82C9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 xml:space="preserve">Maximum no. of </w:t>
            </w:r>
            <w:r w:rsidRPr="00F11532">
              <w:rPr>
                <w:rFonts w:ascii="Arial" w:eastAsia="Times New Roman" w:hAnsi="Arial" w:hint="eastAsia"/>
                <w:sz w:val="18"/>
                <w:lang w:val="en-US" w:eastAsia="zh-CN"/>
              </w:rPr>
              <w:t xml:space="preserve">PC5 QoS flow </w:t>
            </w:r>
            <w:r w:rsidRPr="00F11532">
              <w:rPr>
                <w:rFonts w:ascii="Arial" w:eastAsia="Times New Roman" w:hAnsi="Arial"/>
                <w:sz w:val="18"/>
                <w:lang w:eastAsia="ko-KR"/>
              </w:rPr>
              <w:t xml:space="preserve">allowed towards one UE </w:t>
            </w:r>
            <w:r w:rsidRPr="00F11532">
              <w:rPr>
                <w:rFonts w:ascii="Arial" w:eastAsia="Times New Roman" w:hAnsi="Arial" w:hint="eastAsia"/>
                <w:sz w:val="18"/>
                <w:lang w:val="en-US" w:eastAsia="zh-CN"/>
              </w:rPr>
              <w:t xml:space="preserve">for NR </w:t>
            </w:r>
            <w:proofErr w:type="spellStart"/>
            <w:r w:rsidRPr="00F11532">
              <w:rPr>
                <w:rFonts w:ascii="Arial" w:eastAsia="Times New Roman" w:hAnsi="Arial" w:hint="eastAsia"/>
                <w:sz w:val="18"/>
                <w:lang w:val="en-US" w:eastAsia="zh-CN"/>
              </w:rPr>
              <w:t>sidelink</w:t>
            </w:r>
            <w:proofErr w:type="spellEnd"/>
            <w:r w:rsidRPr="00F11532">
              <w:rPr>
                <w:rFonts w:ascii="Arial" w:eastAsia="Times New Roman" w:hAnsi="Arial" w:hint="eastAsia"/>
                <w:sz w:val="18"/>
                <w:lang w:val="en-US" w:eastAsia="zh-CN"/>
              </w:rPr>
              <w:t xml:space="preserve"> communication</w:t>
            </w:r>
            <w:r w:rsidRPr="00F11532">
              <w:rPr>
                <w:rFonts w:ascii="Arial" w:eastAsia="Times New Roman" w:hAnsi="Arial"/>
                <w:sz w:val="18"/>
                <w:lang w:eastAsia="ko-KR"/>
              </w:rPr>
              <w:t xml:space="preserve">, the maximum value is </w:t>
            </w:r>
            <w:r w:rsidRPr="00F11532">
              <w:rPr>
                <w:rFonts w:ascii="Arial" w:eastAsia="Times New Roman" w:hAnsi="Arial" w:hint="eastAsia"/>
                <w:sz w:val="18"/>
                <w:lang w:val="en-US" w:eastAsia="zh-CN"/>
              </w:rPr>
              <w:t>2048</w:t>
            </w:r>
            <w:r w:rsidRPr="00F11532">
              <w:rPr>
                <w:rFonts w:ascii="Arial" w:eastAsia="Times New Roman" w:hAnsi="Arial"/>
                <w:sz w:val="18"/>
                <w:lang w:eastAsia="ko-KR"/>
              </w:rPr>
              <w:t>.</w:t>
            </w:r>
          </w:p>
        </w:tc>
      </w:tr>
      <w:tr w:rsidR="00F11532" w:rsidRPr="00F11532" w14:paraId="42A2D89C" w14:textId="77777777" w:rsidTr="00F11532">
        <w:trPr>
          <w:jc w:val="center"/>
        </w:trPr>
        <w:tc>
          <w:tcPr>
            <w:tcW w:w="3686" w:type="dxa"/>
          </w:tcPr>
          <w:p w14:paraId="633C843B"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roofErr w:type="spellStart"/>
            <w:r w:rsidRPr="00F11532">
              <w:rPr>
                <w:rFonts w:ascii="Arial" w:eastAsia="Times New Roman" w:hAnsi="Arial"/>
                <w:sz w:val="18"/>
                <w:lang w:eastAsia="ko-KR"/>
              </w:rPr>
              <w:t>maxnoofAdditionalPDCPDuplicationTNL</w:t>
            </w:r>
            <w:proofErr w:type="spellEnd"/>
          </w:p>
        </w:tc>
        <w:tc>
          <w:tcPr>
            <w:tcW w:w="5670" w:type="dxa"/>
          </w:tcPr>
          <w:p w14:paraId="23A9C2C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 xml:space="preserve">Maximum no. of additional UP TNL Information allowed towards one DRB, the maximum value is 2. </w:t>
            </w:r>
          </w:p>
        </w:tc>
      </w:tr>
      <w:tr w:rsidR="00F11532" w:rsidRPr="00F11532" w14:paraId="073ACD55" w14:textId="77777777" w:rsidTr="00F11532">
        <w:trPr>
          <w:jc w:val="center"/>
        </w:trPr>
        <w:tc>
          <w:tcPr>
            <w:tcW w:w="3686" w:type="dxa"/>
          </w:tcPr>
          <w:p w14:paraId="7C5CC3F7"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roofErr w:type="spellStart"/>
            <w:r w:rsidRPr="00F11532">
              <w:rPr>
                <w:rFonts w:ascii="Arial" w:eastAsia="Times New Roman" w:hAnsi="Arial" w:cs="Arial"/>
                <w:bCs/>
                <w:sz w:val="18"/>
                <w:szCs w:val="18"/>
                <w:lang w:eastAsia="ja-JP"/>
              </w:rPr>
              <w:t>maxnoofCellsinCHO</w:t>
            </w:r>
            <w:proofErr w:type="spellEnd"/>
          </w:p>
        </w:tc>
        <w:tc>
          <w:tcPr>
            <w:tcW w:w="5670" w:type="dxa"/>
          </w:tcPr>
          <w:p w14:paraId="0DD6DF2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cs="Arial"/>
                <w:sz w:val="18"/>
                <w:szCs w:val="18"/>
                <w:lang w:eastAsia="ja-JP"/>
              </w:rPr>
              <w:t>Maximum no. cells that can be prepared for a conditional mobility. Value is 8.</w:t>
            </w:r>
          </w:p>
        </w:tc>
      </w:tr>
      <w:tr w:rsidR="00F11532" w:rsidRPr="00F11532" w14:paraId="12AEA1C3" w14:textId="77777777" w:rsidTr="00F11532">
        <w:trPr>
          <w:jc w:val="center"/>
        </w:trPr>
        <w:tc>
          <w:tcPr>
            <w:tcW w:w="3686" w:type="dxa"/>
          </w:tcPr>
          <w:p w14:paraId="75E3EF45"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bCs/>
                <w:sz w:val="18"/>
                <w:szCs w:val="18"/>
                <w:lang w:eastAsia="ja-JP"/>
              </w:rPr>
            </w:pPr>
            <w:proofErr w:type="spellStart"/>
            <w:r w:rsidRPr="00F11532">
              <w:rPr>
                <w:rFonts w:ascii="Arial" w:eastAsia="Times New Roman" w:hAnsi="Arial" w:cs="Arial"/>
                <w:bCs/>
                <w:sz w:val="18"/>
                <w:szCs w:val="18"/>
                <w:lang w:eastAsia="ja-JP"/>
              </w:rPr>
              <w:t>maxnoofUuRLCChannels</w:t>
            </w:r>
            <w:proofErr w:type="spellEnd"/>
          </w:p>
        </w:tc>
        <w:tc>
          <w:tcPr>
            <w:tcW w:w="5670" w:type="dxa"/>
          </w:tcPr>
          <w:p w14:paraId="445F2F84" w14:textId="23BD35B6"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ja-JP"/>
              </w:rPr>
            </w:pPr>
            <w:r w:rsidRPr="00F11532">
              <w:rPr>
                <w:rFonts w:ascii="Arial" w:eastAsia="Times New Roman" w:hAnsi="Arial" w:cs="Arial"/>
                <w:sz w:val="18"/>
                <w:szCs w:val="18"/>
                <w:lang w:eastAsia="ja-JP"/>
              </w:rPr>
              <w:t xml:space="preserve">Maximum no. of </w:t>
            </w:r>
            <w:proofErr w:type="spellStart"/>
            <w:r w:rsidRPr="00F11532">
              <w:rPr>
                <w:rFonts w:ascii="Arial" w:eastAsia="Times New Roman" w:hAnsi="Arial" w:cs="Arial"/>
                <w:sz w:val="18"/>
                <w:szCs w:val="18"/>
                <w:lang w:eastAsia="ja-JP"/>
              </w:rPr>
              <w:t>Uu</w:t>
            </w:r>
            <w:proofErr w:type="spellEnd"/>
            <w:r w:rsidRPr="00F11532">
              <w:rPr>
                <w:rFonts w:ascii="Arial" w:eastAsia="Times New Roman" w:hAnsi="Arial" w:cs="Arial"/>
                <w:sz w:val="18"/>
                <w:szCs w:val="18"/>
                <w:lang w:eastAsia="ja-JP"/>
              </w:rPr>
              <w:t xml:space="preserve"> Relay RLC channels for L2 U2N relaying per </w:t>
            </w:r>
            <w:r w:rsidR="00870D9B">
              <w:rPr>
                <w:rFonts w:ascii="Arial" w:eastAsia="Times New Roman" w:hAnsi="Arial" w:cs="Arial"/>
                <w:sz w:val="18"/>
                <w:szCs w:val="18"/>
                <w:lang w:eastAsia="ja-JP"/>
              </w:rPr>
              <w:t>relay UE</w:t>
            </w:r>
            <w:r w:rsidRPr="00F11532">
              <w:rPr>
                <w:rFonts w:ascii="Arial" w:eastAsia="Times New Roman" w:hAnsi="Arial" w:cs="Arial"/>
                <w:sz w:val="18"/>
                <w:szCs w:val="18"/>
                <w:lang w:eastAsia="ja-JP"/>
              </w:rPr>
              <w:t>, the maximum value is 32.</w:t>
            </w:r>
          </w:p>
        </w:tc>
      </w:tr>
      <w:tr w:rsidR="00F11532" w:rsidRPr="00F11532" w14:paraId="726EC80F" w14:textId="77777777" w:rsidTr="00F11532">
        <w:trPr>
          <w:jc w:val="center"/>
        </w:trPr>
        <w:tc>
          <w:tcPr>
            <w:tcW w:w="3686" w:type="dxa"/>
          </w:tcPr>
          <w:p w14:paraId="5080824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bCs/>
                <w:sz w:val="18"/>
                <w:szCs w:val="18"/>
                <w:lang w:eastAsia="ja-JP"/>
              </w:rPr>
            </w:pPr>
            <w:r w:rsidRPr="00F11532">
              <w:rPr>
                <w:rFonts w:ascii="Arial" w:eastAsia="Times New Roman" w:hAnsi="Arial" w:cs="Arial"/>
                <w:bCs/>
                <w:sz w:val="18"/>
                <w:szCs w:val="18"/>
                <w:lang w:eastAsia="ja-JP"/>
              </w:rPr>
              <w:t>maxnoofPC5RLCChannels</w:t>
            </w:r>
          </w:p>
        </w:tc>
        <w:tc>
          <w:tcPr>
            <w:tcW w:w="5670" w:type="dxa"/>
          </w:tcPr>
          <w:p w14:paraId="6D124F08" w14:textId="34B30659"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ja-JP"/>
              </w:rPr>
            </w:pPr>
            <w:r w:rsidRPr="00F11532">
              <w:rPr>
                <w:rFonts w:ascii="Arial" w:eastAsia="Times New Roman" w:hAnsi="Arial" w:cs="Arial"/>
                <w:sz w:val="18"/>
                <w:szCs w:val="18"/>
                <w:lang w:eastAsia="ja-JP"/>
              </w:rPr>
              <w:t xml:space="preserve">Maximum no. of </w:t>
            </w:r>
            <w:r w:rsidRPr="00F11532">
              <w:rPr>
                <w:rFonts w:ascii="Arial" w:eastAsia="SimSun" w:hAnsi="Arial" w:cs="Arial" w:hint="eastAsia"/>
                <w:sz w:val="18"/>
                <w:szCs w:val="18"/>
                <w:lang w:val="en-US" w:eastAsia="zh-CN"/>
              </w:rPr>
              <w:t>PC5 Relay</w:t>
            </w:r>
            <w:r w:rsidRPr="00F11532">
              <w:rPr>
                <w:rFonts w:ascii="Arial" w:eastAsia="Times New Roman" w:hAnsi="Arial" w:cs="Arial"/>
                <w:sz w:val="18"/>
                <w:szCs w:val="18"/>
                <w:lang w:eastAsia="ja-JP"/>
              </w:rPr>
              <w:t xml:space="preserve"> RLC </w:t>
            </w:r>
            <w:r w:rsidRPr="00F11532">
              <w:rPr>
                <w:rFonts w:ascii="Arial" w:eastAsia="SimSun" w:hAnsi="Arial" w:cs="Arial" w:hint="eastAsia"/>
                <w:sz w:val="18"/>
                <w:szCs w:val="18"/>
                <w:lang w:val="en-US" w:eastAsia="zh-CN"/>
              </w:rPr>
              <w:t>channel</w:t>
            </w:r>
            <w:r w:rsidRPr="00F11532">
              <w:rPr>
                <w:rFonts w:ascii="Arial" w:eastAsia="Times New Roman" w:hAnsi="Arial" w:cs="Arial"/>
                <w:sz w:val="18"/>
                <w:szCs w:val="18"/>
                <w:lang w:eastAsia="ja-JP"/>
              </w:rPr>
              <w:t xml:space="preserve"> allowed for L2 U2N relaying per </w:t>
            </w:r>
            <w:r w:rsidR="00870D9B">
              <w:rPr>
                <w:rFonts w:ascii="Arial" w:eastAsia="Times New Roman" w:hAnsi="Arial" w:cs="Arial"/>
                <w:sz w:val="18"/>
                <w:szCs w:val="18"/>
                <w:lang w:eastAsia="ja-JP"/>
              </w:rPr>
              <w:t>remote UE</w:t>
            </w:r>
            <w:r w:rsidRPr="00F11532">
              <w:rPr>
                <w:rFonts w:ascii="Arial" w:eastAsia="Times New Roman" w:hAnsi="Arial" w:cs="Arial"/>
                <w:sz w:val="18"/>
                <w:lang w:eastAsia="ko-KR"/>
              </w:rPr>
              <w:t xml:space="preserve"> or</w:t>
            </w:r>
            <w:r w:rsidRPr="00F11532">
              <w:rPr>
                <w:rFonts w:ascii="Arial" w:eastAsia="Times New Roman" w:hAnsi="Arial" w:cs="Arial"/>
                <w:sz w:val="18"/>
                <w:szCs w:val="18"/>
                <w:lang w:eastAsia="ja-JP"/>
              </w:rPr>
              <w:t xml:space="preserve"> </w:t>
            </w:r>
            <w:r w:rsidR="00870D9B">
              <w:rPr>
                <w:rFonts w:ascii="Arial" w:eastAsia="Times New Roman" w:hAnsi="Arial" w:cs="Arial"/>
                <w:sz w:val="18"/>
                <w:szCs w:val="18"/>
                <w:lang w:eastAsia="ja-JP"/>
              </w:rPr>
              <w:t>relay UE</w:t>
            </w:r>
            <w:r w:rsidRPr="00F11532">
              <w:rPr>
                <w:rFonts w:ascii="Arial" w:eastAsia="Times New Roman" w:hAnsi="Arial" w:cs="Arial"/>
                <w:sz w:val="18"/>
                <w:szCs w:val="18"/>
                <w:lang w:eastAsia="ja-JP"/>
              </w:rPr>
              <w:t>, the maximum value is 512.</w:t>
            </w:r>
          </w:p>
        </w:tc>
      </w:tr>
      <w:tr w:rsidR="00F11532" w:rsidRPr="00F11532" w14:paraId="6137AC7D" w14:textId="77777777" w:rsidTr="00F11532">
        <w:trPr>
          <w:jc w:val="center"/>
        </w:trPr>
        <w:tc>
          <w:tcPr>
            <w:tcW w:w="3686" w:type="dxa"/>
          </w:tcPr>
          <w:p w14:paraId="1EFDE5DB"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bCs/>
                <w:sz w:val="18"/>
                <w:szCs w:val="18"/>
                <w:lang w:eastAsia="ja-JP"/>
              </w:rPr>
            </w:pPr>
            <w:proofErr w:type="spellStart"/>
            <w:r w:rsidRPr="00F11532">
              <w:rPr>
                <w:rFonts w:ascii="Arial" w:eastAsia="Times New Roman" w:hAnsi="Arial" w:cs="Arial"/>
                <w:bCs/>
                <w:sz w:val="18"/>
                <w:szCs w:val="18"/>
                <w:lang w:eastAsia="ja-JP"/>
              </w:rPr>
              <w:t>maxnoofMRBsforUE</w:t>
            </w:r>
            <w:proofErr w:type="spellEnd"/>
          </w:p>
        </w:tc>
        <w:tc>
          <w:tcPr>
            <w:tcW w:w="5670" w:type="dxa"/>
          </w:tcPr>
          <w:p w14:paraId="0D67C68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ja-JP"/>
              </w:rPr>
            </w:pPr>
            <w:r w:rsidRPr="00F11532">
              <w:rPr>
                <w:rFonts w:ascii="Arial" w:eastAsia="Times New Roman" w:hAnsi="Arial" w:cs="Arial"/>
                <w:sz w:val="18"/>
                <w:szCs w:val="18"/>
                <w:lang w:eastAsia="ja-JP"/>
              </w:rPr>
              <w:t>Maximum no. of multicast MRB allowed towards one UE, the maximum value is 64.</w:t>
            </w:r>
          </w:p>
        </w:tc>
      </w:tr>
      <w:tr w:rsidR="00F11532" w:rsidRPr="00F11532" w14:paraId="1C16A03A" w14:textId="77777777" w:rsidTr="00F11532">
        <w:trPr>
          <w:jc w:val="center"/>
        </w:trPr>
        <w:tc>
          <w:tcPr>
            <w:tcW w:w="3686" w:type="dxa"/>
          </w:tcPr>
          <w:p w14:paraId="2FE11EE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bCs/>
                <w:sz w:val="18"/>
                <w:szCs w:val="18"/>
                <w:lang w:eastAsia="ja-JP"/>
              </w:rPr>
            </w:pPr>
            <w:proofErr w:type="spellStart"/>
            <w:r w:rsidRPr="00F11532">
              <w:rPr>
                <w:rFonts w:ascii="Arial" w:eastAsia="Times New Roman" w:hAnsi="Arial" w:cs="Arial" w:hint="eastAsia"/>
                <w:bCs/>
                <w:sz w:val="18"/>
                <w:szCs w:val="18"/>
                <w:lang w:eastAsia="ja-JP"/>
              </w:rPr>
              <w:t>maxnoof</w:t>
            </w:r>
            <w:proofErr w:type="spellEnd"/>
            <w:r w:rsidRPr="00F11532">
              <w:rPr>
                <w:rFonts w:ascii="Arial" w:eastAsia="Times New Roman" w:hAnsi="Arial" w:cs="Arial" w:hint="eastAsia"/>
                <w:bCs/>
                <w:sz w:val="18"/>
                <w:szCs w:val="18"/>
                <w:lang w:val="en-US" w:eastAsia="zh-CN"/>
              </w:rPr>
              <w:t>SL</w:t>
            </w:r>
            <w:r w:rsidRPr="00F11532">
              <w:rPr>
                <w:rFonts w:ascii="Arial" w:eastAsia="Times New Roman" w:hAnsi="Arial" w:cs="Arial" w:hint="eastAsia"/>
                <w:bCs/>
                <w:sz w:val="18"/>
                <w:szCs w:val="18"/>
                <w:lang w:eastAsia="ja-JP"/>
              </w:rPr>
              <w:t>destinations</w:t>
            </w:r>
          </w:p>
        </w:tc>
        <w:tc>
          <w:tcPr>
            <w:tcW w:w="5670" w:type="dxa"/>
          </w:tcPr>
          <w:p w14:paraId="6A6ABE6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ja-JP"/>
              </w:rPr>
            </w:pPr>
            <w:r w:rsidRPr="00F11532">
              <w:rPr>
                <w:rFonts w:ascii="Arial" w:eastAsia="Times New Roman" w:hAnsi="Arial" w:cs="Arial" w:hint="eastAsia"/>
                <w:sz w:val="18"/>
                <w:szCs w:val="18"/>
                <w:lang w:eastAsia="ja-JP"/>
              </w:rPr>
              <w:t xml:space="preserve">Maximum number of </w:t>
            </w:r>
            <w:proofErr w:type="gramStart"/>
            <w:r w:rsidRPr="00F11532">
              <w:rPr>
                <w:rFonts w:ascii="Arial" w:eastAsia="Times New Roman" w:hAnsi="Arial" w:cs="Arial" w:hint="eastAsia"/>
                <w:sz w:val="18"/>
                <w:szCs w:val="18"/>
                <w:lang w:eastAsia="ja-JP"/>
              </w:rPr>
              <w:t>destination</w:t>
            </w:r>
            <w:proofErr w:type="gramEnd"/>
            <w:r w:rsidRPr="00F11532">
              <w:rPr>
                <w:rFonts w:ascii="Arial" w:eastAsia="Times New Roman" w:hAnsi="Arial" w:cs="Arial" w:hint="eastAsia"/>
                <w:sz w:val="18"/>
                <w:szCs w:val="18"/>
                <w:lang w:eastAsia="ja-JP"/>
              </w:rPr>
              <w:t xml:space="preserve"> for NR </w:t>
            </w:r>
            <w:proofErr w:type="spellStart"/>
            <w:r w:rsidRPr="00F11532">
              <w:rPr>
                <w:rFonts w:ascii="Arial" w:eastAsia="Times New Roman" w:hAnsi="Arial" w:cs="Arial" w:hint="eastAsia"/>
                <w:sz w:val="18"/>
                <w:szCs w:val="18"/>
                <w:lang w:eastAsia="ja-JP"/>
              </w:rPr>
              <w:t>sidelink</w:t>
            </w:r>
            <w:proofErr w:type="spellEnd"/>
            <w:r w:rsidRPr="00F11532">
              <w:rPr>
                <w:rFonts w:ascii="Arial" w:eastAsia="Times New Roman" w:hAnsi="Arial" w:cs="Arial" w:hint="eastAsia"/>
                <w:sz w:val="18"/>
                <w:szCs w:val="18"/>
                <w:lang w:eastAsia="ja-JP"/>
              </w:rPr>
              <w:t xml:space="preserve"> communication</w:t>
            </w:r>
            <w:r w:rsidRPr="00F11532">
              <w:rPr>
                <w:rFonts w:ascii="Arial" w:eastAsia="Times New Roman" w:hAnsi="Arial" w:cs="Arial" w:hint="eastAsia"/>
                <w:sz w:val="18"/>
                <w:szCs w:val="18"/>
                <w:lang w:val="en-US" w:eastAsia="zh-CN"/>
              </w:rPr>
              <w:t>, the maximum value is 32</w:t>
            </w:r>
          </w:p>
        </w:tc>
      </w:tr>
    </w:tbl>
    <w:p w14:paraId="2B0D96C1" w14:textId="77777777" w:rsidR="00F11532" w:rsidRPr="00F11532" w:rsidRDefault="00F11532" w:rsidP="00F11532">
      <w:pPr>
        <w:overflowPunct w:val="0"/>
        <w:autoSpaceDE w:val="0"/>
        <w:autoSpaceDN w:val="0"/>
        <w:adjustRightInd w:val="0"/>
        <w:spacing w:after="180"/>
        <w:textAlignment w:val="baseline"/>
        <w:rPr>
          <w:rFonts w:eastAsia="Times New Roman"/>
          <w:lang w:eastAsia="ko-K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11532" w:rsidRPr="00F11532" w14:paraId="2DD2539C" w14:textId="77777777" w:rsidTr="00F11532">
        <w:tc>
          <w:tcPr>
            <w:tcW w:w="3686" w:type="dxa"/>
          </w:tcPr>
          <w:p w14:paraId="435D411B"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b/>
                <w:sz w:val="18"/>
                <w:lang w:eastAsia="ja-JP"/>
              </w:rPr>
            </w:pPr>
            <w:r w:rsidRPr="00F11532">
              <w:rPr>
                <w:rFonts w:ascii="Arial" w:eastAsia="Times New Roman" w:hAnsi="Arial"/>
                <w:b/>
                <w:sz w:val="18"/>
                <w:lang w:eastAsia="ja-JP"/>
              </w:rPr>
              <w:lastRenderedPageBreak/>
              <w:t>Condition</w:t>
            </w:r>
          </w:p>
        </w:tc>
        <w:tc>
          <w:tcPr>
            <w:tcW w:w="5670" w:type="dxa"/>
          </w:tcPr>
          <w:p w14:paraId="6B977E39"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b/>
                <w:sz w:val="18"/>
                <w:lang w:eastAsia="ja-JP"/>
              </w:rPr>
            </w:pPr>
            <w:r w:rsidRPr="00F11532">
              <w:rPr>
                <w:rFonts w:ascii="Arial" w:eastAsia="Times New Roman" w:hAnsi="Arial"/>
                <w:b/>
                <w:sz w:val="18"/>
                <w:lang w:eastAsia="ja-JP"/>
              </w:rPr>
              <w:t>Explanation</w:t>
            </w:r>
          </w:p>
        </w:tc>
      </w:tr>
      <w:tr w:rsidR="00F11532" w:rsidRPr="00F11532" w14:paraId="0B8B897F" w14:textId="77777777" w:rsidTr="00F11532">
        <w:tc>
          <w:tcPr>
            <w:tcW w:w="3686" w:type="dxa"/>
          </w:tcPr>
          <w:p w14:paraId="78DE47B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ja-JP"/>
              </w:rPr>
            </w:pPr>
            <w:proofErr w:type="spellStart"/>
            <w:r w:rsidRPr="00F11532">
              <w:rPr>
                <w:rFonts w:ascii="Arial" w:eastAsia="Times New Roman" w:hAnsi="Arial"/>
                <w:sz w:val="18"/>
                <w:lang w:eastAsia="zh-CN"/>
              </w:rPr>
              <w:t>ifCHOcancel</w:t>
            </w:r>
            <w:proofErr w:type="spellEnd"/>
          </w:p>
        </w:tc>
        <w:tc>
          <w:tcPr>
            <w:tcW w:w="5670" w:type="dxa"/>
          </w:tcPr>
          <w:p w14:paraId="0272DCC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ja-JP"/>
              </w:rPr>
            </w:pPr>
            <w:r w:rsidRPr="00F11532">
              <w:rPr>
                <w:rFonts w:ascii="Arial" w:eastAsia="Times New Roman" w:hAnsi="Arial"/>
                <w:snapToGrid w:val="0"/>
                <w:sz w:val="18"/>
                <w:lang w:eastAsia="ko-KR"/>
              </w:rPr>
              <w:t>This IE may be present if the CHO Trigger IE is present and set to "CHO-cancel".</w:t>
            </w:r>
          </w:p>
        </w:tc>
      </w:tr>
    </w:tbl>
    <w:p w14:paraId="78D3840A" w14:textId="77777777" w:rsidR="008D5E11" w:rsidRDefault="008D5E11" w:rsidP="00F11532">
      <w:pPr>
        <w:pStyle w:val="EditorsNote"/>
      </w:pPr>
    </w:p>
    <w:p w14:paraId="33A63D80" w14:textId="17D59C22" w:rsidR="005F1EA1" w:rsidRPr="008D5E11" w:rsidRDefault="008D5E11" w:rsidP="008D5E11">
      <w:pPr>
        <w:pStyle w:val="EditorsNote"/>
      </w:pPr>
      <w:r>
        <w:t>&lt;&lt;Next Change&gt;&gt;</w:t>
      </w:r>
    </w:p>
    <w:p w14:paraId="06F15BFF" w14:textId="1A96DA82" w:rsidR="008D5E11" w:rsidRPr="008D5E11" w:rsidRDefault="008D5E11" w:rsidP="008D5E11">
      <w:pPr>
        <w:keepNext/>
        <w:keepLines/>
        <w:overflowPunct w:val="0"/>
        <w:autoSpaceDE w:val="0"/>
        <w:autoSpaceDN w:val="0"/>
        <w:adjustRightInd w:val="0"/>
        <w:spacing w:before="120" w:after="180"/>
        <w:ind w:left="1418" w:hanging="1418"/>
        <w:textAlignment w:val="baseline"/>
        <w:outlineLvl w:val="3"/>
        <w:rPr>
          <w:ins w:id="355" w:author="Huawei" w:date="2023-04-03T16:59:00Z"/>
          <w:rFonts w:ascii="Arial" w:eastAsia="Times New Roman" w:hAnsi="Arial"/>
          <w:sz w:val="24"/>
          <w:lang w:eastAsia="en-GB"/>
        </w:rPr>
      </w:pPr>
      <w:bookmarkStart w:id="356" w:name="_Toc99038942"/>
      <w:bookmarkStart w:id="357" w:name="_Toc99731205"/>
      <w:bookmarkStart w:id="358" w:name="_Toc105511336"/>
      <w:bookmarkStart w:id="359" w:name="_Toc105927868"/>
      <w:bookmarkStart w:id="360" w:name="_Toc106110408"/>
      <w:bookmarkStart w:id="361" w:name="_Toc113835845"/>
      <w:bookmarkStart w:id="362" w:name="_Toc120124693"/>
      <w:bookmarkStart w:id="363" w:name="_Toc121161693"/>
      <w:ins w:id="364" w:author="Huawei" w:date="2023-04-03T16:59:00Z">
        <w:r>
          <w:rPr>
            <w:rFonts w:ascii="Arial" w:eastAsia="Times New Roman" w:hAnsi="Arial"/>
            <w:sz w:val="24"/>
            <w:lang w:eastAsia="en-GB"/>
          </w:rPr>
          <w:t>9.3.1.</w:t>
        </w:r>
      </w:ins>
      <w:ins w:id="365" w:author="Huawei" w:date="2023-04-03T17:00:00Z">
        <w:r>
          <w:rPr>
            <w:rFonts w:ascii="Arial" w:eastAsia="Times New Roman" w:hAnsi="Arial"/>
            <w:sz w:val="24"/>
            <w:lang w:eastAsia="en-GB"/>
          </w:rPr>
          <w:t>x</w:t>
        </w:r>
      </w:ins>
      <w:ins w:id="366" w:author="Huawei" w:date="2023-04-03T16:59:00Z">
        <w:r w:rsidRPr="008D5E11">
          <w:rPr>
            <w:rFonts w:ascii="Arial" w:eastAsia="Times New Roman" w:hAnsi="Arial"/>
            <w:sz w:val="24"/>
            <w:lang w:eastAsia="en-GB"/>
          </w:rPr>
          <w:tab/>
        </w:r>
      </w:ins>
      <w:ins w:id="367" w:author="Huawei" w:date="2023-04-03T17:00:00Z">
        <w:r>
          <w:rPr>
            <w:rFonts w:ascii="Arial" w:eastAsia="FangSong" w:hAnsi="Arial"/>
            <w:sz w:val="24"/>
            <w:lang w:eastAsia="en-GB"/>
          </w:rPr>
          <w:t>Indirect Path Addition</w:t>
        </w:r>
      </w:ins>
      <w:ins w:id="368" w:author="Huawei" w:date="2023-04-03T16:59:00Z">
        <w:r w:rsidRPr="008D5E11">
          <w:rPr>
            <w:rFonts w:ascii="Arial" w:eastAsia="FangSong" w:hAnsi="Arial"/>
            <w:sz w:val="24"/>
            <w:lang w:eastAsia="en-GB"/>
          </w:rPr>
          <w:t xml:space="preserve"> Configuration</w:t>
        </w:r>
        <w:bookmarkEnd w:id="356"/>
        <w:bookmarkEnd w:id="357"/>
        <w:bookmarkEnd w:id="358"/>
        <w:bookmarkEnd w:id="359"/>
        <w:bookmarkEnd w:id="360"/>
        <w:bookmarkEnd w:id="361"/>
        <w:bookmarkEnd w:id="362"/>
        <w:bookmarkEnd w:id="363"/>
      </w:ins>
    </w:p>
    <w:p w14:paraId="7462FB35" w14:textId="74007E14" w:rsidR="008D5E11" w:rsidRPr="008D5E11" w:rsidRDefault="008D5E11" w:rsidP="008D5E11">
      <w:pPr>
        <w:overflowPunct w:val="0"/>
        <w:autoSpaceDE w:val="0"/>
        <w:autoSpaceDN w:val="0"/>
        <w:adjustRightInd w:val="0"/>
        <w:spacing w:after="180"/>
        <w:textAlignment w:val="baseline"/>
        <w:rPr>
          <w:ins w:id="369" w:author="Huawei" w:date="2023-04-03T16:59:00Z"/>
          <w:rFonts w:eastAsia="Tahoma"/>
          <w:lang w:eastAsia="zh-CN"/>
        </w:rPr>
      </w:pPr>
      <w:ins w:id="370" w:author="Huawei" w:date="2023-04-03T16:59:00Z">
        <w:r w:rsidRPr="008D5E11">
          <w:rPr>
            <w:rFonts w:eastAsia="Tahoma"/>
            <w:lang w:eastAsia="zh-CN"/>
          </w:rPr>
          <w:t>This IE provides information for indirect path</w:t>
        </w:r>
      </w:ins>
      <w:ins w:id="371" w:author="Huawei" w:date="2023-04-03T17:06:00Z">
        <w:r w:rsidR="00A6454C">
          <w:rPr>
            <w:rFonts w:eastAsia="Tahoma"/>
            <w:lang w:eastAsia="zh-CN"/>
          </w:rPr>
          <w:t xml:space="preserve"> addition on top of direct path</w:t>
        </w:r>
      </w:ins>
      <w:ins w:id="372" w:author="Huawei" w:date="2023-04-03T16:59:00Z">
        <w:r w:rsidRPr="008D5E11">
          <w:rPr>
            <w:rFonts w:eastAsia="Tahoma"/>
            <w:lang w:eastAsia="zh-CN"/>
          </w:rPr>
          <w:t>.</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8D5E11" w:rsidRPr="008D5E11" w14:paraId="7F7F7F15" w14:textId="77777777" w:rsidTr="00A52B40">
        <w:trPr>
          <w:ins w:id="373" w:author="Huawei" w:date="2023-04-03T16:59:00Z"/>
        </w:trPr>
        <w:tc>
          <w:tcPr>
            <w:tcW w:w="2551" w:type="dxa"/>
          </w:tcPr>
          <w:p w14:paraId="144C1B97" w14:textId="77777777" w:rsidR="008D5E11" w:rsidRPr="008D5E11" w:rsidRDefault="008D5E11" w:rsidP="008D5E11">
            <w:pPr>
              <w:keepNext/>
              <w:keepLines/>
              <w:overflowPunct w:val="0"/>
              <w:autoSpaceDE w:val="0"/>
              <w:autoSpaceDN w:val="0"/>
              <w:adjustRightInd w:val="0"/>
              <w:jc w:val="center"/>
              <w:textAlignment w:val="baseline"/>
              <w:rPr>
                <w:ins w:id="374" w:author="Huawei" w:date="2023-04-03T16:59:00Z"/>
                <w:rFonts w:ascii="Arial" w:eastAsia="Tahoma" w:hAnsi="Arial"/>
                <w:b/>
                <w:sz w:val="18"/>
                <w:lang w:eastAsia="ko-KR"/>
              </w:rPr>
            </w:pPr>
            <w:ins w:id="375" w:author="Huawei" w:date="2023-04-03T16:59:00Z">
              <w:r w:rsidRPr="008D5E11">
                <w:rPr>
                  <w:rFonts w:ascii="Arial" w:eastAsia="Tahoma" w:hAnsi="Arial"/>
                  <w:b/>
                  <w:sz w:val="18"/>
                  <w:lang w:eastAsia="ko-KR"/>
                </w:rPr>
                <w:t>IE/Group Name</w:t>
              </w:r>
            </w:ins>
          </w:p>
        </w:tc>
        <w:tc>
          <w:tcPr>
            <w:tcW w:w="1020" w:type="dxa"/>
          </w:tcPr>
          <w:p w14:paraId="46CB22BB" w14:textId="77777777" w:rsidR="008D5E11" w:rsidRPr="008D5E11" w:rsidRDefault="008D5E11" w:rsidP="008D5E11">
            <w:pPr>
              <w:keepNext/>
              <w:keepLines/>
              <w:overflowPunct w:val="0"/>
              <w:autoSpaceDE w:val="0"/>
              <w:autoSpaceDN w:val="0"/>
              <w:adjustRightInd w:val="0"/>
              <w:jc w:val="center"/>
              <w:textAlignment w:val="baseline"/>
              <w:rPr>
                <w:ins w:id="376" w:author="Huawei" w:date="2023-04-03T16:59:00Z"/>
                <w:rFonts w:ascii="Arial" w:eastAsia="Tahoma" w:hAnsi="Arial"/>
                <w:b/>
                <w:sz w:val="18"/>
                <w:lang w:eastAsia="ko-KR"/>
              </w:rPr>
            </w:pPr>
            <w:ins w:id="377" w:author="Huawei" w:date="2023-04-03T16:59:00Z">
              <w:r w:rsidRPr="008D5E11">
                <w:rPr>
                  <w:rFonts w:ascii="Arial" w:eastAsia="Tahoma" w:hAnsi="Arial"/>
                  <w:b/>
                  <w:sz w:val="18"/>
                  <w:lang w:eastAsia="ko-KR"/>
                </w:rPr>
                <w:t>Presence</w:t>
              </w:r>
            </w:ins>
          </w:p>
        </w:tc>
        <w:tc>
          <w:tcPr>
            <w:tcW w:w="1474" w:type="dxa"/>
          </w:tcPr>
          <w:p w14:paraId="7A004695" w14:textId="77777777" w:rsidR="008D5E11" w:rsidRPr="008D5E11" w:rsidRDefault="008D5E11" w:rsidP="008D5E11">
            <w:pPr>
              <w:keepNext/>
              <w:keepLines/>
              <w:overflowPunct w:val="0"/>
              <w:autoSpaceDE w:val="0"/>
              <w:autoSpaceDN w:val="0"/>
              <w:adjustRightInd w:val="0"/>
              <w:jc w:val="center"/>
              <w:textAlignment w:val="baseline"/>
              <w:rPr>
                <w:ins w:id="378" w:author="Huawei" w:date="2023-04-03T16:59:00Z"/>
                <w:rFonts w:ascii="Arial" w:eastAsia="Tahoma" w:hAnsi="Arial"/>
                <w:b/>
                <w:sz w:val="18"/>
                <w:lang w:eastAsia="ko-KR"/>
              </w:rPr>
            </w:pPr>
            <w:ins w:id="379" w:author="Huawei" w:date="2023-04-03T16:59:00Z">
              <w:r w:rsidRPr="008D5E11">
                <w:rPr>
                  <w:rFonts w:ascii="Arial" w:eastAsia="Tahoma" w:hAnsi="Arial"/>
                  <w:b/>
                  <w:sz w:val="18"/>
                  <w:lang w:eastAsia="ko-KR"/>
                </w:rPr>
                <w:t>Range</w:t>
              </w:r>
            </w:ins>
          </w:p>
        </w:tc>
        <w:tc>
          <w:tcPr>
            <w:tcW w:w="1871" w:type="dxa"/>
          </w:tcPr>
          <w:p w14:paraId="77A0BC7C" w14:textId="77777777" w:rsidR="008D5E11" w:rsidRPr="008D5E11" w:rsidRDefault="008D5E11" w:rsidP="008D5E11">
            <w:pPr>
              <w:keepNext/>
              <w:keepLines/>
              <w:overflowPunct w:val="0"/>
              <w:autoSpaceDE w:val="0"/>
              <w:autoSpaceDN w:val="0"/>
              <w:adjustRightInd w:val="0"/>
              <w:jc w:val="center"/>
              <w:textAlignment w:val="baseline"/>
              <w:rPr>
                <w:ins w:id="380" w:author="Huawei" w:date="2023-04-03T16:59:00Z"/>
                <w:rFonts w:ascii="Arial" w:eastAsia="Tahoma" w:hAnsi="Arial"/>
                <w:b/>
                <w:sz w:val="18"/>
                <w:lang w:eastAsia="ko-KR"/>
              </w:rPr>
            </w:pPr>
            <w:ins w:id="381" w:author="Huawei" w:date="2023-04-03T16:59:00Z">
              <w:r w:rsidRPr="008D5E11">
                <w:rPr>
                  <w:rFonts w:ascii="Arial" w:eastAsia="Tahoma" w:hAnsi="Arial"/>
                  <w:b/>
                  <w:sz w:val="18"/>
                  <w:lang w:eastAsia="ko-KR"/>
                </w:rPr>
                <w:t>IE type and reference</w:t>
              </w:r>
            </w:ins>
          </w:p>
        </w:tc>
        <w:tc>
          <w:tcPr>
            <w:tcW w:w="2891" w:type="dxa"/>
          </w:tcPr>
          <w:p w14:paraId="6C6BD2B6" w14:textId="77777777" w:rsidR="008D5E11" w:rsidRPr="008D5E11" w:rsidRDefault="008D5E11" w:rsidP="008D5E11">
            <w:pPr>
              <w:keepNext/>
              <w:keepLines/>
              <w:overflowPunct w:val="0"/>
              <w:autoSpaceDE w:val="0"/>
              <w:autoSpaceDN w:val="0"/>
              <w:adjustRightInd w:val="0"/>
              <w:jc w:val="center"/>
              <w:textAlignment w:val="baseline"/>
              <w:rPr>
                <w:ins w:id="382" w:author="Huawei" w:date="2023-04-03T16:59:00Z"/>
                <w:rFonts w:ascii="Arial" w:eastAsia="Tahoma" w:hAnsi="Arial"/>
                <w:b/>
                <w:sz w:val="18"/>
                <w:lang w:eastAsia="ko-KR"/>
              </w:rPr>
            </w:pPr>
            <w:ins w:id="383" w:author="Huawei" w:date="2023-04-03T16:59:00Z">
              <w:r w:rsidRPr="008D5E11">
                <w:rPr>
                  <w:rFonts w:ascii="Arial" w:eastAsia="Tahoma" w:hAnsi="Arial"/>
                  <w:b/>
                  <w:sz w:val="18"/>
                  <w:lang w:eastAsia="ko-KR"/>
                </w:rPr>
                <w:t>Semantics description</w:t>
              </w:r>
            </w:ins>
          </w:p>
        </w:tc>
      </w:tr>
      <w:tr w:rsidR="008D5E11" w:rsidRPr="008D5E11" w14:paraId="4B5BB8B2" w14:textId="77777777" w:rsidTr="00A52B40">
        <w:trPr>
          <w:ins w:id="384" w:author="Huawei" w:date="2023-04-03T16:59:00Z"/>
        </w:trPr>
        <w:tc>
          <w:tcPr>
            <w:tcW w:w="2551" w:type="dxa"/>
          </w:tcPr>
          <w:p w14:paraId="593B4948" w14:textId="239FC154" w:rsidR="008D5E11" w:rsidRPr="008D5E11" w:rsidRDefault="008D5E11" w:rsidP="00AC58F7">
            <w:pPr>
              <w:keepNext/>
              <w:keepLines/>
              <w:overflowPunct w:val="0"/>
              <w:autoSpaceDE w:val="0"/>
              <w:autoSpaceDN w:val="0"/>
              <w:adjustRightInd w:val="0"/>
              <w:textAlignment w:val="baseline"/>
              <w:rPr>
                <w:ins w:id="385" w:author="Huawei" w:date="2023-04-03T16:59:00Z"/>
                <w:rFonts w:ascii="Arial" w:eastAsia="Tahoma" w:hAnsi="Arial"/>
                <w:sz w:val="18"/>
                <w:lang w:eastAsia="ko-KR"/>
              </w:rPr>
            </w:pPr>
            <w:ins w:id="386" w:author="Huawei" w:date="2023-04-03T16:59:00Z">
              <w:r w:rsidRPr="008D5E11">
                <w:rPr>
                  <w:rFonts w:ascii="Arial" w:eastAsia="Tahoma" w:hAnsi="Arial"/>
                  <w:sz w:val="18"/>
                  <w:lang w:eastAsia="ja-JP"/>
                </w:rPr>
                <w:t xml:space="preserve">Target </w:t>
              </w:r>
            </w:ins>
            <w:ins w:id="387" w:author="Huawei" w:date="2023-05-10T12:26:00Z">
              <w:r w:rsidR="00AC58F7">
                <w:rPr>
                  <w:rFonts w:ascii="Arial" w:eastAsia="Tahoma" w:hAnsi="Arial"/>
                  <w:sz w:val="18"/>
                  <w:lang w:eastAsia="ja-JP"/>
                </w:rPr>
                <w:t>relay UE</w:t>
              </w:r>
              <w:r w:rsidR="00AC58F7" w:rsidRPr="008D5E11">
                <w:rPr>
                  <w:rFonts w:ascii="Arial" w:eastAsia="Tahoma" w:hAnsi="Arial"/>
                  <w:sz w:val="18"/>
                  <w:lang w:eastAsia="ja-JP"/>
                </w:rPr>
                <w:t xml:space="preserve"> </w:t>
              </w:r>
            </w:ins>
            <w:ins w:id="388" w:author="Huawei" w:date="2023-04-03T16:59:00Z">
              <w:r w:rsidRPr="008D5E11">
                <w:rPr>
                  <w:rFonts w:ascii="Arial" w:eastAsia="Tahoma" w:hAnsi="Arial"/>
                  <w:sz w:val="18"/>
                  <w:lang w:eastAsia="ja-JP"/>
                </w:rPr>
                <w:t>ID</w:t>
              </w:r>
            </w:ins>
          </w:p>
        </w:tc>
        <w:tc>
          <w:tcPr>
            <w:tcW w:w="1020" w:type="dxa"/>
          </w:tcPr>
          <w:p w14:paraId="52772459" w14:textId="77777777" w:rsidR="008D5E11" w:rsidRPr="008D5E11" w:rsidRDefault="008D5E11" w:rsidP="008D5E11">
            <w:pPr>
              <w:keepNext/>
              <w:keepLines/>
              <w:overflowPunct w:val="0"/>
              <w:autoSpaceDE w:val="0"/>
              <w:autoSpaceDN w:val="0"/>
              <w:adjustRightInd w:val="0"/>
              <w:textAlignment w:val="baseline"/>
              <w:rPr>
                <w:ins w:id="389" w:author="Huawei" w:date="2023-04-03T16:59:00Z"/>
                <w:rFonts w:ascii="Arial" w:eastAsia="Tahoma" w:hAnsi="Arial"/>
                <w:sz w:val="18"/>
                <w:lang w:eastAsia="ko-KR"/>
              </w:rPr>
            </w:pPr>
            <w:ins w:id="390" w:author="Huawei" w:date="2023-04-03T16:59:00Z">
              <w:r w:rsidRPr="008D5E11">
                <w:rPr>
                  <w:rFonts w:ascii="Arial" w:eastAsia="Tahoma" w:hAnsi="Arial"/>
                  <w:sz w:val="18"/>
                  <w:lang w:eastAsia="ko-KR"/>
                </w:rPr>
                <w:t>M</w:t>
              </w:r>
            </w:ins>
          </w:p>
        </w:tc>
        <w:tc>
          <w:tcPr>
            <w:tcW w:w="1474" w:type="dxa"/>
          </w:tcPr>
          <w:p w14:paraId="3FBA5854" w14:textId="77777777" w:rsidR="008D5E11" w:rsidRPr="008D5E11" w:rsidRDefault="008D5E11" w:rsidP="008D5E11">
            <w:pPr>
              <w:keepNext/>
              <w:keepLines/>
              <w:overflowPunct w:val="0"/>
              <w:autoSpaceDE w:val="0"/>
              <w:autoSpaceDN w:val="0"/>
              <w:adjustRightInd w:val="0"/>
              <w:textAlignment w:val="baseline"/>
              <w:rPr>
                <w:ins w:id="391" w:author="Huawei" w:date="2023-04-03T16:59:00Z"/>
                <w:rFonts w:ascii="Arial" w:eastAsia="Tahoma" w:hAnsi="Arial"/>
                <w:sz w:val="18"/>
                <w:lang w:eastAsia="ko-KR"/>
              </w:rPr>
            </w:pPr>
          </w:p>
        </w:tc>
        <w:tc>
          <w:tcPr>
            <w:tcW w:w="1871" w:type="dxa"/>
          </w:tcPr>
          <w:p w14:paraId="6ADB5ADE" w14:textId="77777777" w:rsidR="008D5E11" w:rsidRPr="008D5E11" w:rsidRDefault="008D5E11" w:rsidP="008D5E11">
            <w:pPr>
              <w:keepNext/>
              <w:keepLines/>
              <w:overflowPunct w:val="0"/>
              <w:autoSpaceDE w:val="0"/>
              <w:autoSpaceDN w:val="0"/>
              <w:adjustRightInd w:val="0"/>
              <w:textAlignment w:val="baseline"/>
              <w:rPr>
                <w:ins w:id="392" w:author="Huawei" w:date="2023-04-03T16:59:00Z"/>
                <w:rFonts w:ascii="Arial" w:eastAsia="Tahoma" w:hAnsi="Arial"/>
                <w:sz w:val="18"/>
                <w:lang w:eastAsia="ko-KR"/>
              </w:rPr>
            </w:pPr>
            <w:ins w:id="393" w:author="Huawei" w:date="2023-04-03T16:59:00Z">
              <w:r w:rsidRPr="008D5E11">
                <w:rPr>
                  <w:rFonts w:ascii="Arial" w:eastAsia="Tahoma" w:hAnsi="Arial"/>
                  <w:sz w:val="18"/>
                  <w:lang w:eastAsia="ko-KR"/>
                </w:rPr>
                <w:t>BIT STRING (</w:t>
              </w:r>
              <w:proofErr w:type="gramStart"/>
              <w:r w:rsidRPr="008D5E11">
                <w:rPr>
                  <w:rFonts w:ascii="Arial" w:eastAsia="Tahoma" w:hAnsi="Arial"/>
                  <w:sz w:val="18"/>
                  <w:lang w:eastAsia="ko-KR"/>
                </w:rPr>
                <w:t>SIZE(</w:t>
              </w:r>
              <w:proofErr w:type="gramEnd"/>
              <w:r w:rsidRPr="008D5E11">
                <w:rPr>
                  <w:rFonts w:ascii="Arial" w:eastAsia="Tahoma" w:hAnsi="Arial"/>
                  <w:sz w:val="18"/>
                  <w:lang w:eastAsia="ko-KR"/>
                </w:rPr>
                <w:t>24))</w:t>
              </w:r>
            </w:ins>
          </w:p>
        </w:tc>
        <w:tc>
          <w:tcPr>
            <w:tcW w:w="2891" w:type="dxa"/>
          </w:tcPr>
          <w:p w14:paraId="7C39D401" w14:textId="77777777" w:rsidR="008D5E11" w:rsidRPr="008D5E11" w:rsidRDefault="008D5E11" w:rsidP="008D5E11">
            <w:pPr>
              <w:keepNext/>
              <w:keepLines/>
              <w:overflowPunct w:val="0"/>
              <w:autoSpaceDE w:val="0"/>
              <w:autoSpaceDN w:val="0"/>
              <w:adjustRightInd w:val="0"/>
              <w:textAlignment w:val="baseline"/>
              <w:rPr>
                <w:ins w:id="394" w:author="Huawei" w:date="2023-04-03T16:59:00Z"/>
                <w:rFonts w:ascii="Arial" w:eastAsia="Times New Roman" w:hAnsi="Arial"/>
                <w:sz w:val="18"/>
                <w:lang w:eastAsia="ko-KR"/>
              </w:rPr>
            </w:pPr>
            <w:ins w:id="395" w:author="Huawei" w:date="2023-04-03T16:59:00Z">
              <w:r w:rsidRPr="008D5E11">
                <w:rPr>
                  <w:rFonts w:ascii="Arial" w:eastAsia="Tahoma" w:hAnsi="Arial"/>
                  <w:snapToGrid w:val="0"/>
                  <w:sz w:val="18"/>
                  <w:lang w:eastAsia="ko-KR"/>
                </w:rPr>
                <w:t>Corresponding to SL- targetRelayUEIdentity-r17,</w:t>
              </w:r>
              <w:r w:rsidRPr="008D5E11">
                <w:rPr>
                  <w:rFonts w:ascii="Arial" w:eastAsia="Times New Roman" w:hAnsi="Arial"/>
                  <w:i/>
                  <w:iCs/>
                  <w:sz w:val="18"/>
                  <w:szCs w:val="22"/>
                  <w:lang w:eastAsia="zh-CN"/>
                </w:rPr>
                <w:t xml:space="preserve"> </w:t>
              </w:r>
              <w:r w:rsidRPr="008D5E11">
                <w:rPr>
                  <w:rFonts w:ascii="Arial" w:eastAsia="Times New Roman" w:hAnsi="Arial"/>
                  <w:sz w:val="18"/>
                  <w:lang w:eastAsia="ko-KR"/>
                </w:rPr>
                <w:t>defined in TS 38.331 [</w:t>
              </w:r>
              <w:r w:rsidRPr="008D5E11">
                <w:rPr>
                  <w:rFonts w:ascii="Arial" w:eastAsia="Cambria Math" w:hAnsi="Arial"/>
                  <w:sz w:val="18"/>
                  <w:lang w:eastAsia="ja-JP"/>
                </w:rPr>
                <w:t>8</w:t>
              </w:r>
              <w:r w:rsidRPr="008D5E11">
                <w:rPr>
                  <w:rFonts w:ascii="Arial" w:eastAsia="Times New Roman" w:hAnsi="Arial"/>
                  <w:sz w:val="18"/>
                  <w:lang w:eastAsia="ko-KR"/>
                </w:rPr>
                <w:t>]</w:t>
              </w:r>
            </w:ins>
          </w:p>
          <w:p w14:paraId="51873727" w14:textId="77777777" w:rsidR="008D5E11" w:rsidRPr="008D5E11" w:rsidRDefault="008D5E11" w:rsidP="008D5E11">
            <w:pPr>
              <w:keepNext/>
              <w:keepLines/>
              <w:overflowPunct w:val="0"/>
              <w:autoSpaceDE w:val="0"/>
              <w:autoSpaceDN w:val="0"/>
              <w:adjustRightInd w:val="0"/>
              <w:textAlignment w:val="baseline"/>
              <w:rPr>
                <w:ins w:id="396" w:author="Huawei" w:date="2023-04-03T16:59:00Z"/>
                <w:rFonts w:ascii="Arial" w:eastAsia="Tahoma" w:hAnsi="Arial"/>
                <w:snapToGrid w:val="0"/>
                <w:sz w:val="18"/>
                <w:lang w:eastAsia="ko-KR"/>
              </w:rPr>
            </w:pPr>
          </w:p>
        </w:tc>
      </w:tr>
      <w:tr w:rsidR="008D5E11" w:rsidRPr="008D5E11" w14:paraId="00C0E1A7" w14:textId="77777777" w:rsidTr="00A52B40">
        <w:trPr>
          <w:ins w:id="397" w:author="Huawei" w:date="2023-04-03T16:59:00Z"/>
        </w:trPr>
        <w:tc>
          <w:tcPr>
            <w:tcW w:w="2551" w:type="dxa"/>
          </w:tcPr>
          <w:p w14:paraId="18C9633A" w14:textId="11EDB911" w:rsidR="008D5E11" w:rsidRPr="008D5E11" w:rsidRDefault="0085092D" w:rsidP="008D5E11">
            <w:pPr>
              <w:keepNext/>
              <w:keepLines/>
              <w:overflowPunct w:val="0"/>
              <w:autoSpaceDE w:val="0"/>
              <w:autoSpaceDN w:val="0"/>
              <w:adjustRightInd w:val="0"/>
              <w:textAlignment w:val="baseline"/>
              <w:rPr>
                <w:ins w:id="398" w:author="Huawei" w:date="2023-04-03T16:59:00Z"/>
                <w:rFonts w:ascii="Arial" w:eastAsia="Tahoma" w:hAnsi="Arial"/>
                <w:sz w:val="18"/>
                <w:lang w:eastAsia="ja-JP"/>
              </w:rPr>
            </w:pPr>
            <w:ins w:id="399" w:author="Huawei" w:date="2023-05-11T17:53:00Z">
              <w:r>
                <w:rPr>
                  <w:rFonts w:ascii="Arial" w:eastAsia="Tahoma" w:hAnsi="Arial"/>
                  <w:sz w:val="18"/>
                  <w:lang w:eastAsia="ko-KR"/>
                </w:rPr>
                <w:t>R</w:t>
              </w:r>
            </w:ins>
            <w:ins w:id="400" w:author="Huawei" w:date="2023-05-10T12:26:00Z">
              <w:r w:rsidR="00AC58F7">
                <w:rPr>
                  <w:rFonts w:ascii="Arial" w:eastAsia="Tahoma" w:hAnsi="Arial"/>
                  <w:sz w:val="18"/>
                  <w:lang w:eastAsia="ko-KR"/>
                </w:rPr>
                <w:t>emote UE</w:t>
              </w:r>
              <w:r w:rsidR="00AC58F7" w:rsidRPr="008D5E11">
                <w:rPr>
                  <w:rFonts w:ascii="Arial" w:eastAsia="Tahoma" w:hAnsi="Arial"/>
                  <w:sz w:val="18"/>
                  <w:lang w:eastAsia="ko-KR"/>
                </w:rPr>
                <w:t xml:space="preserve"> </w:t>
              </w:r>
            </w:ins>
            <w:ins w:id="401" w:author="Huawei" w:date="2023-04-03T16:59:00Z">
              <w:r w:rsidR="008D5E11" w:rsidRPr="008D5E11">
                <w:rPr>
                  <w:rFonts w:ascii="Arial" w:eastAsia="Tahoma" w:hAnsi="Arial"/>
                  <w:sz w:val="18"/>
                  <w:lang w:eastAsia="ko-KR"/>
                </w:rPr>
                <w:t>Local ID</w:t>
              </w:r>
            </w:ins>
          </w:p>
        </w:tc>
        <w:tc>
          <w:tcPr>
            <w:tcW w:w="1020" w:type="dxa"/>
          </w:tcPr>
          <w:p w14:paraId="00F06464" w14:textId="77777777" w:rsidR="008D5E11" w:rsidRPr="008D5E11" w:rsidRDefault="008D5E11" w:rsidP="008D5E11">
            <w:pPr>
              <w:keepNext/>
              <w:keepLines/>
              <w:overflowPunct w:val="0"/>
              <w:autoSpaceDE w:val="0"/>
              <w:autoSpaceDN w:val="0"/>
              <w:adjustRightInd w:val="0"/>
              <w:textAlignment w:val="baseline"/>
              <w:rPr>
                <w:ins w:id="402" w:author="Huawei" w:date="2023-04-03T16:59:00Z"/>
                <w:rFonts w:ascii="Arial" w:eastAsia="Tahoma" w:hAnsi="Arial"/>
                <w:sz w:val="18"/>
                <w:lang w:eastAsia="ko-KR"/>
              </w:rPr>
            </w:pPr>
            <w:ins w:id="403" w:author="Huawei" w:date="2023-04-03T16:59:00Z">
              <w:r w:rsidRPr="008D5E11">
                <w:rPr>
                  <w:rFonts w:ascii="Arial" w:eastAsia="Tahoma" w:hAnsi="Arial"/>
                  <w:sz w:val="18"/>
                  <w:lang w:eastAsia="ko-KR"/>
                </w:rPr>
                <w:t>M</w:t>
              </w:r>
            </w:ins>
          </w:p>
        </w:tc>
        <w:tc>
          <w:tcPr>
            <w:tcW w:w="1474" w:type="dxa"/>
          </w:tcPr>
          <w:p w14:paraId="21480C46" w14:textId="77777777" w:rsidR="008D5E11" w:rsidRPr="008D5E11" w:rsidRDefault="008D5E11" w:rsidP="008D5E11">
            <w:pPr>
              <w:keepNext/>
              <w:keepLines/>
              <w:overflowPunct w:val="0"/>
              <w:autoSpaceDE w:val="0"/>
              <w:autoSpaceDN w:val="0"/>
              <w:adjustRightInd w:val="0"/>
              <w:textAlignment w:val="baseline"/>
              <w:rPr>
                <w:ins w:id="404" w:author="Huawei" w:date="2023-04-03T16:59:00Z"/>
                <w:rFonts w:ascii="Arial" w:eastAsia="Tahoma" w:hAnsi="Arial"/>
                <w:sz w:val="18"/>
                <w:lang w:eastAsia="ko-KR"/>
              </w:rPr>
            </w:pPr>
          </w:p>
        </w:tc>
        <w:tc>
          <w:tcPr>
            <w:tcW w:w="1871" w:type="dxa"/>
          </w:tcPr>
          <w:p w14:paraId="640B98E5" w14:textId="77777777" w:rsidR="008D5E11" w:rsidRPr="008D5E11" w:rsidRDefault="008D5E11" w:rsidP="008D5E11">
            <w:pPr>
              <w:keepNext/>
              <w:keepLines/>
              <w:overflowPunct w:val="0"/>
              <w:autoSpaceDE w:val="0"/>
              <w:autoSpaceDN w:val="0"/>
              <w:adjustRightInd w:val="0"/>
              <w:textAlignment w:val="baseline"/>
              <w:rPr>
                <w:ins w:id="405" w:author="Huawei" w:date="2023-04-03T16:59:00Z"/>
                <w:rFonts w:ascii="Arial" w:eastAsia="Tahoma" w:hAnsi="Arial"/>
                <w:snapToGrid w:val="0"/>
                <w:sz w:val="18"/>
                <w:lang w:eastAsia="ko-KR"/>
              </w:rPr>
            </w:pPr>
            <w:ins w:id="406" w:author="Huawei" w:date="2023-04-03T16:59:00Z">
              <w:r w:rsidRPr="008D5E11">
                <w:rPr>
                  <w:rFonts w:ascii="Arial" w:eastAsia="Tahoma" w:hAnsi="Arial"/>
                  <w:snapToGrid w:val="0"/>
                  <w:sz w:val="18"/>
                  <w:lang w:eastAsia="ko-KR"/>
                </w:rPr>
                <w:t>9.3.1.267</w:t>
              </w:r>
            </w:ins>
          </w:p>
        </w:tc>
        <w:tc>
          <w:tcPr>
            <w:tcW w:w="2891" w:type="dxa"/>
          </w:tcPr>
          <w:p w14:paraId="2BF568C4" w14:textId="77777777" w:rsidR="008D5E11" w:rsidRPr="008D5E11" w:rsidRDefault="008D5E11" w:rsidP="008D5E11">
            <w:pPr>
              <w:keepNext/>
              <w:keepLines/>
              <w:overflowPunct w:val="0"/>
              <w:autoSpaceDE w:val="0"/>
              <w:autoSpaceDN w:val="0"/>
              <w:adjustRightInd w:val="0"/>
              <w:textAlignment w:val="baseline"/>
              <w:rPr>
                <w:ins w:id="407" w:author="Huawei" w:date="2023-04-03T16:59:00Z"/>
                <w:rFonts w:ascii="Arial" w:eastAsia="Tahoma" w:hAnsi="Arial"/>
                <w:snapToGrid w:val="0"/>
                <w:sz w:val="18"/>
                <w:lang w:eastAsia="ko-KR"/>
              </w:rPr>
            </w:pPr>
          </w:p>
        </w:tc>
      </w:tr>
      <w:tr w:rsidR="008D5E11" w:rsidRPr="008D5E11" w14:paraId="1E39E13E" w14:textId="77777777" w:rsidTr="00A52B40">
        <w:trPr>
          <w:ins w:id="408" w:author="Huawei" w:date="2023-04-03T16:59:00Z"/>
        </w:trPr>
        <w:tc>
          <w:tcPr>
            <w:tcW w:w="2551" w:type="dxa"/>
          </w:tcPr>
          <w:p w14:paraId="029D6ADC" w14:textId="0C10F083" w:rsidR="008D5E11" w:rsidRPr="008D5E11" w:rsidRDefault="00A6454C" w:rsidP="008D5E11">
            <w:pPr>
              <w:keepNext/>
              <w:keepLines/>
              <w:overflowPunct w:val="0"/>
              <w:autoSpaceDE w:val="0"/>
              <w:autoSpaceDN w:val="0"/>
              <w:adjustRightInd w:val="0"/>
              <w:textAlignment w:val="baseline"/>
              <w:rPr>
                <w:ins w:id="409" w:author="Huawei" w:date="2023-04-03T16:59:00Z"/>
                <w:rFonts w:ascii="Arial" w:eastAsia="Tahoma" w:hAnsi="Arial"/>
                <w:sz w:val="18"/>
                <w:lang w:eastAsia="zh-CN"/>
              </w:rPr>
            </w:pPr>
            <w:proofErr w:type="spellStart"/>
            <w:ins w:id="410" w:author="Huawei" w:date="2023-04-03T16:59:00Z">
              <w:r>
                <w:rPr>
                  <w:rFonts w:ascii="Arial" w:eastAsia="Tahoma" w:hAnsi="Arial"/>
                  <w:sz w:val="18"/>
                  <w:lang w:eastAsia="zh-CN"/>
                </w:rPr>
                <w:t>T</w:t>
              </w:r>
            </w:ins>
            <w:ins w:id="411" w:author="Huawei" w:date="2023-04-03T17:06:00Z">
              <w:r>
                <w:rPr>
                  <w:rFonts w:ascii="Arial" w:eastAsia="Tahoma" w:hAnsi="Arial"/>
                  <w:sz w:val="18"/>
                  <w:lang w:eastAsia="zh-CN"/>
                </w:rPr>
                <w:t>xxx</w:t>
              </w:r>
            </w:ins>
            <w:proofErr w:type="spellEnd"/>
          </w:p>
        </w:tc>
        <w:tc>
          <w:tcPr>
            <w:tcW w:w="1020" w:type="dxa"/>
          </w:tcPr>
          <w:p w14:paraId="6C192D52" w14:textId="77777777" w:rsidR="008D5E11" w:rsidRPr="008D5E11" w:rsidRDefault="008D5E11" w:rsidP="008D5E11">
            <w:pPr>
              <w:keepNext/>
              <w:keepLines/>
              <w:overflowPunct w:val="0"/>
              <w:autoSpaceDE w:val="0"/>
              <w:autoSpaceDN w:val="0"/>
              <w:adjustRightInd w:val="0"/>
              <w:textAlignment w:val="baseline"/>
              <w:rPr>
                <w:ins w:id="412" w:author="Huawei" w:date="2023-04-03T16:59:00Z"/>
                <w:rFonts w:ascii="Arial" w:eastAsia="Tahoma" w:hAnsi="Arial"/>
                <w:sz w:val="18"/>
                <w:lang w:eastAsia="ko-KR"/>
              </w:rPr>
            </w:pPr>
            <w:ins w:id="413" w:author="Huawei" w:date="2023-04-03T16:59:00Z">
              <w:r w:rsidRPr="008D5E11">
                <w:rPr>
                  <w:rFonts w:ascii="Arial" w:eastAsia="Tahoma" w:hAnsi="Arial"/>
                  <w:sz w:val="18"/>
                  <w:lang w:eastAsia="ko-KR"/>
                </w:rPr>
                <w:t>M</w:t>
              </w:r>
            </w:ins>
          </w:p>
        </w:tc>
        <w:tc>
          <w:tcPr>
            <w:tcW w:w="1474" w:type="dxa"/>
          </w:tcPr>
          <w:p w14:paraId="1CEC9F5C" w14:textId="77777777" w:rsidR="008D5E11" w:rsidRPr="008D5E11" w:rsidRDefault="008D5E11" w:rsidP="008D5E11">
            <w:pPr>
              <w:keepNext/>
              <w:keepLines/>
              <w:overflowPunct w:val="0"/>
              <w:autoSpaceDE w:val="0"/>
              <w:autoSpaceDN w:val="0"/>
              <w:adjustRightInd w:val="0"/>
              <w:textAlignment w:val="baseline"/>
              <w:rPr>
                <w:ins w:id="414" w:author="Huawei" w:date="2023-04-03T16:59:00Z"/>
                <w:rFonts w:ascii="Arial" w:eastAsia="Tahoma" w:hAnsi="Arial"/>
                <w:sz w:val="18"/>
                <w:lang w:eastAsia="ko-KR"/>
              </w:rPr>
            </w:pPr>
          </w:p>
        </w:tc>
        <w:tc>
          <w:tcPr>
            <w:tcW w:w="1871" w:type="dxa"/>
          </w:tcPr>
          <w:p w14:paraId="3CAA3B41" w14:textId="6D2D2E42" w:rsidR="008D5E11" w:rsidRPr="008D5E11" w:rsidRDefault="0085092D" w:rsidP="008D5E11">
            <w:pPr>
              <w:keepNext/>
              <w:keepLines/>
              <w:overflowPunct w:val="0"/>
              <w:autoSpaceDE w:val="0"/>
              <w:autoSpaceDN w:val="0"/>
              <w:adjustRightInd w:val="0"/>
              <w:textAlignment w:val="baseline"/>
              <w:rPr>
                <w:ins w:id="415" w:author="Huawei" w:date="2023-04-03T16:59:00Z"/>
                <w:rFonts w:ascii="Arial" w:eastAsia="Tahoma" w:hAnsi="Arial"/>
                <w:snapToGrid w:val="0"/>
                <w:sz w:val="18"/>
                <w:lang w:eastAsia="ko-KR"/>
              </w:rPr>
            </w:pPr>
            <w:ins w:id="416" w:author="Huawei" w:date="2023-05-11T17:53:00Z">
              <w:r>
                <w:rPr>
                  <w:rFonts w:ascii="Arial" w:eastAsia="Tahoma" w:hAnsi="Arial"/>
                  <w:snapToGrid w:val="0"/>
                  <w:sz w:val="18"/>
                  <w:lang w:eastAsia="ko-KR"/>
                </w:rPr>
                <w:t xml:space="preserve">[FFS - </w:t>
              </w:r>
            </w:ins>
            <w:ins w:id="417" w:author="Huawei" w:date="2023-04-03T17:07:00Z">
              <w:r w:rsidR="00A6454C">
                <w:rPr>
                  <w:rFonts w:ascii="Arial" w:eastAsia="Tahoma" w:hAnsi="Arial"/>
                  <w:snapToGrid w:val="0"/>
                  <w:sz w:val="18"/>
                  <w:lang w:eastAsia="ko-KR"/>
                </w:rPr>
                <w:t xml:space="preserve">Depends on </w:t>
              </w:r>
            </w:ins>
            <w:ins w:id="418" w:author="Huawei" w:date="2023-04-03T17:06:00Z">
              <w:r w:rsidR="00A6454C">
                <w:rPr>
                  <w:rFonts w:ascii="Arial" w:eastAsia="Tahoma" w:hAnsi="Arial"/>
                  <w:snapToGrid w:val="0"/>
                  <w:sz w:val="18"/>
                  <w:lang w:eastAsia="ko-KR"/>
                </w:rPr>
                <w:t>RAN2</w:t>
              </w:r>
            </w:ins>
            <w:ins w:id="419" w:author="Huawei" w:date="2023-04-03T17:07:00Z">
              <w:r w:rsidR="00A6454C">
                <w:rPr>
                  <w:rFonts w:ascii="Arial" w:eastAsia="Tahoma" w:hAnsi="Arial"/>
                  <w:snapToGrid w:val="0"/>
                  <w:sz w:val="18"/>
                  <w:lang w:eastAsia="ko-KR"/>
                </w:rPr>
                <w:t xml:space="preserve"> progress</w:t>
              </w:r>
            </w:ins>
            <w:ins w:id="420" w:author="Huawei" w:date="2023-05-11T17:53:00Z">
              <w:r>
                <w:rPr>
                  <w:rFonts w:ascii="Arial" w:eastAsia="Tahoma" w:hAnsi="Arial"/>
                  <w:snapToGrid w:val="0"/>
                  <w:sz w:val="18"/>
                  <w:lang w:eastAsia="ko-KR"/>
                </w:rPr>
                <w:t>]</w:t>
              </w:r>
            </w:ins>
          </w:p>
        </w:tc>
        <w:tc>
          <w:tcPr>
            <w:tcW w:w="2891" w:type="dxa"/>
          </w:tcPr>
          <w:p w14:paraId="69AFF43E" w14:textId="3D77EAC9" w:rsidR="008D5E11" w:rsidRPr="008D5E11" w:rsidRDefault="008D5E11" w:rsidP="008D5E11">
            <w:pPr>
              <w:keepNext/>
              <w:keepLines/>
              <w:overflowPunct w:val="0"/>
              <w:autoSpaceDE w:val="0"/>
              <w:autoSpaceDN w:val="0"/>
              <w:adjustRightInd w:val="0"/>
              <w:textAlignment w:val="baseline"/>
              <w:rPr>
                <w:ins w:id="421" w:author="Huawei" w:date="2023-04-03T16:59:00Z"/>
                <w:rFonts w:ascii="Arial" w:eastAsia="Tahoma" w:hAnsi="Arial"/>
                <w:snapToGrid w:val="0"/>
                <w:sz w:val="18"/>
                <w:lang w:eastAsia="ko-KR"/>
              </w:rPr>
            </w:pPr>
            <w:ins w:id="422" w:author="Huawei" w:date="2023-04-03T16:59:00Z">
              <w:r w:rsidRPr="008D5E11">
                <w:rPr>
                  <w:rFonts w:ascii="Arial" w:eastAsia="Tahoma" w:hAnsi="Arial"/>
                  <w:snapToGrid w:val="0"/>
                  <w:sz w:val="18"/>
                  <w:lang w:eastAsia="ko-KR"/>
                </w:rPr>
                <w:br/>
              </w:r>
            </w:ins>
          </w:p>
        </w:tc>
      </w:tr>
    </w:tbl>
    <w:p w14:paraId="2D82BE86" w14:textId="77777777" w:rsidR="008D5E11" w:rsidRPr="008D5E11" w:rsidRDefault="008D5E11" w:rsidP="008D5E11">
      <w:pPr>
        <w:overflowPunct w:val="0"/>
        <w:autoSpaceDE w:val="0"/>
        <w:autoSpaceDN w:val="0"/>
        <w:adjustRightInd w:val="0"/>
        <w:spacing w:after="180"/>
        <w:textAlignment w:val="baseline"/>
        <w:rPr>
          <w:rFonts w:eastAsia="Times New Roman"/>
          <w:lang w:eastAsia="ko-KR"/>
        </w:rPr>
      </w:pPr>
    </w:p>
    <w:p w14:paraId="7E032396" w14:textId="77777777" w:rsidR="009C41DA" w:rsidRDefault="009C41DA">
      <w:pPr>
        <w:rPr>
          <w:rFonts w:eastAsia="Times New Roman"/>
          <w:color w:val="FF0000"/>
          <w:lang w:eastAsia="ko-KR"/>
        </w:rPr>
      </w:pPr>
      <w:r>
        <w:br w:type="page"/>
      </w:r>
    </w:p>
    <w:p w14:paraId="5E331352" w14:textId="77777777" w:rsidR="009C41DA" w:rsidRDefault="009C41DA" w:rsidP="009C41DA">
      <w:pPr>
        <w:pStyle w:val="EditorsNote"/>
        <w:sectPr w:rsidR="009C41DA">
          <w:pgSz w:w="11907" w:h="16840"/>
          <w:pgMar w:top="1134" w:right="1134" w:bottom="1134" w:left="1134" w:header="720" w:footer="578" w:gutter="0"/>
          <w:cols w:space="720"/>
          <w:titlePg/>
        </w:sectPr>
      </w:pPr>
    </w:p>
    <w:p w14:paraId="430DA022" w14:textId="77777777" w:rsidR="009C41DA" w:rsidRPr="008D5E11" w:rsidRDefault="009C41DA" w:rsidP="009C41DA">
      <w:pPr>
        <w:pStyle w:val="EditorsNote"/>
      </w:pPr>
      <w:r>
        <w:lastRenderedPageBreak/>
        <w:t>&lt;&lt;Next Change&gt;&gt;</w:t>
      </w:r>
    </w:p>
    <w:p w14:paraId="4131D0D3" w14:textId="77777777" w:rsidR="00404319" w:rsidRPr="00EA5FA7" w:rsidRDefault="00404319" w:rsidP="00404319">
      <w:pPr>
        <w:pStyle w:val="Heading3"/>
        <w:keepLines/>
        <w:overflowPunct w:val="0"/>
        <w:autoSpaceDE w:val="0"/>
        <w:autoSpaceDN w:val="0"/>
        <w:adjustRightInd w:val="0"/>
        <w:spacing w:before="120" w:after="180"/>
        <w:ind w:left="1134" w:hanging="1134"/>
        <w:textAlignment w:val="baseline"/>
      </w:pPr>
      <w:bookmarkStart w:id="423" w:name="_Toc20956002"/>
      <w:bookmarkStart w:id="424" w:name="_Toc29893128"/>
      <w:bookmarkStart w:id="425" w:name="_Toc36557065"/>
      <w:bookmarkStart w:id="426" w:name="_Toc45832585"/>
      <w:bookmarkStart w:id="427" w:name="_Toc51763907"/>
      <w:bookmarkStart w:id="428" w:name="_Toc64449079"/>
      <w:bookmarkStart w:id="429" w:name="_Toc66289738"/>
      <w:bookmarkStart w:id="430" w:name="_Toc74154851"/>
      <w:bookmarkStart w:id="431" w:name="_Toc81383595"/>
      <w:bookmarkStart w:id="432" w:name="_Toc88658229"/>
      <w:bookmarkStart w:id="433" w:name="_Toc97911141"/>
      <w:bookmarkStart w:id="434" w:name="_Toc99038965"/>
      <w:bookmarkStart w:id="435" w:name="_Toc99731228"/>
      <w:bookmarkStart w:id="436" w:name="_Toc105511363"/>
      <w:bookmarkStart w:id="437" w:name="_Toc105927895"/>
      <w:bookmarkStart w:id="438" w:name="_Toc106110435"/>
      <w:bookmarkStart w:id="439" w:name="_Toc113835877"/>
      <w:bookmarkStart w:id="440" w:name="_Toc120124733"/>
      <w:bookmarkStart w:id="441" w:name="_Toc121161733"/>
      <w:bookmarkStart w:id="442" w:name="_Toc20956003"/>
      <w:bookmarkStart w:id="443" w:name="_Toc29893129"/>
      <w:bookmarkStart w:id="444" w:name="_Toc36557066"/>
      <w:bookmarkStart w:id="445" w:name="_Toc45832586"/>
      <w:bookmarkStart w:id="446" w:name="_Toc51763908"/>
      <w:bookmarkStart w:id="447" w:name="_Toc64449080"/>
      <w:bookmarkStart w:id="448" w:name="_Toc66289739"/>
      <w:bookmarkStart w:id="449" w:name="_Toc74154852"/>
      <w:bookmarkStart w:id="450" w:name="_Toc81383596"/>
      <w:bookmarkStart w:id="451" w:name="_Toc88658230"/>
      <w:bookmarkStart w:id="452" w:name="_Toc97911142"/>
      <w:bookmarkStart w:id="453" w:name="_Toc99038966"/>
      <w:bookmarkStart w:id="454" w:name="_Toc99731229"/>
      <w:bookmarkStart w:id="455" w:name="_Toc105511364"/>
      <w:bookmarkStart w:id="456" w:name="_Toc105927896"/>
      <w:bookmarkStart w:id="457" w:name="_Toc106110436"/>
      <w:bookmarkStart w:id="458" w:name="_Toc113835878"/>
      <w:bookmarkStart w:id="459" w:name="_Toc120124734"/>
      <w:bookmarkStart w:id="460" w:name="_Toc121161734"/>
      <w:r w:rsidRPr="00404319">
        <w:rPr>
          <w:rFonts w:ascii="Arial" w:eastAsia="Times New Roman" w:hAnsi="Arial"/>
          <w:sz w:val="28"/>
          <w:lang w:eastAsia="ko-KR"/>
        </w:rPr>
        <w:t>9.4.4</w:t>
      </w:r>
      <w:r w:rsidRPr="00404319">
        <w:rPr>
          <w:rFonts w:ascii="Arial" w:eastAsia="Times New Roman" w:hAnsi="Arial"/>
          <w:sz w:val="28"/>
          <w:lang w:eastAsia="ko-KR"/>
        </w:rPr>
        <w:tab/>
        <w:t>PDU Definitions</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2F25189A" w14:textId="77777777" w:rsidR="00404319" w:rsidRPr="00EA5FA7" w:rsidRDefault="00404319" w:rsidP="00404319">
      <w:pPr>
        <w:pStyle w:val="PL"/>
        <w:rPr>
          <w:noProof w:val="0"/>
          <w:snapToGrid w:val="0"/>
        </w:rPr>
      </w:pPr>
      <w:r w:rsidRPr="00EA5FA7">
        <w:rPr>
          <w:noProof w:val="0"/>
          <w:snapToGrid w:val="0"/>
        </w:rPr>
        <w:t xml:space="preserve">-- ASN1START </w:t>
      </w:r>
    </w:p>
    <w:p w14:paraId="3D2D9FA4" w14:textId="77777777" w:rsidR="00404319" w:rsidRPr="00EA5FA7" w:rsidRDefault="00404319" w:rsidP="00404319">
      <w:pPr>
        <w:pStyle w:val="PL"/>
        <w:rPr>
          <w:noProof w:val="0"/>
          <w:snapToGrid w:val="0"/>
        </w:rPr>
      </w:pPr>
      <w:r w:rsidRPr="00EA5FA7">
        <w:rPr>
          <w:noProof w:val="0"/>
          <w:snapToGrid w:val="0"/>
        </w:rPr>
        <w:t>-- **************************************************************</w:t>
      </w:r>
    </w:p>
    <w:p w14:paraId="1A522C4C" w14:textId="77777777" w:rsidR="00404319" w:rsidRPr="00EA5FA7" w:rsidRDefault="00404319" w:rsidP="00404319">
      <w:pPr>
        <w:pStyle w:val="PL"/>
        <w:rPr>
          <w:noProof w:val="0"/>
          <w:snapToGrid w:val="0"/>
        </w:rPr>
      </w:pPr>
      <w:r w:rsidRPr="00EA5FA7">
        <w:rPr>
          <w:noProof w:val="0"/>
          <w:snapToGrid w:val="0"/>
        </w:rPr>
        <w:t>--</w:t>
      </w:r>
    </w:p>
    <w:p w14:paraId="5D7A31A8" w14:textId="77777777" w:rsidR="00404319" w:rsidRPr="00EA5FA7" w:rsidRDefault="00404319" w:rsidP="00404319">
      <w:pPr>
        <w:pStyle w:val="PL"/>
        <w:rPr>
          <w:noProof w:val="0"/>
          <w:snapToGrid w:val="0"/>
        </w:rPr>
      </w:pPr>
      <w:r w:rsidRPr="00EA5FA7">
        <w:rPr>
          <w:noProof w:val="0"/>
          <w:snapToGrid w:val="0"/>
        </w:rPr>
        <w:t>-- PDU definitions for F1AP.</w:t>
      </w:r>
    </w:p>
    <w:p w14:paraId="33CFCFE6" w14:textId="77777777" w:rsidR="00404319" w:rsidRPr="00EA5FA7" w:rsidRDefault="00404319" w:rsidP="00404319">
      <w:pPr>
        <w:pStyle w:val="PL"/>
        <w:rPr>
          <w:noProof w:val="0"/>
          <w:snapToGrid w:val="0"/>
        </w:rPr>
      </w:pPr>
      <w:r w:rsidRPr="00EA5FA7">
        <w:rPr>
          <w:noProof w:val="0"/>
          <w:snapToGrid w:val="0"/>
        </w:rPr>
        <w:t>--</w:t>
      </w:r>
    </w:p>
    <w:p w14:paraId="46678A8A" w14:textId="77777777" w:rsidR="00404319" w:rsidRPr="00EA5FA7" w:rsidRDefault="00404319" w:rsidP="00404319">
      <w:pPr>
        <w:pStyle w:val="PL"/>
        <w:rPr>
          <w:noProof w:val="0"/>
          <w:snapToGrid w:val="0"/>
        </w:rPr>
      </w:pPr>
      <w:r w:rsidRPr="00EA5FA7">
        <w:rPr>
          <w:noProof w:val="0"/>
          <w:snapToGrid w:val="0"/>
        </w:rPr>
        <w:t>-- **************************************************************</w:t>
      </w:r>
    </w:p>
    <w:p w14:paraId="0D3A9DC3" w14:textId="77777777" w:rsidR="00404319" w:rsidRPr="00EA5FA7" w:rsidRDefault="00404319" w:rsidP="00404319">
      <w:pPr>
        <w:pStyle w:val="PL"/>
        <w:rPr>
          <w:noProof w:val="0"/>
          <w:snapToGrid w:val="0"/>
        </w:rPr>
      </w:pPr>
    </w:p>
    <w:p w14:paraId="1CC2FC36" w14:textId="77777777" w:rsidR="00404319" w:rsidRPr="00EA5FA7" w:rsidRDefault="00404319" w:rsidP="00404319">
      <w:pPr>
        <w:pStyle w:val="PL"/>
        <w:rPr>
          <w:noProof w:val="0"/>
          <w:snapToGrid w:val="0"/>
        </w:rPr>
      </w:pPr>
      <w:r w:rsidRPr="00EA5FA7">
        <w:rPr>
          <w:noProof w:val="0"/>
          <w:snapToGrid w:val="0"/>
        </w:rPr>
        <w:t xml:space="preserve">F1AP-PDU-Contents { </w:t>
      </w:r>
    </w:p>
    <w:p w14:paraId="7F526A32" w14:textId="77777777" w:rsidR="00404319" w:rsidRPr="00EA5FA7" w:rsidRDefault="00404319" w:rsidP="00404319">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17C1046A" w14:textId="77777777" w:rsidR="00404319" w:rsidRPr="00EA5FA7" w:rsidRDefault="00404319" w:rsidP="00404319">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f1ap-PDU-Contents (1</w:t>
      </w:r>
      <w:proofErr w:type="gramStart"/>
      <w:r w:rsidRPr="00EA5FA7">
        <w:rPr>
          <w:noProof w:val="0"/>
          <w:snapToGrid w:val="0"/>
        </w:rPr>
        <w:t>) }</w:t>
      </w:r>
      <w:proofErr w:type="gramEnd"/>
    </w:p>
    <w:p w14:paraId="62D320E9" w14:textId="77777777" w:rsidR="00404319" w:rsidRPr="00EA5FA7" w:rsidRDefault="00404319" w:rsidP="00404319">
      <w:pPr>
        <w:pStyle w:val="PL"/>
        <w:rPr>
          <w:noProof w:val="0"/>
          <w:snapToGrid w:val="0"/>
        </w:rPr>
      </w:pPr>
    </w:p>
    <w:p w14:paraId="58A272A5" w14:textId="77777777" w:rsidR="00404319" w:rsidRPr="00EA5FA7" w:rsidRDefault="00404319" w:rsidP="00404319">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6B150246" w14:textId="77777777" w:rsidR="00404319" w:rsidRPr="00EA5FA7" w:rsidRDefault="00404319" w:rsidP="00404319">
      <w:pPr>
        <w:pStyle w:val="PL"/>
        <w:rPr>
          <w:noProof w:val="0"/>
          <w:snapToGrid w:val="0"/>
        </w:rPr>
      </w:pPr>
    </w:p>
    <w:p w14:paraId="20052B92" w14:textId="77777777" w:rsidR="00404319" w:rsidRDefault="00404319" w:rsidP="00404319">
      <w:pPr>
        <w:pStyle w:val="PL"/>
        <w:rPr>
          <w:noProof w:val="0"/>
          <w:snapToGrid w:val="0"/>
        </w:rPr>
      </w:pPr>
      <w:r w:rsidRPr="00EA5FA7">
        <w:rPr>
          <w:noProof w:val="0"/>
          <w:snapToGrid w:val="0"/>
        </w:rPr>
        <w:t>BEGIN</w:t>
      </w:r>
    </w:p>
    <w:p w14:paraId="51262ED3" w14:textId="77777777" w:rsidR="00404319" w:rsidRDefault="00404319" w:rsidP="00404319">
      <w:pPr>
        <w:pStyle w:val="PL"/>
        <w:rPr>
          <w:noProof w:val="0"/>
          <w:snapToGrid w:val="0"/>
        </w:rPr>
      </w:pPr>
    </w:p>
    <w:p w14:paraId="4DAB4213" w14:textId="77777777" w:rsidR="00404319" w:rsidRDefault="00404319" w:rsidP="00404319">
      <w:pPr>
        <w:pStyle w:val="PL"/>
        <w:rPr>
          <w:noProof w:val="0"/>
          <w:snapToGrid w:val="0"/>
        </w:rPr>
      </w:pPr>
      <w:r>
        <w:rPr>
          <w:noProof w:val="0"/>
          <w:snapToGrid w:val="0"/>
        </w:rPr>
        <w:t>[snip]</w:t>
      </w:r>
    </w:p>
    <w:p w14:paraId="4E69D81C" w14:textId="77777777" w:rsidR="003C232E" w:rsidRDefault="003C232E" w:rsidP="00404319">
      <w:pPr>
        <w:pStyle w:val="PL"/>
        <w:rPr>
          <w:noProof w:val="0"/>
          <w:snapToGrid w:val="0"/>
        </w:rPr>
      </w:pPr>
    </w:p>
    <w:p w14:paraId="161C2B4B" w14:textId="1AB1775B" w:rsidR="004005B0" w:rsidRDefault="004005B0" w:rsidP="004005B0">
      <w:pPr>
        <w:pStyle w:val="PL"/>
        <w:rPr>
          <w:lang w:val="en-US" w:eastAsia="zh-CN"/>
        </w:rPr>
      </w:pPr>
      <w:r>
        <w:rPr>
          <w:noProof w:val="0"/>
        </w:rPr>
        <w:tab/>
        <w:t>MC-</w:t>
      </w:r>
      <w:proofErr w:type="spellStart"/>
      <w:r w:rsidRPr="00EA5FA7">
        <w:rPr>
          <w:noProof w:val="0"/>
        </w:rPr>
        <w:t>PagingCell</w:t>
      </w:r>
      <w:proofErr w:type="spellEnd"/>
      <w:r w:rsidRPr="00EA5FA7">
        <w:rPr>
          <w:noProof w:val="0"/>
        </w:rPr>
        <w:t>-Item</w:t>
      </w:r>
      <w:r>
        <w:rPr>
          <w:rFonts w:hint="eastAsia"/>
          <w:lang w:val="en-US" w:eastAsia="zh-CN"/>
        </w:rPr>
        <w:t>,</w:t>
      </w:r>
    </w:p>
    <w:p w14:paraId="51B5AC58" w14:textId="77777777" w:rsidR="004005B0" w:rsidRDefault="004005B0" w:rsidP="004005B0">
      <w:pPr>
        <w:pStyle w:val="PL"/>
        <w:rPr>
          <w:snapToGrid w:val="0"/>
        </w:rPr>
      </w:pPr>
      <w:r>
        <w:rPr>
          <w:lang w:eastAsia="zh-CN"/>
        </w:rPr>
        <w:tab/>
        <w:t>UlTxDirectCurrentMoreCarrierInformation</w:t>
      </w:r>
      <w:r>
        <w:rPr>
          <w:snapToGrid w:val="0"/>
        </w:rPr>
        <w:t>,</w:t>
      </w:r>
    </w:p>
    <w:p w14:paraId="41A18C7A" w14:textId="77777777" w:rsidR="004005B0" w:rsidRDefault="004005B0" w:rsidP="004005B0">
      <w:pPr>
        <w:pStyle w:val="PL"/>
        <w:rPr>
          <w:snapToGrid w:val="0"/>
        </w:rPr>
      </w:pPr>
      <w:r>
        <w:rPr>
          <w:snapToGrid w:val="0"/>
        </w:rPr>
        <w:tab/>
        <w:t>CPACMCG</w:t>
      </w:r>
      <w:r w:rsidRPr="00642677">
        <w:rPr>
          <w:snapToGrid w:val="0"/>
        </w:rPr>
        <w:t>Information</w:t>
      </w:r>
      <w:r>
        <w:rPr>
          <w:snapToGrid w:val="0"/>
        </w:rPr>
        <w:t>,</w:t>
      </w:r>
    </w:p>
    <w:p w14:paraId="6D96FC5C" w14:textId="375689DA" w:rsidR="004005B0" w:rsidRDefault="004005B0" w:rsidP="004005B0">
      <w:pPr>
        <w:pStyle w:val="PL"/>
        <w:rPr>
          <w:ins w:id="461" w:author="Huawei" w:date="2023-05-11T18:41:00Z"/>
        </w:rPr>
      </w:pPr>
      <w:r>
        <w:rPr>
          <w:lang w:val="en-US" w:eastAsia="zh-CN"/>
        </w:rPr>
        <w:tab/>
      </w:r>
      <w:r>
        <w:rPr>
          <w:rFonts w:hint="eastAsia"/>
          <w:lang w:val="en-US" w:eastAsia="zh-CN"/>
        </w:rPr>
        <w:t>Extended</w:t>
      </w:r>
      <w:r>
        <w:t>UEIdentityIndexValue</w:t>
      </w:r>
      <w:ins w:id="462" w:author="Huawei" w:date="2023-05-11T18:41:00Z">
        <w:r w:rsidR="003C232E">
          <w:t>,</w:t>
        </w:r>
      </w:ins>
    </w:p>
    <w:p w14:paraId="0DF332F6" w14:textId="1BD64638" w:rsidR="003C232E" w:rsidRDefault="003C232E" w:rsidP="004005B0">
      <w:pPr>
        <w:pStyle w:val="PL"/>
        <w:rPr>
          <w:rFonts w:eastAsia="SimSun"/>
          <w:snapToGrid w:val="0"/>
          <w:lang w:eastAsia="zh-CN"/>
        </w:rPr>
      </w:pPr>
      <w:ins w:id="463" w:author="Huawei" w:date="2023-05-11T18:42:00Z">
        <w:r>
          <w:tab/>
          <w:t>IndirectPathAddition</w:t>
        </w:r>
        <w:r w:rsidRPr="00404319">
          <w:t>Configuration</w:t>
        </w:r>
      </w:ins>
    </w:p>
    <w:p w14:paraId="545C3FAB" w14:textId="77777777" w:rsidR="004005B0" w:rsidRPr="00EA5FA7" w:rsidRDefault="004005B0" w:rsidP="004005B0">
      <w:pPr>
        <w:pStyle w:val="PL"/>
        <w:rPr>
          <w:rFonts w:cs="Courier New"/>
        </w:rPr>
      </w:pPr>
    </w:p>
    <w:p w14:paraId="543D6869" w14:textId="77777777" w:rsidR="003C232E" w:rsidRDefault="003C232E" w:rsidP="003C232E">
      <w:pPr>
        <w:pStyle w:val="PL"/>
        <w:rPr>
          <w:noProof w:val="0"/>
          <w:snapToGrid w:val="0"/>
        </w:rPr>
      </w:pPr>
      <w:r>
        <w:rPr>
          <w:noProof w:val="0"/>
          <w:snapToGrid w:val="0"/>
        </w:rPr>
        <w:t>[snip]</w:t>
      </w:r>
    </w:p>
    <w:p w14:paraId="4F7D5469" w14:textId="77777777" w:rsidR="004005B0" w:rsidRDefault="004005B0" w:rsidP="00404319">
      <w:pPr>
        <w:pStyle w:val="PL"/>
        <w:rPr>
          <w:noProof w:val="0"/>
          <w:snapToGrid w:val="0"/>
        </w:rPr>
      </w:pPr>
    </w:p>
    <w:p w14:paraId="40DF32C3" w14:textId="77777777" w:rsidR="00404319" w:rsidRDefault="00404319" w:rsidP="00404319">
      <w:pPr>
        <w:pStyle w:val="PL"/>
        <w:rPr>
          <w:noProof w:val="0"/>
          <w:snapToGrid w:val="0"/>
        </w:rPr>
      </w:pPr>
    </w:p>
    <w:p w14:paraId="388DC7DE" w14:textId="52A1735B" w:rsidR="00404319" w:rsidRDefault="00404319" w:rsidP="00404319">
      <w:pPr>
        <w:pStyle w:val="PL"/>
        <w:rPr>
          <w:snapToGrid w:val="0"/>
          <w:lang w:val="en-US" w:eastAsia="zh-CN"/>
        </w:rPr>
      </w:pPr>
      <w:r>
        <w:rPr>
          <w:snapToGrid w:val="0"/>
        </w:rPr>
        <w:tab/>
        <w:t>id-</w:t>
      </w:r>
      <w:r>
        <w:rPr>
          <w:snapToGrid w:val="0"/>
          <w:lang w:eastAsia="zh-CN"/>
        </w:rPr>
        <w:t>UlTxDirectCurrentMoreCarrierInformation</w:t>
      </w:r>
      <w:r>
        <w:rPr>
          <w:rFonts w:hint="eastAsia"/>
          <w:snapToGrid w:val="0"/>
          <w:lang w:val="en-US" w:eastAsia="zh-CN"/>
        </w:rPr>
        <w:t>,</w:t>
      </w:r>
    </w:p>
    <w:p w14:paraId="323960A6" w14:textId="77777777" w:rsidR="00404319" w:rsidRDefault="00404319" w:rsidP="00404319">
      <w:pPr>
        <w:pStyle w:val="PL"/>
        <w:rPr>
          <w:snapToGrid w:val="0"/>
        </w:rPr>
      </w:pPr>
      <w:r>
        <w:rPr>
          <w:snapToGrid w:val="0"/>
        </w:rPr>
        <w:tab/>
      </w:r>
      <w:r w:rsidRPr="00642677">
        <w:rPr>
          <w:rFonts w:eastAsia="SimSun" w:hint="eastAsia"/>
          <w:snapToGrid w:val="0"/>
          <w:lang w:eastAsia="zh-CN"/>
        </w:rPr>
        <w:t>id-</w:t>
      </w:r>
      <w:r>
        <w:rPr>
          <w:rFonts w:eastAsia="SimSun"/>
          <w:snapToGrid w:val="0"/>
          <w:lang w:eastAsia="zh-CN"/>
        </w:rPr>
        <w:t>CPAC</w:t>
      </w:r>
      <w:r>
        <w:rPr>
          <w:snapToGrid w:val="0"/>
        </w:rPr>
        <w:t>MCG</w:t>
      </w:r>
      <w:r w:rsidRPr="00642677">
        <w:rPr>
          <w:snapToGrid w:val="0"/>
        </w:rPr>
        <w:t>Information</w:t>
      </w:r>
      <w:r>
        <w:rPr>
          <w:snapToGrid w:val="0"/>
        </w:rPr>
        <w:t>,</w:t>
      </w:r>
    </w:p>
    <w:p w14:paraId="5E3D8157" w14:textId="77777777" w:rsidR="00404319" w:rsidRDefault="00404319" w:rsidP="00404319">
      <w:pPr>
        <w:pStyle w:val="PL"/>
        <w:rPr>
          <w:ins w:id="464" w:author="Huawei" w:date="2023-05-11T18:27:00Z"/>
        </w:rPr>
      </w:pPr>
      <w:r>
        <w:tab/>
        <w:t>id-</w:t>
      </w:r>
      <w:r>
        <w:rPr>
          <w:rFonts w:hint="eastAsia"/>
          <w:lang w:val="en-US" w:eastAsia="zh-CN"/>
        </w:rPr>
        <w:t>Extended</w:t>
      </w:r>
      <w:r>
        <w:t>UEIdentityIndexValue,</w:t>
      </w:r>
    </w:p>
    <w:p w14:paraId="16D35296" w14:textId="123BEE33" w:rsidR="00404319" w:rsidRPr="00552D38" w:rsidRDefault="00404319" w:rsidP="00404319">
      <w:pPr>
        <w:pStyle w:val="PL"/>
        <w:rPr>
          <w:snapToGrid w:val="0"/>
        </w:rPr>
      </w:pPr>
      <w:ins w:id="465" w:author="Huawei" w:date="2023-05-11T18:27:00Z">
        <w:r>
          <w:tab/>
          <w:t>id-</w:t>
        </w:r>
      </w:ins>
      <w:ins w:id="466" w:author="Huawei" w:date="2023-05-11T18:28:00Z">
        <w:r>
          <w:t>IndirectPathAddition</w:t>
        </w:r>
        <w:r w:rsidRPr="00404319">
          <w:t>Configuration</w:t>
        </w:r>
      </w:ins>
    </w:p>
    <w:p w14:paraId="7897D9EB" w14:textId="77777777" w:rsidR="00404319" w:rsidRPr="00EA5FA7" w:rsidRDefault="00404319" w:rsidP="00404319">
      <w:pPr>
        <w:pStyle w:val="PL"/>
        <w:rPr>
          <w:rFonts w:eastAsia="SimSun"/>
          <w:snapToGrid w:val="0"/>
        </w:rPr>
      </w:pPr>
      <w:r w:rsidRPr="00EA5FA7">
        <w:rPr>
          <w:rFonts w:eastAsia="SimSun"/>
          <w:snapToGrid w:val="0"/>
        </w:rPr>
        <w:tab/>
        <w:t>maxCellingNBDU,</w:t>
      </w:r>
    </w:p>
    <w:p w14:paraId="748FFB1D" w14:textId="77777777" w:rsidR="00404319" w:rsidRPr="00EA5FA7" w:rsidRDefault="00404319" w:rsidP="00404319">
      <w:pPr>
        <w:pStyle w:val="PL"/>
        <w:rPr>
          <w:rFonts w:eastAsia="SimSun"/>
          <w:snapToGrid w:val="0"/>
        </w:rPr>
      </w:pPr>
      <w:r w:rsidRPr="00EA5FA7">
        <w:rPr>
          <w:rFonts w:eastAsia="SimSun"/>
          <w:snapToGrid w:val="0"/>
        </w:rPr>
        <w:tab/>
        <w:t>maxnoofCandidateSpCells,</w:t>
      </w:r>
    </w:p>
    <w:p w14:paraId="3E12A792" w14:textId="77777777" w:rsidR="00404319" w:rsidRDefault="00404319" w:rsidP="00404319">
      <w:pPr>
        <w:pStyle w:val="PL"/>
        <w:rPr>
          <w:noProof w:val="0"/>
          <w:snapToGrid w:val="0"/>
        </w:rPr>
      </w:pPr>
    </w:p>
    <w:p w14:paraId="3ACDE999" w14:textId="77777777" w:rsidR="00404319" w:rsidRDefault="00404319" w:rsidP="00404319">
      <w:pPr>
        <w:pStyle w:val="PL"/>
        <w:rPr>
          <w:noProof w:val="0"/>
          <w:snapToGrid w:val="0"/>
        </w:rPr>
      </w:pPr>
      <w:r>
        <w:rPr>
          <w:noProof w:val="0"/>
          <w:snapToGrid w:val="0"/>
        </w:rPr>
        <w:t>[snip]</w:t>
      </w:r>
    </w:p>
    <w:p w14:paraId="13EB5174" w14:textId="77777777" w:rsidR="003C232E" w:rsidRDefault="003C232E" w:rsidP="00404319">
      <w:pPr>
        <w:pStyle w:val="PL"/>
        <w:rPr>
          <w:noProof w:val="0"/>
          <w:snapToGrid w:val="0"/>
        </w:rPr>
      </w:pPr>
    </w:p>
    <w:p w14:paraId="627A060B" w14:textId="77777777" w:rsidR="003C232E" w:rsidRPr="00EA5FA7" w:rsidRDefault="003C232E" w:rsidP="003C232E">
      <w:pPr>
        <w:pStyle w:val="PL"/>
        <w:rPr>
          <w:noProof w:val="0"/>
        </w:rPr>
      </w:pPr>
      <w:proofErr w:type="spellStart"/>
      <w:r w:rsidRPr="00EA5FA7">
        <w:rPr>
          <w:noProof w:val="0"/>
        </w:rPr>
        <w:t>UEContextSetupRequestIEs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7E46C0DD" w14:textId="77777777" w:rsidR="003C232E" w:rsidRPr="00EA5FA7" w:rsidRDefault="003C232E" w:rsidP="003C232E">
      <w:pPr>
        <w:pStyle w:val="PL"/>
        <w:rPr>
          <w:noProof w:val="0"/>
        </w:rPr>
      </w:pPr>
      <w:r w:rsidRPr="00EA5FA7">
        <w:rPr>
          <w:noProof w:val="0"/>
        </w:rPr>
        <w:tab/>
      </w:r>
      <w:proofErr w:type="gramStart"/>
      <w:r w:rsidRPr="00EA5FA7">
        <w:rPr>
          <w:noProof w:val="0"/>
        </w:rPr>
        <w:t>{ ID</w:t>
      </w:r>
      <w:proofErr w:type="gramEnd"/>
      <w:r w:rsidRPr="00EA5FA7">
        <w:rPr>
          <w:noProof w:val="0"/>
        </w:rPr>
        <w:t xml:space="preserve">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B61DB90" w14:textId="77777777" w:rsidR="003C232E" w:rsidRPr="00EA5FA7" w:rsidRDefault="003C232E" w:rsidP="003C232E">
      <w:pPr>
        <w:pStyle w:val="PL"/>
        <w:rPr>
          <w:noProof w:val="0"/>
        </w:rPr>
      </w:pPr>
      <w:r w:rsidRPr="00EA5FA7">
        <w:rPr>
          <w:noProof w:val="0"/>
        </w:rPr>
        <w:tab/>
      </w:r>
      <w:proofErr w:type="gramStart"/>
      <w:r w:rsidRPr="00EA5FA7">
        <w:rPr>
          <w:noProof w:val="0"/>
        </w:rPr>
        <w:t>{ ID</w:t>
      </w:r>
      <w:proofErr w:type="gramEnd"/>
      <w:r w:rsidRPr="00EA5FA7">
        <w:rPr>
          <w:noProof w:val="0"/>
        </w:rPr>
        <w:t xml:space="preserve">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sidDel="0075678A">
        <w:rPr>
          <w:noProof w:val="0"/>
        </w:rPr>
        <w:t xml:space="preserve"> </w:t>
      </w:r>
      <w:r w:rsidRPr="00EA5FA7">
        <w:rPr>
          <w:noProof w:val="0"/>
        </w:rPr>
        <w:tab/>
        <w:t>}|</w:t>
      </w:r>
    </w:p>
    <w:p w14:paraId="7431181F" w14:textId="77777777" w:rsidR="003C232E" w:rsidRPr="00EA5FA7" w:rsidRDefault="003C232E" w:rsidP="003C232E">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rFonts w:eastAsia="SimSun"/>
        </w:rPr>
        <w:t>SpCell</w:t>
      </w:r>
      <w:proofErr w:type="spellEnd"/>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rFonts w:eastAsia="SimSun"/>
        </w:rPr>
        <w:t>mandatory</w:t>
      </w:r>
      <w:r w:rsidRPr="00EA5FA7">
        <w:rPr>
          <w:noProof w:val="0"/>
        </w:rPr>
        <w:tab/>
        <w:t>}|</w:t>
      </w:r>
    </w:p>
    <w:p w14:paraId="1A77645C" w14:textId="77777777" w:rsidR="003C232E" w:rsidRPr="00EA5FA7" w:rsidRDefault="003C232E" w:rsidP="003C232E">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ServCellIndex</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ServCellIndex</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151E414" w14:textId="77777777" w:rsidR="003C232E" w:rsidRPr="00EA5FA7" w:rsidRDefault="003C232E" w:rsidP="003C232E">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SpCellULConfigured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CellULConfigured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DA7B81E" w14:textId="77777777" w:rsidR="003C232E" w:rsidRPr="00EA5FA7" w:rsidRDefault="003C232E" w:rsidP="003C232E">
      <w:pPr>
        <w:pStyle w:val="PL"/>
        <w:rPr>
          <w:rFonts w:eastAsia="SimSun"/>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CUtoDURRCInformation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CUtoDURRCInformation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564F439E" w14:textId="77777777" w:rsidR="003C232E" w:rsidRPr="00EA5FA7" w:rsidRDefault="003C232E" w:rsidP="003C232E">
      <w:pPr>
        <w:pStyle w:val="PL"/>
        <w:rPr>
          <w:noProof w:val="0"/>
        </w:rPr>
      </w:pPr>
      <w:r w:rsidRPr="00EA5FA7">
        <w:rPr>
          <w:rFonts w:eastAsia="SimSun"/>
        </w:rPr>
        <w:lastRenderedPageBreak/>
        <w:tab/>
        <w:t>{ ID id-Candidate-SpCell-List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39E1F3D1" w14:textId="77777777" w:rsidR="003C232E" w:rsidRPr="00EA5FA7" w:rsidRDefault="003C232E" w:rsidP="003C232E">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DRXCycle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DRXCycle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C537696" w14:textId="77777777" w:rsidR="003C232E" w:rsidRPr="00EA5FA7" w:rsidRDefault="003C232E" w:rsidP="003C232E">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ResourceCoordinationTransferContainer</w:t>
      </w:r>
      <w:proofErr w:type="spellEnd"/>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ResourceCoordinationTransferContainer</w:t>
      </w:r>
      <w:proofErr w:type="spellEnd"/>
      <w:r w:rsidRPr="00EA5FA7">
        <w:rPr>
          <w:noProof w:val="0"/>
        </w:rPr>
        <w:tab/>
      </w:r>
      <w:r w:rsidRPr="00EA5FA7">
        <w:rPr>
          <w:noProof w:val="0"/>
        </w:rPr>
        <w:tab/>
        <w:t>PRESENCE optional</w:t>
      </w:r>
      <w:r w:rsidRPr="00EA5FA7">
        <w:rPr>
          <w:noProof w:val="0"/>
        </w:rPr>
        <w:tab/>
        <w:t>}|</w:t>
      </w:r>
    </w:p>
    <w:p w14:paraId="18F93448" w14:textId="77777777" w:rsidR="003C232E" w:rsidRPr="00EA5FA7" w:rsidRDefault="003C232E" w:rsidP="003C232E">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SCell</w:t>
      </w:r>
      <w:proofErr w:type="spellEnd"/>
      <w:r w:rsidRPr="00EA5FA7">
        <w:rPr>
          <w:noProof w:val="0"/>
        </w:rPr>
        <w:t>-</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SCell</w:t>
      </w:r>
      <w:proofErr w:type="spellEnd"/>
      <w:r w:rsidRPr="00EA5FA7">
        <w:rPr>
          <w:noProof w:val="0"/>
        </w:rPr>
        <w:t>-</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B577531" w14:textId="77777777" w:rsidR="003C232E" w:rsidRPr="00EA5FA7" w:rsidRDefault="003C232E" w:rsidP="003C232E">
      <w:pPr>
        <w:pStyle w:val="PL"/>
        <w:rPr>
          <w:noProof w:val="0"/>
        </w:rPr>
      </w:pPr>
      <w:r w:rsidRPr="00EA5FA7">
        <w:rPr>
          <w:noProof w:val="0"/>
        </w:rPr>
        <w:tab/>
      </w:r>
      <w:proofErr w:type="gramStart"/>
      <w:r w:rsidRPr="00EA5FA7">
        <w:rPr>
          <w:noProof w:val="0"/>
        </w:rPr>
        <w:t>{ ID</w:t>
      </w:r>
      <w:proofErr w:type="gramEnd"/>
      <w:r w:rsidRPr="00EA5FA7">
        <w:rPr>
          <w:noProof w:val="0"/>
        </w:rPr>
        <w:t xml:space="preserve"> id-SRBs-</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53793C5" w14:textId="77777777" w:rsidR="003C232E" w:rsidRPr="00EA5FA7" w:rsidRDefault="003C232E" w:rsidP="003C232E">
      <w:pPr>
        <w:pStyle w:val="PL"/>
        <w:rPr>
          <w:noProof w:val="0"/>
        </w:rPr>
      </w:pPr>
      <w:r w:rsidRPr="00EA5FA7">
        <w:rPr>
          <w:noProof w:val="0"/>
        </w:rPr>
        <w:tab/>
      </w:r>
      <w:proofErr w:type="gramStart"/>
      <w:r w:rsidRPr="00EA5FA7">
        <w:rPr>
          <w:noProof w:val="0"/>
        </w:rPr>
        <w:t>{ ID</w:t>
      </w:r>
      <w:proofErr w:type="gramEnd"/>
      <w:r w:rsidRPr="00EA5FA7">
        <w:rPr>
          <w:noProof w:val="0"/>
        </w:rPr>
        <w:t xml:space="preserve"> id-DRBs-</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502CC488" w14:textId="77777777" w:rsidR="003C232E" w:rsidRPr="00EA5FA7" w:rsidRDefault="003C232E" w:rsidP="003C232E">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InactivityMonitoringRequest</w:t>
      </w:r>
      <w:proofErr w:type="spellEnd"/>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InactivityMonitoringRequest</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07C78AF" w14:textId="77777777" w:rsidR="003C232E" w:rsidRPr="00EA5FA7" w:rsidRDefault="003C232E" w:rsidP="003C232E">
      <w:pPr>
        <w:pStyle w:val="PL"/>
        <w:rPr>
          <w:noProof w:val="0"/>
        </w:rPr>
      </w:pPr>
      <w:r w:rsidRPr="00EA5FA7">
        <w:rPr>
          <w:noProof w:val="0"/>
        </w:rPr>
        <w:tab/>
      </w:r>
      <w:proofErr w:type="gramStart"/>
      <w:r w:rsidRPr="00EA5FA7">
        <w:rPr>
          <w:noProof w:val="0"/>
        </w:rPr>
        <w:t>{ ID</w:t>
      </w:r>
      <w:proofErr w:type="gramEnd"/>
      <w:r w:rsidRPr="00EA5FA7">
        <w:rPr>
          <w:noProof w:val="0"/>
        </w:rPr>
        <w:t xml:space="preserve"> id-RAT-</w:t>
      </w:r>
      <w:proofErr w:type="spellStart"/>
      <w:r w:rsidRPr="00EA5FA7">
        <w:rPr>
          <w:noProof w:val="0"/>
        </w:rPr>
        <w:t>FrequencyPriorityInformation</w:t>
      </w:r>
      <w:proofErr w:type="spellEnd"/>
      <w:r w:rsidRPr="00EA5FA7">
        <w:rPr>
          <w:noProof w:val="0"/>
        </w:rPr>
        <w:tab/>
      </w:r>
      <w:r w:rsidRPr="00EA5FA7">
        <w:rPr>
          <w:noProof w:val="0"/>
        </w:rPr>
        <w:tab/>
        <w:t>CRITICALITY reject</w:t>
      </w:r>
      <w:r w:rsidRPr="00EA5FA7">
        <w:rPr>
          <w:noProof w:val="0"/>
        </w:rPr>
        <w:tab/>
        <w:t>TYPE RAT-</w:t>
      </w:r>
      <w:proofErr w:type="spellStart"/>
      <w:r w:rsidRPr="00EA5FA7">
        <w:rPr>
          <w:noProof w:val="0"/>
        </w:rPr>
        <w:t>FrequencyPriorityInformation</w:t>
      </w:r>
      <w:proofErr w:type="spellEnd"/>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22EC544" w14:textId="77777777" w:rsidR="003C232E" w:rsidRPr="00EA5FA7" w:rsidRDefault="003C232E" w:rsidP="003C232E">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752868F" w14:textId="77777777" w:rsidR="003C232E" w:rsidRPr="00EA5FA7" w:rsidRDefault="003C232E" w:rsidP="003C232E">
      <w:pPr>
        <w:pStyle w:val="PL"/>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MaskedIMEISV</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MaskedIMEISV</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34011961" w14:textId="77777777" w:rsidR="003C232E" w:rsidRPr="00EA5FA7" w:rsidRDefault="003C232E" w:rsidP="003C232E">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9377AC7" w14:textId="77777777" w:rsidR="003C232E" w:rsidRPr="00EA5FA7" w:rsidRDefault="003C232E" w:rsidP="003C232E">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506DE448" w14:textId="77777777" w:rsidR="003C232E" w:rsidRPr="00EA5FA7" w:rsidRDefault="003C232E" w:rsidP="003C232E">
      <w:pPr>
        <w:pStyle w:val="PL"/>
      </w:pPr>
      <w:r w:rsidRPr="00EA5FA7">
        <w:tab/>
        <w:t>{ ID id-</w:t>
      </w:r>
      <w:proofErr w:type="spellStart"/>
      <w:r w:rsidRPr="00EA5FA7">
        <w:rPr>
          <w:noProof w:val="0"/>
          <w:snapToGrid w:val="0"/>
        </w:rPr>
        <w:t>RRCDeliveryStatusRequest</w:t>
      </w:r>
      <w:proofErr w:type="spellEnd"/>
      <w:r w:rsidRPr="00EA5FA7">
        <w:tab/>
      </w:r>
      <w:r w:rsidRPr="00EA5FA7">
        <w:tab/>
      </w:r>
      <w:r w:rsidRPr="00EA5FA7">
        <w:tab/>
      </w:r>
      <w:r w:rsidRPr="00EA5FA7">
        <w:tab/>
        <w:t>CRITICALITY ignore</w:t>
      </w:r>
      <w:r w:rsidRPr="00EA5FA7">
        <w:tab/>
        <w:t xml:space="preserve">TYPE </w:t>
      </w:r>
      <w:proofErr w:type="spellStart"/>
      <w:r w:rsidRPr="00EA5FA7">
        <w:rPr>
          <w:noProof w:val="0"/>
          <w:snapToGrid w:val="0"/>
        </w:rPr>
        <w:t>RRCDeliveryStatusRequest</w:t>
      </w:r>
      <w:proofErr w:type="spellEnd"/>
      <w:r w:rsidRPr="00EA5FA7">
        <w:tab/>
      </w:r>
      <w:r w:rsidRPr="00EA5FA7">
        <w:tab/>
      </w:r>
      <w:r w:rsidRPr="00EA5FA7">
        <w:tab/>
      </w:r>
      <w:r w:rsidRPr="00EA5FA7">
        <w:tab/>
      </w:r>
      <w:r w:rsidRPr="00EA5FA7">
        <w:tab/>
      </w:r>
      <w:r w:rsidRPr="00EA5FA7">
        <w:tab/>
        <w:t>PRESENCE optional }|</w:t>
      </w:r>
    </w:p>
    <w:p w14:paraId="22DB7CA5" w14:textId="77777777" w:rsidR="003C232E" w:rsidRPr="00EA5FA7" w:rsidRDefault="003C232E" w:rsidP="003C232E">
      <w:pPr>
        <w:pStyle w:val="PL"/>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ResourceCoordinationTransferInformation</w:t>
      </w:r>
      <w:proofErr w:type="spellEnd"/>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ResourceCoordinationTransferInformation</w:t>
      </w:r>
      <w:proofErr w:type="spellEnd"/>
      <w:r w:rsidRPr="00EA5FA7">
        <w:rPr>
          <w:noProof w:val="0"/>
        </w:rPr>
        <w:tab/>
        <w:t>PRESENCE optional</w:t>
      </w:r>
      <w:r w:rsidRPr="00EA5FA7">
        <w:rPr>
          <w:noProof w:val="0"/>
        </w:rPr>
        <w:tab/>
        <w:t>}</w:t>
      </w:r>
      <w:r w:rsidRPr="00EA5FA7">
        <w:t>|</w:t>
      </w:r>
    </w:p>
    <w:p w14:paraId="59497B4A" w14:textId="77777777" w:rsidR="003C232E" w:rsidRPr="00EA5FA7" w:rsidRDefault="003C232E" w:rsidP="003C232E">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ServingCellMO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ServingCellMO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30BAC4F" w14:textId="77777777" w:rsidR="003C232E" w:rsidRPr="00EA5FA7" w:rsidRDefault="003C232E" w:rsidP="003C232E">
      <w:pPr>
        <w:pStyle w:val="PL"/>
        <w:rPr>
          <w:noProof w:val="0"/>
        </w:rPr>
      </w:pPr>
      <w:r w:rsidRPr="00EA5FA7">
        <w:rPr>
          <w:noProof w:val="0"/>
        </w:rPr>
        <w:tab/>
      </w:r>
      <w:proofErr w:type="gramStart"/>
      <w:r w:rsidRPr="00EA5FA7">
        <w:rPr>
          <w:noProof w:val="0"/>
        </w:rPr>
        <w:t>{ ID</w:t>
      </w:r>
      <w:proofErr w:type="gramEnd"/>
      <w:r w:rsidRPr="00EA5FA7">
        <w:rPr>
          <w:noProof w:val="0"/>
        </w:rPr>
        <w:t xml:space="preserve"> id-new-gNB-CU-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 }|</w:t>
      </w:r>
    </w:p>
    <w:p w14:paraId="21DE3828" w14:textId="77777777" w:rsidR="003C232E" w:rsidRPr="00EA5FA7" w:rsidRDefault="003C232E" w:rsidP="003C232E">
      <w:pPr>
        <w:pStyle w:val="PL"/>
        <w:rPr>
          <w:noProof w:val="0"/>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roofErr w:type="gramStart"/>
      <w:r w:rsidRPr="00EA5FA7">
        <w:tab/>
        <w:t>}</w:t>
      </w:r>
      <w:r w:rsidRPr="00EA5FA7">
        <w:rPr>
          <w:noProof w:val="0"/>
          <w:snapToGrid w:val="0"/>
        </w:rPr>
        <w:t>|</w:t>
      </w:r>
      <w:proofErr w:type="gramEnd"/>
    </w:p>
    <w:p w14:paraId="651D07E8" w14:textId="77777777" w:rsidR="003C232E" w:rsidRPr="00EA5FA7" w:rsidRDefault="003C232E" w:rsidP="003C232E">
      <w:pPr>
        <w:pStyle w:val="PL"/>
        <w:rPr>
          <w:noProof w:val="0"/>
          <w:snapToGrid w:val="0"/>
        </w:rPr>
      </w:pPr>
      <w:r w:rsidRPr="00EA5FA7">
        <w:rPr>
          <w:noProof w:val="0"/>
          <w:snapToGrid w:val="0"/>
        </w:rPr>
        <w:tab/>
      </w:r>
      <w:proofErr w:type="gramStart"/>
      <w:r w:rsidRPr="00EA5FA7">
        <w:rPr>
          <w:noProof w:val="0"/>
          <w:snapToGrid w:val="0"/>
        </w:rPr>
        <w:t>{ ID</w:t>
      </w:r>
      <w:proofErr w:type="gramEnd"/>
      <w:r w:rsidRPr="00EA5FA7">
        <w:rPr>
          <w:noProof w:val="0"/>
          <w:snapToGrid w:val="0"/>
        </w:rPr>
        <w:t xml:space="preserve"> id-</w:t>
      </w:r>
      <w:proofErr w:type="spellStart"/>
      <w:r w:rsidRPr="00EA5FA7">
        <w:rPr>
          <w:noProof w:val="0"/>
          <w:snapToGrid w:val="0"/>
        </w:rPr>
        <w:t>TraceActivation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TYPE </w:t>
      </w:r>
      <w:proofErr w:type="spellStart"/>
      <w:r w:rsidRPr="00EA5FA7">
        <w:rPr>
          <w:noProof w:val="0"/>
          <w:snapToGrid w:val="0"/>
        </w:rPr>
        <w:t>TraceActivation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noProof w:val="0"/>
          <w:snapToGrid w:val="0"/>
        </w:rPr>
        <w:tab/>
        <w:t>}|</w:t>
      </w:r>
    </w:p>
    <w:p w14:paraId="25C54405" w14:textId="77777777" w:rsidR="003C232E" w:rsidRPr="00B80478" w:rsidRDefault="003C232E" w:rsidP="003C232E">
      <w:pPr>
        <w:pStyle w:val="PL"/>
        <w:rPr>
          <w:noProof w:val="0"/>
          <w:snapToGrid w:val="0"/>
        </w:rPr>
      </w:pPr>
      <w:r w:rsidRPr="00EA5FA7">
        <w:rPr>
          <w:noProof w:val="0"/>
          <w:snapToGrid w:val="0"/>
        </w:rPr>
        <w:tab/>
      </w:r>
      <w:proofErr w:type="gramStart"/>
      <w:r w:rsidRPr="00EA5FA7">
        <w:rPr>
          <w:noProof w:val="0"/>
          <w:snapToGrid w:val="0"/>
        </w:rPr>
        <w:t>{ ID</w:t>
      </w:r>
      <w:proofErr w:type="gramEnd"/>
      <w:r w:rsidRPr="00EA5FA7">
        <w:rPr>
          <w:noProof w:val="0"/>
          <w:snapToGrid w:val="0"/>
        </w:rPr>
        <w:t xml:space="preserve"> id-</w:t>
      </w:r>
      <w:proofErr w:type="spellStart"/>
      <w:r w:rsidRPr="00EA5FA7">
        <w:rPr>
          <w:noProof w:val="0"/>
          <w:snapToGrid w:val="0"/>
        </w:rPr>
        <w:t>AdditionalRRMPriorityIndex</w:t>
      </w:r>
      <w:proofErr w:type="spellEnd"/>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CRITICALITY ignore</w:t>
      </w:r>
      <w:r w:rsidRPr="00EA5FA7">
        <w:rPr>
          <w:noProof w:val="0"/>
          <w:snapToGrid w:val="0"/>
        </w:rPr>
        <w:tab/>
        <w:t xml:space="preserve">TYPE </w:t>
      </w:r>
      <w:proofErr w:type="spellStart"/>
      <w:r w:rsidRPr="00EA5FA7">
        <w:rPr>
          <w:noProof w:val="0"/>
          <w:snapToGrid w:val="0"/>
        </w:rPr>
        <w:t>AdditionalRRMPriorityIndex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PRESENCE optional </w:t>
      </w:r>
      <w:r w:rsidRPr="00B80478">
        <w:rPr>
          <w:noProof w:val="0"/>
          <w:snapToGrid w:val="0"/>
        </w:rPr>
        <w:t>}|</w:t>
      </w:r>
    </w:p>
    <w:p w14:paraId="1BCF4D82" w14:textId="77777777" w:rsidR="003C232E" w:rsidRPr="00B80478" w:rsidRDefault="003C232E" w:rsidP="003C232E">
      <w:pPr>
        <w:pStyle w:val="PL"/>
        <w:rPr>
          <w:noProof w:val="0"/>
          <w:snapToGrid w:val="0"/>
        </w:rPr>
      </w:pPr>
      <w:r w:rsidRPr="00B80478">
        <w:rPr>
          <w:noProof w:val="0"/>
          <w:snapToGrid w:val="0"/>
        </w:rPr>
        <w:tab/>
      </w:r>
      <w:proofErr w:type="gramStart"/>
      <w:r w:rsidRPr="00B80478">
        <w:rPr>
          <w:noProof w:val="0"/>
          <w:snapToGrid w:val="0"/>
        </w:rPr>
        <w:t>{ ID</w:t>
      </w:r>
      <w:proofErr w:type="gramEnd"/>
      <w:r w:rsidRPr="00B80478">
        <w:rPr>
          <w:noProof w:val="0"/>
          <w:snapToGrid w:val="0"/>
        </w:rPr>
        <w:t xml:space="preserve"> id-</w:t>
      </w:r>
      <w:proofErr w:type="spellStart"/>
      <w:r w:rsidRPr="00B80478">
        <w:rPr>
          <w:noProof w:val="0"/>
          <w:snapToGrid w:val="0"/>
        </w:rPr>
        <w:t>BHChannels</w:t>
      </w:r>
      <w:proofErr w:type="spellEnd"/>
      <w:r w:rsidRPr="00B80478">
        <w:rPr>
          <w:noProof w:val="0"/>
          <w:snapToGrid w:val="0"/>
        </w:rPr>
        <w:t>-</w:t>
      </w:r>
      <w:proofErr w:type="spellStart"/>
      <w:r w:rsidRPr="00B80478">
        <w:rPr>
          <w:noProof w:val="0"/>
          <w:snapToGrid w:val="0"/>
        </w:rPr>
        <w:t>ToBeSetup</w:t>
      </w:r>
      <w:proofErr w:type="spellEnd"/>
      <w:r w:rsidRPr="00B80478">
        <w:rPr>
          <w:noProof w:val="0"/>
          <w:snapToGrid w:val="0"/>
        </w:rPr>
        <w:t>-List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 xml:space="preserve">TYPE </w:t>
      </w:r>
      <w:proofErr w:type="spellStart"/>
      <w:r w:rsidRPr="00B80478">
        <w:rPr>
          <w:noProof w:val="0"/>
          <w:snapToGrid w:val="0"/>
        </w:rPr>
        <w:t>BHChannels</w:t>
      </w:r>
      <w:proofErr w:type="spellEnd"/>
      <w:r w:rsidRPr="00B80478">
        <w:rPr>
          <w:noProof w:val="0"/>
          <w:snapToGrid w:val="0"/>
        </w:rPr>
        <w:t>-</w:t>
      </w:r>
      <w:proofErr w:type="spellStart"/>
      <w:r w:rsidRPr="00B80478">
        <w:rPr>
          <w:noProof w:val="0"/>
          <w:snapToGrid w:val="0"/>
        </w:rPr>
        <w:t>ToBeSetup</w:t>
      </w:r>
      <w:proofErr w:type="spellEnd"/>
      <w:r w:rsidRPr="00B80478">
        <w:rPr>
          <w:noProof w:val="0"/>
          <w:snapToGrid w:val="0"/>
        </w:rPr>
        <w:t>-List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p>
    <w:p w14:paraId="7ADD37F5" w14:textId="77777777" w:rsidR="003C232E" w:rsidRPr="001B6276" w:rsidRDefault="003C232E" w:rsidP="003C232E">
      <w:pPr>
        <w:pStyle w:val="PL"/>
        <w:rPr>
          <w:noProof w:val="0"/>
          <w:snapToGrid w:val="0"/>
        </w:rPr>
      </w:pPr>
      <w:r w:rsidRPr="00B80478">
        <w:rPr>
          <w:noProof w:val="0"/>
          <w:snapToGrid w:val="0"/>
        </w:rPr>
        <w:tab/>
      </w:r>
      <w:proofErr w:type="gramStart"/>
      <w:r w:rsidRPr="00B80478">
        <w:rPr>
          <w:noProof w:val="0"/>
          <w:snapToGrid w:val="0"/>
        </w:rPr>
        <w:t>{ ID</w:t>
      </w:r>
      <w:proofErr w:type="gramEnd"/>
      <w:r w:rsidRPr="00B80478">
        <w:rPr>
          <w:noProof w:val="0"/>
          <w:snapToGrid w:val="0"/>
        </w:rPr>
        <w:t xml:space="preserve"> id-</w:t>
      </w:r>
      <w:proofErr w:type="spellStart"/>
      <w:r w:rsidRPr="00B80478">
        <w:rPr>
          <w:noProof w:val="0"/>
          <w:snapToGrid w:val="0"/>
        </w:rPr>
        <w:t>ConfiguredBAPAddress</w:t>
      </w:r>
      <w:proofErr w:type="spellEnd"/>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 xml:space="preserve">TYPE </w:t>
      </w:r>
      <w:proofErr w:type="spellStart"/>
      <w:r w:rsidRPr="00B80478">
        <w:rPr>
          <w:noProof w:val="0"/>
          <w:snapToGrid w:val="0"/>
        </w:rPr>
        <w:t>BAPAddress</w:t>
      </w:r>
      <w:proofErr w:type="spellEnd"/>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r w:rsidRPr="001B6276">
        <w:rPr>
          <w:noProof w:val="0"/>
          <w:snapToGrid w:val="0"/>
        </w:rPr>
        <w:t>|</w:t>
      </w:r>
    </w:p>
    <w:p w14:paraId="13B8BA00" w14:textId="77777777" w:rsidR="003C232E" w:rsidRPr="001B6276" w:rsidRDefault="003C232E" w:rsidP="003C232E">
      <w:pPr>
        <w:pStyle w:val="PL"/>
        <w:rPr>
          <w:noProof w:val="0"/>
          <w:snapToGrid w:val="0"/>
        </w:rPr>
      </w:pPr>
      <w:r w:rsidRPr="001B6276">
        <w:rPr>
          <w:noProof w:val="0"/>
          <w:snapToGrid w:val="0"/>
        </w:rPr>
        <w:tab/>
      </w:r>
      <w:proofErr w:type="gramStart"/>
      <w:r w:rsidRPr="001B6276">
        <w:rPr>
          <w:noProof w:val="0"/>
          <w:snapToGrid w:val="0"/>
        </w:rPr>
        <w:t>{ ID</w:t>
      </w:r>
      <w:proofErr w:type="gramEnd"/>
      <w:r w:rsidRPr="001B6276">
        <w:rPr>
          <w:noProof w:val="0"/>
          <w:snapToGrid w:val="0"/>
        </w:rPr>
        <w:t xml:space="preserve"> id-NRV2XServicesAuthorized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30C45F8D" w14:textId="77777777" w:rsidR="003C232E" w:rsidRPr="001B6276" w:rsidRDefault="003C232E" w:rsidP="003C232E">
      <w:pPr>
        <w:pStyle w:val="PL"/>
        <w:rPr>
          <w:noProof w:val="0"/>
          <w:snapToGrid w:val="0"/>
        </w:rPr>
      </w:pPr>
      <w:r w:rsidRPr="001B6276">
        <w:rPr>
          <w:noProof w:val="0"/>
          <w:snapToGrid w:val="0"/>
        </w:rPr>
        <w:tab/>
      </w:r>
      <w:proofErr w:type="gramStart"/>
      <w:r w:rsidRPr="001B6276">
        <w:rPr>
          <w:noProof w:val="0"/>
          <w:snapToGrid w:val="0"/>
        </w:rPr>
        <w:t>{ ID</w:t>
      </w:r>
      <w:proofErr w:type="gramEnd"/>
      <w:r w:rsidRPr="001B6276">
        <w:rPr>
          <w:noProof w:val="0"/>
          <w:snapToGrid w:val="0"/>
        </w:rPr>
        <w:t xml:space="preserve"> id-LTEV2XServicesAuthorized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78927DFC" w14:textId="77777777" w:rsidR="003C232E" w:rsidRPr="001B6276" w:rsidRDefault="003C232E" w:rsidP="003C232E">
      <w:pPr>
        <w:pStyle w:val="PL"/>
        <w:rPr>
          <w:noProof w:val="0"/>
          <w:snapToGrid w:val="0"/>
        </w:rPr>
      </w:pPr>
      <w:r w:rsidRPr="001B6276">
        <w:rPr>
          <w:noProof w:val="0"/>
          <w:snapToGrid w:val="0"/>
        </w:rPr>
        <w:tab/>
      </w:r>
      <w:proofErr w:type="gramStart"/>
      <w:r w:rsidRPr="001B6276">
        <w:rPr>
          <w:noProof w:val="0"/>
          <w:snapToGrid w:val="0"/>
        </w:rPr>
        <w:t>{ ID</w:t>
      </w:r>
      <w:proofErr w:type="gramEnd"/>
      <w:r w:rsidRPr="001B6276">
        <w:rPr>
          <w:noProof w:val="0"/>
          <w:snapToGrid w:val="0"/>
        </w:rPr>
        <w:t xml:space="preserve"> id-</w:t>
      </w:r>
      <w:proofErr w:type="spellStart"/>
      <w:r w:rsidRPr="001B6276">
        <w:rPr>
          <w:noProof w:val="0"/>
          <w:snapToGrid w:val="0"/>
        </w:rPr>
        <w:t>NRUESidelinkAggregateMaximumBitrate</w:t>
      </w:r>
      <w:proofErr w:type="spellEnd"/>
      <w:r w:rsidRPr="001B6276">
        <w:rPr>
          <w:noProof w:val="0"/>
          <w:snapToGrid w:val="0"/>
        </w:rPr>
        <w:tab/>
      </w:r>
      <w:r w:rsidRPr="001B6276">
        <w:rPr>
          <w:noProof w:val="0"/>
          <w:snapToGrid w:val="0"/>
        </w:rPr>
        <w:tab/>
        <w:t>CRITICALITY ignore</w:t>
      </w:r>
      <w:r w:rsidRPr="001B6276">
        <w:rPr>
          <w:noProof w:val="0"/>
          <w:snapToGrid w:val="0"/>
        </w:rPr>
        <w:tab/>
        <w:t xml:space="preserve">TYPE </w:t>
      </w:r>
      <w:proofErr w:type="spellStart"/>
      <w:r w:rsidRPr="001B6276">
        <w:rPr>
          <w:noProof w:val="0"/>
          <w:snapToGrid w:val="0"/>
        </w:rPr>
        <w:t>NRUESidelinkAggregateMaximumBitrate</w:t>
      </w:r>
      <w:proofErr w:type="spellEnd"/>
      <w:r w:rsidRPr="001B6276">
        <w:rPr>
          <w:noProof w:val="0"/>
          <w:snapToGrid w:val="0"/>
        </w:rPr>
        <w:tab/>
      </w:r>
      <w:r w:rsidRPr="001B6276">
        <w:rPr>
          <w:noProof w:val="0"/>
          <w:snapToGrid w:val="0"/>
        </w:rPr>
        <w:tab/>
      </w:r>
      <w:r w:rsidRPr="001B6276">
        <w:rPr>
          <w:noProof w:val="0"/>
          <w:snapToGrid w:val="0"/>
        </w:rPr>
        <w:tab/>
        <w:t>PRESENCE optional }|</w:t>
      </w:r>
    </w:p>
    <w:p w14:paraId="26F81D9E" w14:textId="77777777" w:rsidR="003C232E" w:rsidRPr="001B6276" w:rsidRDefault="003C232E" w:rsidP="003C232E">
      <w:pPr>
        <w:pStyle w:val="PL"/>
        <w:rPr>
          <w:noProof w:val="0"/>
          <w:snapToGrid w:val="0"/>
        </w:rPr>
      </w:pPr>
      <w:r w:rsidRPr="001B6276">
        <w:rPr>
          <w:noProof w:val="0"/>
          <w:snapToGrid w:val="0"/>
        </w:rPr>
        <w:tab/>
      </w:r>
      <w:proofErr w:type="gramStart"/>
      <w:r w:rsidRPr="001B6276">
        <w:rPr>
          <w:noProof w:val="0"/>
          <w:snapToGrid w:val="0"/>
        </w:rPr>
        <w:t>{ ID</w:t>
      </w:r>
      <w:proofErr w:type="gramEnd"/>
      <w:r w:rsidRPr="001B6276">
        <w:rPr>
          <w:noProof w:val="0"/>
          <w:snapToGrid w:val="0"/>
        </w:rPr>
        <w:t xml:space="preserve"> id-</w:t>
      </w:r>
      <w:proofErr w:type="spellStart"/>
      <w:r w:rsidRPr="001B6276">
        <w:rPr>
          <w:noProof w:val="0"/>
          <w:snapToGrid w:val="0"/>
        </w:rPr>
        <w:t>LTEUESidelinkAggregateMaximumBitrate</w:t>
      </w:r>
      <w:proofErr w:type="spellEnd"/>
      <w:r w:rsidRPr="001B6276">
        <w:rPr>
          <w:noProof w:val="0"/>
          <w:snapToGrid w:val="0"/>
        </w:rPr>
        <w:tab/>
        <w:t>CRITICALITY ignore</w:t>
      </w:r>
      <w:r w:rsidRPr="001B6276">
        <w:rPr>
          <w:noProof w:val="0"/>
          <w:snapToGrid w:val="0"/>
        </w:rPr>
        <w:tab/>
        <w:t xml:space="preserve">TYPE </w:t>
      </w:r>
      <w:proofErr w:type="spellStart"/>
      <w:r w:rsidRPr="001B6276">
        <w:rPr>
          <w:noProof w:val="0"/>
          <w:snapToGrid w:val="0"/>
        </w:rPr>
        <w:t>LTEUESidelinkAggregateMaximumBitrate</w:t>
      </w:r>
      <w:proofErr w:type="spellEnd"/>
      <w:r w:rsidRPr="001B6276">
        <w:rPr>
          <w:noProof w:val="0"/>
          <w:snapToGrid w:val="0"/>
        </w:rPr>
        <w:tab/>
      </w:r>
      <w:r w:rsidRPr="001B6276">
        <w:rPr>
          <w:noProof w:val="0"/>
          <w:snapToGrid w:val="0"/>
        </w:rPr>
        <w:tab/>
        <w:t>PRESENCE optional }|</w:t>
      </w:r>
    </w:p>
    <w:p w14:paraId="1794EDA0" w14:textId="77777777" w:rsidR="003C232E" w:rsidRPr="001B6276" w:rsidRDefault="003C232E" w:rsidP="003C232E">
      <w:pPr>
        <w:pStyle w:val="PL"/>
        <w:rPr>
          <w:noProof w:val="0"/>
          <w:snapToGrid w:val="0"/>
        </w:rPr>
      </w:pPr>
      <w:r w:rsidRPr="001B6276">
        <w:rPr>
          <w:noProof w:val="0"/>
          <w:snapToGrid w:val="0"/>
        </w:rPr>
        <w:tab/>
      </w:r>
      <w:proofErr w:type="gramStart"/>
      <w:r w:rsidRPr="001B6276">
        <w:rPr>
          <w:noProof w:val="0"/>
          <w:snapToGrid w:val="0"/>
        </w:rPr>
        <w:t>{ ID</w:t>
      </w:r>
      <w:proofErr w:type="gramEnd"/>
      <w:r w:rsidRPr="001B6276">
        <w:rPr>
          <w:noProof w:val="0"/>
          <w:snapToGrid w:val="0"/>
        </w:rPr>
        <w:t xml:space="preserve"> id-PC5LinkAMBR</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 xml:space="preserve">TYPE </w:t>
      </w:r>
      <w:proofErr w:type="spellStart"/>
      <w:r w:rsidRPr="001B6276">
        <w:rPr>
          <w:noProof w:val="0"/>
          <w:snapToGrid w:val="0"/>
        </w:rPr>
        <w:t>BitRate</w:t>
      </w:r>
      <w:proofErr w:type="spellEnd"/>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p>
    <w:p w14:paraId="476CC195" w14:textId="77777777" w:rsidR="003C232E" w:rsidRPr="005251DB" w:rsidRDefault="003C232E" w:rsidP="003C232E">
      <w:pPr>
        <w:pStyle w:val="PL"/>
        <w:rPr>
          <w:noProof w:val="0"/>
          <w:snapToGrid w:val="0"/>
        </w:rPr>
      </w:pPr>
      <w:r w:rsidRPr="001B6276">
        <w:rPr>
          <w:noProof w:val="0"/>
          <w:snapToGrid w:val="0"/>
        </w:rPr>
        <w:tab/>
      </w:r>
      <w:proofErr w:type="gramStart"/>
      <w:r w:rsidRPr="001B6276">
        <w:rPr>
          <w:noProof w:val="0"/>
          <w:snapToGrid w:val="0"/>
        </w:rPr>
        <w:t>{ ID</w:t>
      </w:r>
      <w:proofErr w:type="gramEnd"/>
      <w:r w:rsidRPr="001B6276">
        <w:rPr>
          <w:noProof w:val="0"/>
          <w:snapToGrid w:val="0"/>
        </w:rPr>
        <w:t xml:space="preserve"> id-SLDRBs-</w:t>
      </w:r>
      <w:proofErr w:type="spellStart"/>
      <w:r w:rsidRPr="001B6276">
        <w:rPr>
          <w:noProof w:val="0"/>
          <w:snapToGrid w:val="0"/>
        </w:rPr>
        <w:t>ToBeSetup</w:t>
      </w:r>
      <w:proofErr w:type="spellEnd"/>
      <w:r w:rsidRPr="001B6276">
        <w:rPr>
          <w:noProof w:val="0"/>
          <w:snapToGrid w:val="0"/>
        </w:rPr>
        <w:t>-List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reject</w:t>
      </w:r>
      <w:r w:rsidRPr="001B6276">
        <w:rPr>
          <w:noProof w:val="0"/>
          <w:snapToGrid w:val="0"/>
        </w:rPr>
        <w:tab/>
        <w:t>TYPE SLDRBs-</w:t>
      </w:r>
      <w:proofErr w:type="spellStart"/>
      <w:r w:rsidRPr="001B6276">
        <w:rPr>
          <w:noProof w:val="0"/>
          <w:snapToGrid w:val="0"/>
        </w:rPr>
        <w:t>ToBeSetup</w:t>
      </w:r>
      <w:proofErr w:type="spellEnd"/>
      <w:r w:rsidRPr="001B6276">
        <w:rPr>
          <w:noProof w:val="0"/>
          <w:snapToGrid w:val="0"/>
        </w:rPr>
        <w:t>-List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r w:rsidRPr="001B6276">
        <w:rPr>
          <w:noProof w:val="0"/>
          <w:snapToGrid w:val="0"/>
        </w:rPr>
        <w:tab/>
        <w:t>}</w:t>
      </w:r>
      <w:r w:rsidRPr="005251DB">
        <w:rPr>
          <w:noProof w:val="0"/>
          <w:snapToGrid w:val="0"/>
        </w:rPr>
        <w:t>|</w:t>
      </w:r>
    </w:p>
    <w:p w14:paraId="324B3C48" w14:textId="77777777" w:rsidR="003C232E" w:rsidRDefault="003C232E" w:rsidP="003C232E">
      <w:pPr>
        <w:pStyle w:val="PL"/>
        <w:rPr>
          <w:noProof w:val="0"/>
          <w:snapToGrid w:val="0"/>
        </w:rPr>
      </w:pPr>
      <w:r w:rsidRPr="005251DB">
        <w:rPr>
          <w:noProof w:val="0"/>
          <w:snapToGrid w:val="0"/>
        </w:rPr>
        <w:tab/>
      </w:r>
      <w:proofErr w:type="gramStart"/>
      <w:r w:rsidRPr="005251DB">
        <w:rPr>
          <w:noProof w:val="0"/>
          <w:snapToGrid w:val="0"/>
        </w:rPr>
        <w:t>{ ID</w:t>
      </w:r>
      <w:proofErr w:type="gramEnd"/>
      <w:r w:rsidRPr="005251DB">
        <w:rPr>
          <w:noProof w:val="0"/>
          <w:snapToGrid w:val="0"/>
        </w:rPr>
        <w:t xml:space="preserve"> id-</w:t>
      </w:r>
      <w:proofErr w:type="spellStart"/>
      <w:r w:rsidRPr="005251DB">
        <w:rPr>
          <w:noProof w:val="0"/>
          <w:snapToGrid w:val="0"/>
        </w:rPr>
        <w:t>ConditionalInterDUMobilityInformation</w:t>
      </w:r>
      <w:proofErr w:type="spellEnd"/>
      <w:r w:rsidRPr="005251DB">
        <w:rPr>
          <w:noProof w:val="0"/>
          <w:snapToGrid w:val="0"/>
        </w:rPr>
        <w:tab/>
        <w:t>CRITICALITY reject</w:t>
      </w:r>
      <w:r w:rsidRPr="005251DB">
        <w:rPr>
          <w:noProof w:val="0"/>
          <w:snapToGrid w:val="0"/>
        </w:rPr>
        <w:tab/>
        <w:t xml:space="preserve">TYPE </w:t>
      </w:r>
      <w:proofErr w:type="spellStart"/>
      <w:r w:rsidRPr="005251DB">
        <w:rPr>
          <w:noProof w:val="0"/>
          <w:snapToGrid w:val="0"/>
        </w:rPr>
        <w:t>ConditionalInterDUMobilityInformation</w:t>
      </w:r>
      <w:proofErr w:type="spellEnd"/>
      <w:r w:rsidRPr="005251DB">
        <w:rPr>
          <w:noProof w:val="0"/>
          <w:snapToGrid w:val="0"/>
        </w:rPr>
        <w:tab/>
      </w:r>
      <w:r w:rsidRPr="005251DB">
        <w:rPr>
          <w:noProof w:val="0"/>
          <w:snapToGrid w:val="0"/>
        </w:rPr>
        <w:tab/>
        <w:t>PRESENCE optional}</w:t>
      </w:r>
      <w:r>
        <w:rPr>
          <w:noProof w:val="0"/>
          <w:snapToGrid w:val="0"/>
        </w:rPr>
        <w:t>|</w:t>
      </w:r>
    </w:p>
    <w:p w14:paraId="0B54771E" w14:textId="77777777" w:rsidR="003C232E" w:rsidRPr="00EE063F" w:rsidRDefault="003C232E" w:rsidP="003C232E">
      <w:pPr>
        <w:pStyle w:val="PL"/>
        <w:rPr>
          <w:noProof w:val="0"/>
          <w:snapToGrid w:val="0"/>
        </w:rPr>
      </w:pPr>
      <w:r w:rsidRPr="000C19B4">
        <w:rPr>
          <w:noProof w:val="0"/>
          <w:snapToGrid w:val="0"/>
        </w:rPr>
        <w:lastRenderedPageBreak/>
        <w:tab/>
      </w:r>
      <w:proofErr w:type="gramStart"/>
      <w:r w:rsidRPr="000C19B4">
        <w:rPr>
          <w:noProof w:val="0"/>
          <w:snapToGrid w:val="0"/>
        </w:rPr>
        <w:t>{ ID</w:t>
      </w:r>
      <w:proofErr w:type="gramEnd"/>
      <w:r w:rsidRPr="000C19B4">
        <w:rPr>
          <w:noProof w:val="0"/>
          <w:snapToGrid w:val="0"/>
        </w:rPr>
        <w:t xml:space="preserve"> id-</w:t>
      </w:r>
      <w:proofErr w:type="spellStart"/>
      <w:r w:rsidRPr="000C19B4">
        <w:rPr>
          <w:noProof w:val="0"/>
          <w:snapToGrid w:val="0"/>
        </w:rPr>
        <w:t>ManagementBasedMDTPLMNList</w:t>
      </w:r>
      <w:proofErr w:type="spellEnd"/>
      <w:r w:rsidRPr="000C19B4">
        <w:rPr>
          <w:noProof w:val="0"/>
          <w:snapToGrid w:val="0"/>
        </w:rPr>
        <w:tab/>
      </w:r>
      <w:r w:rsidRPr="000C19B4">
        <w:rPr>
          <w:noProof w:val="0"/>
          <w:snapToGrid w:val="0"/>
        </w:rPr>
        <w:tab/>
      </w:r>
      <w:r>
        <w:rPr>
          <w:noProof w:val="0"/>
          <w:snapToGrid w:val="0"/>
        </w:rPr>
        <w:tab/>
      </w:r>
      <w:r>
        <w:rPr>
          <w:noProof w:val="0"/>
          <w:snapToGrid w:val="0"/>
        </w:rPr>
        <w:tab/>
      </w:r>
      <w:r w:rsidRPr="000C19B4">
        <w:rPr>
          <w:noProof w:val="0"/>
          <w:snapToGrid w:val="0"/>
        </w:rPr>
        <w:t>CRITICALITY ignore</w:t>
      </w:r>
      <w:r w:rsidRPr="000C19B4">
        <w:rPr>
          <w:noProof w:val="0"/>
          <w:snapToGrid w:val="0"/>
        </w:rPr>
        <w:tab/>
        <w:t xml:space="preserve">TYPE </w:t>
      </w:r>
      <w:r w:rsidRPr="000C19B4">
        <w:rPr>
          <w:noProof w:val="0"/>
          <w:snapToGrid w:val="0"/>
        </w:rPr>
        <w:tab/>
      </w:r>
      <w:r w:rsidRPr="000C19B4">
        <w:rPr>
          <w:noProof w:val="0"/>
          <w:snapToGrid w:val="0"/>
        </w:rPr>
        <w:tab/>
      </w:r>
      <w:proofErr w:type="spellStart"/>
      <w:r w:rsidRPr="000C19B4">
        <w:rPr>
          <w:noProof w:val="0"/>
          <w:snapToGrid w:val="0"/>
        </w:rPr>
        <w:t>MDTPLMNList</w:t>
      </w:r>
      <w:proofErr w:type="spellEnd"/>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Pr>
          <w:noProof w:val="0"/>
          <w:snapToGrid w:val="0"/>
        </w:rPr>
        <w:tab/>
      </w:r>
      <w:r>
        <w:rPr>
          <w:noProof w:val="0"/>
          <w:snapToGrid w:val="0"/>
        </w:rPr>
        <w:tab/>
      </w:r>
      <w:r>
        <w:rPr>
          <w:noProof w:val="0"/>
          <w:snapToGrid w:val="0"/>
        </w:rPr>
        <w:tab/>
      </w:r>
      <w:r w:rsidRPr="000C19B4">
        <w:rPr>
          <w:noProof w:val="0"/>
          <w:snapToGrid w:val="0"/>
        </w:rPr>
        <w:t>PRESENCE optional }</w:t>
      </w:r>
      <w:r w:rsidRPr="00EE063F">
        <w:rPr>
          <w:noProof w:val="0"/>
          <w:snapToGrid w:val="0"/>
        </w:rPr>
        <w:t>|</w:t>
      </w:r>
    </w:p>
    <w:p w14:paraId="426A6F06" w14:textId="77777777" w:rsidR="003C232E" w:rsidRDefault="003C232E" w:rsidP="003C232E">
      <w:pPr>
        <w:pStyle w:val="PL"/>
        <w:snapToGrid w:val="0"/>
        <w:rPr>
          <w:noProof w:val="0"/>
          <w:snapToGrid w:val="0"/>
        </w:rPr>
      </w:pPr>
      <w:r w:rsidRPr="00EE063F">
        <w:rPr>
          <w:noProof w:val="0"/>
          <w:snapToGrid w:val="0"/>
        </w:rPr>
        <w:tab/>
      </w:r>
      <w:proofErr w:type="gramStart"/>
      <w:r w:rsidRPr="00EE063F">
        <w:rPr>
          <w:noProof w:val="0"/>
          <w:snapToGrid w:val="0"/>
        </w:rPr>
        <w:t>{ ID</w:t>
      </w:r>
      <w:proofErr w:type="gramEnd"/>
      <w:r w:rsidRPr="00EE063F">
        <w:rPr>
          <w:noProof w:val="0"/>
          <w:snapToGrid w:val="0"/>
        </w:rPr>
        <w:t xml:space="preserve"> id-</w:t>
      </w:r>
      <w:proofErr w:type="spellStart"/>
      <w:r w:rsidRPr="00EE063F">
        <w:rPr>
          <w:noProof w:val="0"/>
          <w:snapToGrid w:val="0"/>
        </w:rPr>
        <w:t>ServingNID</w:t>
      </w:r>
      <w:proofErr w:type="spellEnd"/>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CRITICALITY reject</w:t>
      </w:r>
      <w:r w:rsidRPr="00EE063F">
        <w:rPr>
          <w:noProof w:val="0"/>
          <w:snapToGrid w:val="0"/>
        </w:rPr>
        <w:tab/>
        <w:t>TYPE 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Pr>
          <w:noProof w:val="0"/>
          <w:snapToGrid w:val="0"/>
        </w:rPr>
        <w:tab/>
      </w:r>
      <w:r w:rsidRPr="00EE063F">
        <w:rPr>
          <w:noProof w:val="0"/>
          <w:snapToGrid w:val="0"/>
        </w:rPr>
        <w:t>PRESENCE optional }</w:t>
      </w:r>
      <w:r>
        <w:rPr>
          <w:noProof w:val="0"/>
          <w:snapToGrid w:val="0"/>
        </w:rPr>
        <w:t>|</w:t>
      </w:r>
    </w:p>
    <w:p w14:paraId="08320AB5" w14:textId="77777777" w:rsidR="003C232E" w:rsidRDefault="003C232E" w:rsidP="003C232E">
      <w:pPr>
        <w:pStyle w:val="PL"/>
        <w:rPr>
          <w:noProof w:val="0"/>
          <w:snapToGrid w:val="0"/>
        </w:rPr>
      </w:pPr>
      <w:r>
        <w:rPr>
          <w:noProof w:val="0"/>
          <w:snapToGrid w:val="0"/>
        </w:rPr>
        <w:tab/>
      </w:r>
      <w:proofErr w:type="gramStart"/>
      <w:r w:rsidRPr="00EE063F">
        <w:rPr>
          <w:noProof w:val="0"/>
          <w:snapToGrid w:val="0"/>
        </w:rPr>
        <w:t>{ ID</w:t>
      </w:r>
      <w:proofErr w:type="gramEnd"/>
      <w:r w:rsidRPr="00EE063F">
        <w:rPr>
          <w:noProof w:val="0"/>
          <w:snapToGrid w:val="0"/>
        </w:rPr>
        <w:t xml:space="preserve"> 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CRITI</w:t>
      </w:r>
      <w:r>
        <w:rPr>
          <w:noProof w:val="0"/>
          <w:snapToGrid w:val="0"/>
        </w:rPr>
        <w:t>CALITY reject</w:t>
      </w:r>
      <w:r w:rsidRPr="00EE063F">
        <w:rPr>
          <w:noProof w:val="0"/>
          <w:snapToGrid w:val="0"/>
        </w:rPr>
        <w:tab/>
        <w:t xml:space="preserve">TYPE </w:t>
      </w:r>
      <w:r>
        <w:rPr>
          <w:noProof w:val="0"/>
          <w:snapToGrid w:val="0"/>
        </w:rPr>
        <w:t>F1CTransferPath</w:t>
      </w:r>
      <w:r w:rsidRPr="00EE063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PRESENCE optional }</w:t>
      </w:r>
      <w:r>
        <w:rPr>
          <w:noProof w:val="0"/>
          <w:snapToGrid w:val="0"/>
        </w:rPr>
        <w:t>|</w:t>
      </w:r>
    </w:p>
    <w:p w14:paraId="02D166D9" w14:textId="77777777" w:rsidR="003C232E" w:rsidRDefault="003C232E" w:rsidP="003C232E">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66342F0" w14:textId="77777777" w:rsidR="003C232E" w:rsidRPr="003D0874" w:rsidRDefault="003C232E" w:rsidP="003C232E">
      <w:pPr>
        <w:pStyle w:val="PL"/>
        <w:rPr>
          <w:snapToGrid w:val="0"/>
        </w:rPr>
      </w:pPr>
      <w:r>
        <w:rPr>
          <w:snapToGrid w:val="0"/>
        </w:rPr>
        <w:tab/>
        <w:t>{ ID id-</w:t>
      </w:r>
      <w:r>
        <w:rPr>
          <w:rFonts w:eastAsia="SimSun" w:hint="eastAsia"/>
          <w:snapToGrid w:val="0"/>
          <w:lang w:eastAsia="zh-CN"/>
        </w:rPr>
        <w:t>MDT</w:t>
      </w:r>
      <w:r>
        <w:rPr>
          <w:snapToGrid w:val="0"/>
        </w:rPr>
        <w:t>PollutedMeasurementIndicator</w:t>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 xml:space="preserve">TYPE </w:t>
      </w:r>
      <w:r>
        <w:rPr>
          <w:rFonts w:eastAsia="SimSun" w:hint="eastAsia"/>
          <w:snapToGrid w:val="0"/>
          <w:lang w:eastAsia="zh-CN"/>
        </w:rPr>
        <w:t>MDT</w:t>
      </w:r>
      <w:r>
        <w:rPr>
          <w:snapToGrid w:val="0"/>
        </w:rPr>
        <w:t>PollutedMeasurementIndicator</w:t>
      </w:r>
      <w:r>
        <w:rPr>
          <w:snapToGrid w:val="0"/>
        </w:rPr>
        <w:tab/>
      </w:r>
      <w:r>
        <w:rPr>
          <w:snapToGrid w:val="0"/>
        </w:rPr>
        <w:tab/>
      </w:r>
      <w:r>
        <w:rPr>
          <w:snapToGrid w:val="0"/>
        </w:rPr>
        <w:tab/>
      </w:r>
      <w:r>
        <w:rPr>
          <w:snapToGrid w:val="0"/>
        </w:rPr>
        <w:tab/>
        <w:t>PRESENCE optional }</w:t>
      </w:r>
      <w:r w:rsidRPr="003D0874">
        <w:rPr>
          <w:snapToGrid w:val="0"/>
        </w:rPr>
        <w:t>|</w:t>
      </w:r>
    </w:p>
    <w:p w14:paraId="190BBC32" w14:textId="77777777" w:rsidR="003C232E" w:rsidRDefault="003C232E" w:rsidP="003C232E">
      <w:pPr>
        <w:pStyle w:val="PL"/>
        <w:rPr>
          <w:noProof w:val="0"/>
          <w:snapToGrid w:val="0"/>
        </w:rPr>
      </w:pPr>
      <w:r w:rsidRPr="003D0874">
        <w:rPr>
          <w:snapToGrid w:val="0"/>
        </w:rPr>
        <w:tab/>
        <w:t>{ ID id-SCGActivationRequest</w:t>
      </w:r>
      <w:r w:rsidRPr="003D0874">
        <w:rPr>
          <w:snapToGrid w:val="0"/>
        </w:rPr>
        <w:tab/>
      </w:r>
      <w:r w:rsidRPr="003D0874">
        <w:rPr>
          <w:snapToGrid w:val="0"/>
        </w:rPr>
        <w:tab/>
      </w:r>
      <w:r w:rsidRPr="003D0874">
        <w:rPr>
          <w:snapToGrid w:val="0"/>
        </w:rPr>
        <w:tab/>
      </w:r>
      <w:r w:rsidRPr="003D0874">
        <w:rPr>
          <w:snapToGrid w:val="0"/>
        </w:rPr>
        <w:tab/>
      </w:r>
      <w:r>
        <w:rPr>
          <w:snapToGrid w:val="0"/>
        </w:rPr>
        <w:tab/>
      </w:r>
      <w:r w:rsidRPr="003D0874">
        <w:rPr>
          <w:snapToGrid w:val="0"/>
        </w:rPr>
        <w:t>CRITICALITY ignore</w:t>
      </w:r>
      <w:r w:rsidRPr="003D0874">
        <w:rPr>
          <w:snapToGrid w:val="0"/>
        </w:rPr>
        <w:tab/>
        <w:t>TYPE SCGActivationRequest</w:t>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t>PRESENCE optional }</w:t>
      </w:r>
      <w:r>
        <w:rPr>
          <w:noProof w:val="0"/>
          <w:snapToGrid w:val="0"/>
        </w:rPr>
        <w:t>|</w:t>
      </w:r>
    </w:p>
    <w:p w14:paraId="723F8DD2" w14:textId="77777777" w:rsidR="003C232E" w:rsidRDefault="003C232E" w:rsidP="003C232E">
      <w:pPr>
        <w:pStyle w:val="PL"/>
        <w:rPr>
          <w:snapToGrid w:val="0"/>
        </w:rPr>
      </w:pPr>
      <w:r>
        <w:rPr>
          <w:noProof w:val="0"/>
          <w:snapToGrid w:val="0"/>
        </w:rPr>
        <w:tab/>
      </w:r>
      <w:r>
        <w:rPr>
          <w:snapToGrid w:val="0"/>
        </w:rPr>
        <w:t>{ ID</w:t>
      </w:r>
      <w:r w:rsidRPr="00E16631">
        <w:rPr>
          <w:snapToGrid w:val="0"/>
        </w:rPr>
        <w:t xml:space="preserve"> </w:t>
      </w:r>
      <w:r>
        <w:rPr>
          <w:snapToGrid w:val="0"/>
        </w:rPr>
        <w:t>id-CG-SDTSessionInfoOld</w:t>
      </w:r>
      <w:r>
        <w:rPr>
          <w:snapToGrid w:val="0"/>
        </w:rPr>
        <w:tab/>
      </w:r>
      <w:r>
        <w:rPr>
          <w:snapToGrid w:val="0"/>
        </w:rPr>
        <w:tab/>
      </w:r>
      <w:r>
        <w:rPr>
          <w:snapToGrid w:val="0"/>
        </w:rPr>
        <w:tab/>
      </w:r>
      <w:r>
        <w:rPr>
          <w:snapToGrid w:val="0"/>
        </w:rPr>
        <w:tab/>
      </w:r>
      <w:r>
        <w:rPr>
          <w:snapToGrid w:val="0"/>
        </w:rPr>
        <w:tab/>
        <w:t>CRITICALITY ignore</w:t>
      </w:r>
      <w:r>
        <w:rPr>
          <w:snapToGrid w:val="0"/>
        </w:rPr>
        <w:tab/>
        <w:t>TYPE CG-SDTSessionInfo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B30B252" w14:textId="77777777" w:rsidR="003C232E" w:rsidRDefault="003C232E" w:rsidP="003C232E">
      <w:pPr>
        <w:pStyle w:val="PL"/>
        <w:rPr>
          <w:snapToGrid w:val="0"/>
        </w:rPr>
      </w:pPr>
      <w:r>
        <w:rPr>
          <w:snapToGrid w:val="0"/>
        </w:rPr>
        <w:tab/>
        <w:t>{ ID id-FiveG-ProSeAuthorized</w:t>
      </w:r>
      <w:r>
        <w:rPr>
          <w:snapToGrid w:val="0"/>
        </w:rPr>
        <w:tab/>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6359F2C" w14:textId="77777777" w:rsidR="003C232E" w:rsidRDefault="003C232E" w:rsidP="003C232E">
      <w:pPr>
        <w:pStyle w:val="PL"/>
        <w:rPr>
          <w:snapToGrid w:val="0"/>
        </w:rPr>
      </w:pPr>
      <w:r>
        <w:rPr>
          <w:snapToGrid w:val="0"/>
        </w:rPr>
        <w:tab/>
        <w:t>{ ID id-FiveG-ProSeUEPC5AggregateMaximumBitrate</w:t>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32283B58" w14:textId="77777777" w:rsidR="003C232E" w:rsidRDefault="003C232E" w:rsidP="003C232E">
      <w:pPr>
        <w:pStyle w:val="PL"/>
        <w:rPr>
          <w:snapToGrid w:val="0"/>
        </w:rPr>
      </w:pPr>
      <w:r>
        <w:rPr>
          <w:snapToGrid w:val="0"/>
        </w:rPr>
        <w:tab/>
        <w:t>{ ID id-FiveG-ProSePC5LinkAMBR</w:t>
      </w:r>
      <w:r>
        <w:rPr>
          <w:snapToGrid w:val="0"/>
        </w:rPr>
        <w:tab/>
      </w:r>
      <w:r>
        <w:rPr>
          <w:snapToGrid w:val="0"/>
        </w:rPr>
        <w:tab/>
      </w:r>
      <w:r>
        <w:rPr>
          <w:snapToGrid w:val="0"/>
        </w:rPr>
        <w:tab/>
      </w:r>
      <w:r>
        <w:rPr>
          <w:snapToGrid w:val="0"/>
        </w:rPr>
        <w:tab/>
      </w:r>
      <w:r>
        <w:rPr>
          <w:snapToGrid w:val="0"/>
        </w:rPr>
        <w:tab/>
        <w:t>CRITICALITY ignore</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4C796913" w14:textId="77777777" w:rsidR="003C232E" w:rsidRDefault="003C232E" w:rsidP="003C232E">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68C0CA07" w14:textId="77777777" w:rsidR="003C232E" w:rsidRDefault="003C232E" w:rsidP="003C232E">
      <w:pPr>
        <w:pStyle w:val="PL"/>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47135D5D" w14:textId="77777777" w:rsidR="003C232E" w:rsidRDefault="003C232E" w:rsidP="003C232E">
      <w:pPr>
        <w:pStyle w:val="PL"/>
        <w:rPr>
          <w:rFonts w:eastAsia="SimSun"/>
          <w:snapToGrid w:val="0"/>
          <w:lang w:eastAsia="zh-CN"/>
        </w:rPr>
      </w:pPr>
      <w:r>
        <w:tab/>
        <w:t>{ ID id-PathSwitchConfiguration</w:t>
      </w:r>
      <w:r>
        <w:tab/>
      </w:r>
      <w:r>
        <w:tab/>
      </w:r>
      <w:r>
        <w:tab/>
      </w:r>
      <w:r>
        <w:tab/>
      </w:r>
      <w:r>
        <w:tab/>
        <w:t>CRITICALITY ignore</w:t>
      </w:r>
      <w:r>
        <w:tab/>
        <w:t>TYPE PathSwitchConfiguration</w:t>
      </w:r>
      <w:r>
        <w:tab/>
      </w:r>
      <w:r>
        <w:tab/>
      </w:r>
      <w:r>
        <w:tab/>
      </w:r>
      <w:r>
        <w:tab/>
        <w:t xml:space="preserve"> </w:t>
      </w:r>
      <w:r>
        <w:tab/>
      </w:r>
      <w:r>
        <w:tab/>
      </w:r>
      <w:r>
        <w:tab/>
        <w:t>PRESENCE optional</w:t>
      </w:r>
      <w:r>
        <w:tab/>
        <w:t>}</w:t>
      </w:r>
      <w:r>
        <w:rPr>
          <w:rFonts w:eastAsia="SimSun" w:hint="eastAsia"/>
          <w:snapToGrid w:val="0"/>
          <w:lang w:eastAsia="zh-CN"/>
        </w:rPr>
        <w:t>|</w:t>
      </w:r>
    </w:p>
    <w:p w14:paraId="4CF18510" w14:textId="77777777" w:rsidR="003C232E" w:rsidRPr="007C7C0B" w:rsidRDefault="003C232E" w:rsidP="003C232E">
      <w:pPr>
        <w:pStyle w:val="PL"/>
        <w:rPr>
          <w:snapToGrid w:val="0"/>
          <w:lang w:eastAsia="zh-CN"/>
        </w:rPr>
      </w:pPr>
      <w:r>
        <w:rPr>
          <w:snapToGrid w:val="0"/>
        </w:rPr>
        <w:tab/>
        <w:t xml:space="preserve">{ ID </w:t>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snapToGrid w:val="0"/>
        </w:rPr>
        <w:tab/>
      </w:r>
      <w:r>
        <w:rPr>
          <w:snapToGrid w:val="0"/>
        </w:rPr>
        <w:tab/>
      </w:r>
      <w:r>
        <w:rPr>
          <w:snapToGrid w:val="0"/>
        </w:rPr>
        <w:tab/>
        <w:t>CRITIC</w:t>
      </w:r>
      <w:r>
        <w:rPr>
          <w:snapToGrid w:val="0"/>
          <w:lang w:eastAsia="zh-CN"/>
        </w:rPr>
        <w:t>ALITY ignore</w:t>
      </w:r>
      <w:r w:rsidRPr="007C7C0B">
        <w:rPr>
          <w:rFonts w:hint="eastAsia"/>
          <w:snapToGrid w:val="0"/>
          <w:lang w:eastAsia="zh-CN"/>
        </w:rPr>
        <w:t xml:space="preserve">  TYPE GNBDU</w:t>
      </w:r>
      <w:r>
        <w:rPr>
          <w:snapToGrid w:val="0"/>
          <w:lang w:eastAsia="zh-CN"/>
        </w:rPr>
        <w:t xml:space="preserve">UESliceMaximumBitRateList </w:t>
      </w:r>
      <w:r>
        <w:rPr>
          <w:snapToGrid w:val="0"/>
          <w:lang w:eastAsia="zh-CN"/>
        </w:rPr>
        <w:tab/>
      </w:r>
      <w:r>
        <w:rPr>
          <w:snapToGrid w:val="0"/>
          <w:lang w:eastAsia="zh-CN"/>
        </w:rPr>
        <w:tab/>
      </w:r>
      <w:r w:rsidRPr="007C7C0B">
        <w:rPr>
          <w:snapToGrid w:val="0"/>
          <w:lang w:eastAsia="zh-CN"/>
        </w:rPr>
        <w:tab/>
      </w:r>
      <w:r w:rsidRPr="007C7C0B">
        <w:rPr>
          <w:snapToGrid w:val="0"/>
          <w:lang w:eastAsia="zh-CN"/>
        </w:rPr>
        <w:tab/>
      </w:r>
      <w:r>
        <w:rPr>
          <w:snapToGrid w:val="0"/>
          <w:lang w:eastAsia="zh-CN"/>
        </w:rPr>
        <w:t>PRESENCE optional }</w:t>
      </w:r>
      <w:r w:rsidRPr="007C7C0B">
        <w:rPr>
          <w:snapToGrid w:val="0"/>
          <w:lang w:eastAsia="zh-CN"/>
        </w:rPr>
        <w:t>|</w:t>
      </w:r>
    </w:p>
    <w:p w14:paraId="688A8D34" w14:textId="77777777" w:rsidR="003C232E" w:rsidRPr="007C7C0B" w:rsidRDefault="003C232E" w:rsidP="003C232E">
      <w:pPr>
        <w:pStyle w:val="PL"/>
        <w:rPr>
          <w:snapToGrid w:val="0"/>
          <w:lang w:eastAsia="zh-CN"/>
        </w:rPr>
      </w:pPr>
      <w:r w:rsidRPr="007C7C0B">
        <w:rPr>
          <w:snapToGrid w:val="0"/>
          <w:lang w:eastAsia="zh-CN"/>
        </w:rPr>
        <w:tab/>
        <w:t>{ ID id-MulticastMBSSessionSetupList</w:t>
      </w:r>
      <w:r w:rsidRPr="007C7C0B">
        <w:rPr>
          <w:snapToGrid w:val="0"/>
          <w:lang w:eastAsia="zh-CN"/>
        </w:rPr>
        <w:tab/>
      </w:r>
      <w:r w:rsidRPr="007C7C0B">
        <w:rPr>
          <w:snapToGrid w:val="0"/>
          <w:lang w:eastAsia="zh-CN"/>
        </w:rPr>
        <w:tab/>
      </w:r>
      <w:r w:rsidRPr="007C7C0B">
        <w:rPr>
          <w:snapToGrid w:val="0"/>
          <w:lang w:eastAsia="zh-CN"/>
        </w:rPr>
        <w:tab/>
        <w:t>CRITICALITY reject</w:t>
      </w:r>
      <w:r w:rsidRPr="007C7C0B">
        <w:rPr>
          <w:snapToGrid w:val="0"/>
          <w:lang w:eastAsia="zh-CN"/>
        </w:rPr>
        <w:tab/>
        <w:t>TYPE MulticastMBSSessionList</w:t>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t>PRESENCE optional }|</w:t>
      </w:r>
    </w:p>
    <w:p w14:paraId="2657EE4A" w14:textId="77777777" w:rsidR="003C232E" w:rsidRPr="007C7C0B" w:rsidRDefault="003C232E" w:rsidP="003C232E">
      <w:pPr>
        <w:pStyle w:val="PL"/>
      </w:pPr>
      <w:r w:rsidRPr="007C7C0B">
        <w:tab/>
        <w:t>{ ID id-UE-MulticastMRBs-ToBeSetup-List</w:t>
      </w:r>
      <w:r w:rsidRPr="007C7C0B">
        <w:tab/>
      </w:r>
      <w:r w:rsidRPr="007C7C0B">
        <w:tab/>
      </w:r>
      <w:r w:rsidRPr="007C7C0B">
        <w:tab/>
        <w:t>CRITICALITY reject</w:t>
      </w:r>
      <w:r w:rsidRPr="007C7C0B">
        <w:tab/>
        <w:t>TYPE UE-MulticastMRBs-ToBeSetup-List</w:t>
      </w:r>
      <w:r w:rsidRPr="007C7C0B">
        <w:tab/>
      </w:r>
      <w:r w:rsidRPr="007C7C0B">
        <w:tab/>
      </w:r>
      <w:r w:rsidRPr="007C7C0B">
        <w:tab/>
      </w:r>
      <w:r w:rsidRPr="007C7C0B">
        <w:tab/>
        <w:t>PRESENCE optional</w:t>
      </w:r>
      <w:r w:rsidRPr="007C7C0B">
        <w:tab/>
        <w:t>}</w:t>
      </w:r>
      <w:r w:rsidRPr="007C7C0B">
        <w:rPr>
          <w:rFonts w:hint="eastAsia"/>
        </w:rPr>
        <w:t>|</w:t>
      </w:r>
    </w:p>
    <w:p w14:paraId="7DB5260C" w14:textId="6B166370" w:rsidR="003C232E" w:rsidRPr="00404319" w:rsidRDefault="003C232E" w:rsidP="003C232E">
      <w:pPr>
        <w:pStyle w:val="PL"/>
        <w:rPr>
          <w:ins w:id="467" w:author="Huawei" w:date="2023-05-11T18:46:00Z"/>
          <w:noProof w:val="0"/>
          <w:lang w:val="fr-FR"/>
        </w:rPr>
      </w:pPr>
      <w:r>
        <w:tab/>
      </w:r>
      <w:r w:rsidRPr="000C084E">
        <w:t>{ ID id-</w:t>
      </w:r>
      <w:r>
        <w:t>ServingCellMO-List</w:t>
      </w:r>
      <w:r w:rsidRPr="000C084E">
        <w:tab/>
      </w:r>
      <w:r w:rsidRPr="000C084E">
        <w:tab/>
      </w:r>
      <w:r w:rsidRPr="000C084E">
        <w:tab/>
      </w:r>
      <w:r>
        <w:tab/>
      </w:r>
      <w:r>
        <w:tab/>
      </w:r>
      <w:r>
        <w:tab/>
      </w:r>
      <w:r w:rsidRPr="000C084E">
        <w:t xml:space="preserve">CRITICALITY </w:t>
      </w:r>
      <w:r>
        <w:t>ignore</w:t>
      </w:r>
      <w:r w:rsidRPr="000C084E">
        <w:tab/>
        <w:t xml:space="preserve">TYPE </w:t>
      </w:r>
      <w:r>
        <w:t>ServingCellMO-List</w:t>
      </w:r>
      <w:r>
        <w:tab/>
      </w:r>
      <w:r w:rsidRPr="000C084E">
        <w:tab/>
      </w:r>
      <w:r w:rsidRPr="000C084E">
        <w:tab/>
      </w:r>
      <w:r w:rsidRPr="000C084E">
        <w:tab/>
      </w:r>
      <w:r>
        <w:tab/>
      </w:r>
      <w:r>
        <w:tab/>
      </w:r>
      <w:r>
        <w:tab/>
      </w:r>
      <w:r>
        <w:tab/>
      </w:r>
      <w:r>
        <w:tab/>
      </w:r>
      <w:r w:rsidRPr="000C084E">
        <w:t>PRESENCE optional</w:t>
      </w:r>
      <w:proofErr w:type="gramStart"/>
      <w:r w:rsidRPr="000C084E">
        <w:tab/>
        <w:t>}</w:t>
      </w:r>
      <w:ins w:id="468" w:author="Huawei" w:date="2023-05-11T18:46:00Z">
        <w:r w:rsidRPr="00404319">
          <w:rPr>
            <w:noProof w:val="0"/>
            <w:lang w:val="fr-FR"/>
          </w:rPr>
          <w:t>|</w:t>
        </w:r>
        <w:proofErr w:type="gramEnd"/>
      </w:ins>
    </w:p>
    <w:p w14:paraId="165D6407" w14:textId="298193F8" w:rsidR="003C232E" w:rsidRPr="007C7C0B" w:rsidRDefault="003C232E" w:rsidP="003C232E">
      <w:pPr>
        <w:pStyle w:val="PL"/>
      </w:pPr>
      <w:ins w:id="469" w:author="Huawei" w:date="2023-05-11T18:46:00Z">
        <w:r w:rsidRPr="00404319">
          <w:rPr>
            <w:noProof w:val="0"/>
            <w:lang w:val="fr-FR"/>
          </w:rPr>
          <w:tab/>
        </w:r>
        <w:proofErr w:type="gramStart"/>
        <w:r w:rsidRPr="00404319">
          <w:rPr>
            <w:noProof w:val="0"/>
            <w:lang w:val="fr-FR"/>
          </w:rPr>
          <w:t>{ ID</w:t>
        </w:r>
        <w:proofErr w:type="gramEnd"/>
        <w:r w:rsidRPr="00404319">
          <w:rPr>
            <w:noProof w:val="0"/>
            <w:lang w:val="fr-FR"/>
          </w:rPr>
          <w:t xml:space="preserve"> </w:t>
        </w:r>
        <w:proofErr w:type="spellStart"/>
        <w:r w:rsidRPr="00404319">
          <w:rPr>
            <w:rFonts w:hint="eastAsia"/>
            <w:noProof w:val="0"/>
            <w:lang w:val="fr-FR"/>
          </w:rPr>
          <w:t>id</w:t>
        </w:r>
        <w:proofErr w:type="spellEnd"/>
        <w:r w:rsidRPr="00404319">
          <w:rPr>
            <w:rFonts w:hint="eastAsia"/>
            <w:noProof w:val="0"/>
            <w:lang w:val="fr-FR"/>
          </w:rPr>
          <w:t>-</w:t>
        </w:r>
        <w:r>
          <w:t>IndirectPathAddition</w:t>
        </w:r>
        <w:r w:rsidRPr="00404319">
          <w:t>Configuration</w:t>
        </w:r>
        <w:r w:rsidRPr="00404319">
          <w:rPr>
            <w:noProof w:val="0"/>
            <w:lang w:val="fr-FR"/>
          </w:rPr>
          <w:tab/>
        </w:r>
        <w:r w:rsidRPr="00404319">
          <w:rPr>
            <w:noProof w:val="0"/>
            <w:lang w:val="fr-FR"/>
          </w:rPr>
          <w:tab/>
        </w:r>
        <w:r w:rsidRPr="00404319">
          <w:rPr>
            <w:noProof w:val="0"/>
            <w:lang w:val="fr-FR"/>
          </w:rPr>
          <w:tab/>
          <w:t>CRITICALITY ignore</w:t>
        </w:r>
        <w:r w:rsidRPr="00404319">
          <w:rPr>
            <w:noProof w:val="0"/>
            <w:lang w:val="fr-FR"/>
          </w:rPr>
          <w:tab/>
          <w:t xml:space="preserve">TYPE </w:t>
        </w:r>
        <w:r>
          <w:t>IndirectPathAddition</w:t>
        </w:r>
        <w:r w:rsidRPr="00404319">
          <w:t>Configuration</w:t>
        </w:r>
        <w:r>
          <w:tab/>
        </w:r>
        <w:r w:rsidRPr="00404319">
          <w:rPr>
            <w:noProof w:val="0"/>
            <w:lang w:val="fr-FR"/>
          </w:rPr>
          <w:tab/>
          <w:t xml:space="preserve">PRESENCE </w:t>
        </w:r>
        <w:proofErr w:type="spellStart"/>
        <w:r w:rsidRPr="00404319">
          <w:rPr>
            <w:noProof w:val="0"/>
            <w:lang w:val="fr-FR"/>
          </w:rPr>
          <w:t>optional</w:t>
        </w:r>
        <w:proofErr w:type="spellEnd"/>
        <w:r w:rsidRPr="00404319">
          <w:rPr>
            <w:noProof w:val="0"/>
            <w:lang w:val="fr-FR"/>
          </w:rPr>
          <w:t xml:space="preserve"> }</w:t>
        </w:r>
      </w:ins>
      <w:r w:rsidRPr="007C7C0B">
        <w:t>,</w:t>
      </w:r>
    </w:p>
    <w:p w14:paraId="17D31D8A" w14:textId="77777777" w:rsidR="003C232E" w:rsidRPr="00EA5FA7" w:rsidRDefault="003C232E" w:rsidP="003C232E">
      <w:pPr>
        <w:pStyle w:val="PL"/>
      </w:pPr>
      <w:r w:rsidRPr="00EA5FA7">
        <w:tab/>
        <w:t>...</w:t>
      </w:r>
    </w:p>
    <w:p w14:paraId="1920E511" w14:textId="77777777" w:rsidR="003C232E" w:rsidRPr="00EA5FA7" w:rsidRDefault="003C232E" w:rsidP="003C232E">
      <w:pPr>
        <w:pStyle w:val="PL"/>
        <w:rPr>
          <w:noProof w:val="0"/>
        </w:rPr>
      </w:pPr>
      <w:r w:rsidRPr="00EA5FA7">
        <w:rPr>
          <w:noProof w:val="0"/>
        </w:rPr>
        <w:t xml:space="preserve">} </w:t>
      </w:r>
    </w:p>
    <w:p w14:paraId="6CB36F9E" w14:textId="77777777" w:rsidR="00404319" w:rsidRDefault="00404319" w:rsidP="00404319">
      <w:pPr>
        <w:pStyle w:val="PL"/>
        <w:rPr>
          <w:noProof w:val="0"/>
          <w:snapToGrid w:val="0"/>
        </w:rPr>
      </w:pPr>
    </w:p>
    <w:p w14:paraId="45A081A4" w14:textId="77777777" w:rsidR="003C232E" w:rsidRDefault="003C232E" w:rsidP="003C232E">
      <w:pPr>
        <w:pStyle w:val="PL"/>
        <w:rPr>
          <w:noProof w:val="0"/>
          <w:snapToGrid w:val="0"/>
        </w:rPr>
      </w:pPr>
      <w:r>
        <w:rPr>
          <w:noProof w:val="0"/>
          <w:snapToGrid w:val="0"/>
        </w:rPr>
        <w:t>[snip]</w:t>
      </w:r>
    </w:p>
    <w:p w14:paraId="1E3262BB" w14:textId="77777777" w:rsidR="00404319" w:rsidRPr="00CE4D8E" w:rsidRDefault="00404319" w:rsidP="00404319">
      <w:pPr>
        <w:pStyle w:val="PL"/>
        <w:rPr>
          <w:noProof w:val="0"/>
          <w:lang w:val="fr-FR"/>
        </w:rPr>
      </w:pPr>
    </w:p>
    <w:p w14:paraId="0E0261A6" w14:textId="77777777" w:rsidR="00404319" w:rsidRPr="00CE4D8E" w:rsidRDefault="00404319" w:rsidP="00404319">
      <w:pPr>
        <w:pStyle w:val="PL"/>
        <w:rPr>
          <w:noProof w:val="0"/>
          <w:lang w:val="fr-FR"/>
        </w:rPr>
      </w:pPr>
      <w:proofErr w:type="spellStart"/>
      <w:r w:rsidRPr="00CE4D8E">
        <w:rPr>
          <w:noProof w:val="0"/>
          <w:lang w:val="fr-FR"/>
        </w:rPr>
        <w:t>UEContextModificationRequestIEs</w:t>
      </w:r>
      <w:proofErr w:type="spellEnd"/>
      <w:r w:rsidRPr="00CE4D8E">
        <w:rPr>
          <w:noProof w:val="0"/>
          <w:lang w:val="fr-FR"/>
        </w:rPr>
        <w:t xml:space="preserve"> F1AP-PROTOCOL-</w:t>
      </w:r>
      <w:proofErr w:type="gramStart"/>
      <w:r w:rsidRPr="00CE4D8E">
        <w:rPr>
          <w:noProof w:val="0"/>
          <w:lang w:val="fr-FR"/>
        </w:rPr>
        <w:t>IES ::</w:t>
      </w:r>
      <w:proofErr w:type="gramEnd"/>
      <w:r w:rsidRPr="00CE4D8E">
        <w:rPr>
          <w:noProof w:val="0"/>
          <w:lang w:val="fr-FR"/>
        </w:rPr>
        <w:t>= {</w:t>
      </w:r>
    </w:p>
    <w:p w14:paraId="0C68DC3F" w14:textId="77777777" w:rsidR="00404319" w:rsidRPr="00404319" w:rsidRDefault="00404319" w:rsidP="00404319">
      <w:pPr>
        <w:pStyle w:val="PL"/>
        <w:rPr>
          <w:noProof w:val="0"/>
          <w:lang w:val="fr-FR"/>
        </w:rPr>
      </w:pPr>
      <w:r w:rsidRPr="00CE4D8E">
        <w:rPr>
          <w:noProof w:val="0"/>
          <w:lang w:val="fr-FR"/>
        </w:rPr>
        <w:tab/>
      </w:r>
      <w:proofErr w:type="gramStart"/>
      <w:r w:rsidRPr="00404319">
        <w:rPr>
          <w:noProof w:val="0"/>
          <w:lang w:val="fr-FR"/>
        </w:rPr>
        <w:t>{ ID</w:t>
      </w:r>
      <w:proofErr w:type="gramEnd"/>
      <w:r w:rsidRPr="00404319">
        <w:rPr>
          <w:noProof w:val="0"/>
          <w:lang w:val="fr-FR"/>
        </w:rPr>
        <w:t xml:space="preserve"> id-gNB-CU-UE-F1AP-ID</w:t>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t xml:space="preserve">CRITICALITY </w:t>
      </w:r>
      <w:proofErr w:type="spellStart"/>
      <w:r w:rsidRPr="00404319">
        <w:rPr>
          <w:noProof w:val="0"/>
          <w:lang w:val="fr-FR"/>
        </w:rPr>
        <w:t>reject</w:t>
      </w:r>
      <w:proofErr w:type="spellEnd"/>
      <w:r w:rsidRPr="00404319">
        <w:rPr>
          <w:noProof w:val="0"/>
          <w:lang w:val="fr-FR"/>
        </w:rPr>
        <w:tab/>
        <w:t>TYPE GNB-CU-UE-F1AP-ID</w:t>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t xml:space="preserve">PRESENCE </w:t>
      </w:r>
      <w:proofErr w:type="spellStart"/>
      <w:r w:rsidRPr="00404319">
        <w:rPr>
          <w:noProof w:val="0"/>
          <w:lang w:val="fr-FR"/>
        </w:rPr>
        <w:t>mandatory</w:t>
      </w:r>
      <w:proofErr w:type="spellEnd"/>
      <w:r w:rsidRPr="00404319">
        <w:rPr>
          <w:noProof w:val="0"/>
          <w:lang w:val="fr-FR"/>
        </w:rPr>
        <w:tab/>
        <w:t>}|</w:t>
      </w:r>
    </w:p>
    <w:p w14:paraId="2DD6268B" w14:textId="77777777" w:rsidR="00404319" w:rsidRPr="00404319" w:rsidRDefault="00404319" w:rsidP="00404319">
      <w:pPr>
        <w:pStyle w:val="PL"/>
        <w:rPr>
          <w:noProof w:val="0"/>
          <w:lang w:val="fr-FR"/>
        </w:rPr>
      </w:pPr>
      <w:r w:rsidRPr="00404319">
        <w:rPr>
          <w:noProof w:val="0"/>
          <w:lang w:val="fr-FR"/>
        </w:rPr>
        <w:tab/>
      </w:r>
      <w:proofErr w:type="gramStart"/>
      <w:r w:rsidRPr="00404319">
        <w:rPr>
          <w:noProof w:val="0"/>
          <w:lang w:val="fr-FR"/>
        </w:rPr>
        <w:t>{ ID</w:t>
      </w:r>
      <w:proofErr w:type="gramEnd"/>
      <w:r w:rsidRPr="00404319">
        <w:rPr>
          <w:noProof w:val="0"/>
          <w:lang w:val="fr-FR"/>
        </w:rPr>
        <w:t xml:space="preserve"> id-gNB-DU-UE-F1AP-ID</w:t>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t xml:space="preserve">CRITICALITY </w:t>
      </w:r>
      <w:proofErr w:type="spellStart"/>
      <w:r w:rsidRPr="00404319">
        <w:rPr>
          <w:noProof w:val="0"/>
          <w:lang w:val="fr-FR"/>
        </w:rPr>
        <w:t>reject</w:t>
      </w:r>
      <w:proofErr w:type="spellEnd"/>
      <w:r w:rsidRPr="00404319">
        <w:rPr>
          <w:noProof w:val="0"/>
          <w:lang w:val="fr-FR"/>
        </w:rPr>
        <w:tab/>
        <w:t>TYPE GNB-DU-UE-F1AP-ID</w:t>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t xml:space="preserve">PRESENCE </w:t>
      </w:r>
      <w:proofErr w:type="spellStart"/>
      <w:r w:rsidRPr="00404319">
        <w:rPr>
          <w:noProof w:val="0"/>
          <w:lang w:val="fr-FR"/>
        </w:rPr>
        <w:t>mandatory</w:t>
      </w:r>
      <w:proofErr w:type="spellEnd"/>
      <w:r w:rsidRPr="00404319">
        <w:rPr>
          <w:noProof w:val="0"/>
          <w:lang w:val="fr-FR"/>
        </w:rPr>
        <w:tab/>
        <w:t>}|</w:t>
      </w:r>
    </w:p>
    <w:p w14:paraId="0B916B2E" w14:textId="77777777" w:rsidR="00404319" w:rsidRPr="00404319" w:rsidRDefault="00404319" w:rsidP="00404319">
      <w:pPr>
        <w:pStyle w:val="PL"/>
        <w:rPr>
          <w:noProof w:val="0"/>
          <w:lang w:val="fr-FR"/>
        </w:rPr>
      </w:pPr>
      <w:r w:rsidRPr="00404319">
        <w:rPr>
          <w:noProof w:val="0"/>
          <w:lang w:val="fr-FR"/>
        </w:rPr>
        <w:tab/>
      </w:r>
      <w:proofErr w:type="gramStart"/>
      <w:r w:rsidRPr="00404319">
        <w:rPr>
          <w:noProof w:val="0"/>
          <w:lang w:val="fr-FR"/>
        </w:rPr>
        <w:t>{ ID</w:t>
      </w:r>
      <w:proofErr w:type="gramEnd"/>
      <w:r w:rsidRPr="00404319">
        <w:rPr>
          <w:noProof w:val="0"/>
          <w:lang w:val="fr-FR"/>
        </w:rPr>
        <w:t xml:space="preserve"> id-</w:t>
      </w:r>
      <w:proofErr w:type="spellStart"/>
      <w:r w:rsidRPr="00404319">
        <w:rPr>
          <w:noProof w:val="0"/>
          <w:lang w:val="fr-FR"/>
        </w:rPr>
        <w:t>SpCell</w:t>
      </w:r>
      <w:proofErr w:type="spellEnd"/>
      <w:r w:rsidRPr="00404319">
        <w:rPr>
          <w:noProof w:val="0"/>
          <w:lang w:val="fr-FR"/>
        </w:rPr>
        <w:t>-ID</w:t>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t>CRITICALITY ignore</w:t>
      </w:r>
      <w:r w:rsidRPr="00404319">
        <w:rPr>
          <w:noProof w:val="0"/>
          <w:lang w:val="fr-FR"/>
        </w:rPr>
        <w:tab/>
        <w:t>TYPE NRCGI</w:t>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t xml:space="preserve">PRESENCE </w:t>
      </w:r>
      <w:proofErr w:type="spellStart"/>
      <w:r w:rsidRPr="00404319">
        <w:rPr>
          <w:noProof w:val="0"/>
          <w:lang w:val="fr-FR"/>
        </w:rPr>
        <w:t>optional</w:t>
      </w:r>
      <w:proofErr w:type="spellEnd"/>
      <w:r w:rsidRPr="00404319">
        <w:rPr>
          <w:noProof w:val="0"/>
          <w:lang w:val="fr-FR"/>
        </w:rPr>
        <w:tab/>
        <w:t>}|</w:t>
      </w:r>
    </w:p>
    <w:p w14:paraId="64C97E87" w14:textId="77777777" w:rsidR="00404319" w:rsidRPr="00404319" w:rsidRDefault="00404319" w:rsidP="00404319">
      <w:pPr>
        <w:pStyle w:val="PL"/>
        <w:rPr>
          <w:noProof w:val="0"/>
          <w:lang w:val="fr-FR"/>
        </w:rPr>
      </w:pPr>
      <w:r w:rsidRPr="00404319">
        <w:rPr>
          <w:noProof w:val="0"/>
          <w:lang w:val="fr-FR"/>
        </w:rPr>
        <w:tab/>
      </w:r>
      <w:proofErr w:type="gramStart"/>
      <w:r w:rsidRPr="00404319">
        <w:rPr>
          <w:noProof w:val="0"/>
          <w:lang w:val="fr-FR"/>
        </w:rPr>
        <w:t>{ ID</w:t>
      </w:r>
      <w:proofErr w:type="gramEnd"/>
      <w:r w:rsidRPr="00404319">
        <w:rPr>
          <w:noProof w:val="0"/>
          <w:lang w:val="fr-FR"/>
        </w:rPr>
        <w:t xml:space="preserve"> id-</w:t>
      </w:r>
      <w:proofErr w:type="spellStart"/>
      <w:r w:rsidRPr="00404319">
        <w:rPr>
          <w:noProof w:val="0"/>
          <w:lang w:val="fr-FR"/>
        </w:rPr>
        <w:t>ServCellIndex</w:t>
      </w:r>
      <w:proofErr w:type="spellEnd"/>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t xml:space="preserve">CRITICALITY </w:t>
      </w:r>
      <w:proofErr w:type="spellStart"/>
      <w:r w:rsidRPr="00404319">
        <w:rPr>
          <w:noProof w:val="0"/>
          <w:lang w:val="fr-FR"/>
        </w:rPr>
        <w:t>reject</w:t>
      </w:r>
      <w:proofErr w:type="spellEnd"/>
      <w:r w:rsidRPr="00404319">
        <w:rPr>
          <w:noProof w:val="0"/>
          <w:lang w:val="fr-FR"/>
        </w:rPr>
        <w:tab/>
        <w:t xml:space="preserve">TYPE </w:t>
      </w:r>
      <w:proofErr w:type="spellStart"/>
      <w:r w:rsidRPr="00404319">
        <w:rPr>
          <w:noProof w:val="0"/>
          <w:lang w:val="fr-FR"/>
        </w:rPr>
        <w:t>ServCellIndex</w:t>
      </w:r>
      <w:proofErr w:type="spellEnd"/>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t xml:space="preserve">PRESENCE </w:t>
      </w:r>
      <w:proofErr w:type="spellStart"/>
      <w:r w:rsidRPr="00404319">
        <w:rPr>
          <w:noProof w:val="0"/>
          <w:lang w:val="fr-FR"/>
        </w:rPr>
        <w:t>optional</w:t>
      </w:r>
      <w:proofErr w:type="spellEnd"/>
      <w:r w:rsidRPr="00404319">
        <w:rPr>
          <w:noProof w:val="0"/>
          <w:lang w:val="fr-FR"/>
        </w:rPr>
        <w:tab/>
        <w:t>}|</w:t>
      </w:r>
    </w:p>
    <w:p w14:paraId="2107F170" w14:textId="77777777" w:rsidR="00404319" w:rsidRPr="00404319" w:rsidRDefault="00404319" w:rsidP="00404319">
      <w:pPr>
        <w:pStyle w:val="PL"/>
        <w:rPr>
          <w:noProof w:val="0"/>
          <w:lang w:val="fr-FR"/>
        </w:rPr>
      </w:pPr>
      <w:r w:rsidRPr="00404319">
        <w:rPr>
          <w:noProof w:val="0"/>
          <w:lang w:val="fr-FR"/>
        </w:rPr>
        <w:tab/>
      </w:r>
      <w:proofErr w:type="gramStart"/>
      <w:r w:rsidRPr="00404319">
        <w:rPr>
          <w:noProof w:val="0"/>
          <w:lang w:val="fr-FR"/>
        </w:rPr>
        <w:t>{ ID</w:t>
      </w:r>
      <w:proofErr w:type="gramEnd"/>
      <w:r w:rsidRPr="00404319">
        <w:rPr>
          <w:noProof w:val="0"/>
          <w:lang w:val="fr-FR"/>
        </w:rPr>
        <w:t xml:space="preserve"> id-</w:t>
      </w:r>
      <w:proofErr w:type="spellStart"/>
      <w:r w:rsidRPr="00404319">
        <w:rPr>
          <w:noProof w:val="0"/>
          <w:lang w:val="fr-FR"/>
        </w:rPr>
        <w:t>SpCellULConfigured</w:t>
      </w:r>
      <w:proofErr w:type="spellEnd"/>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t>CRITICALITY ignore</w:t>
      </w:r>
      <w:r w:rsidRPr="00404319">
        <w:rPr>
          <w:noProof w:val="0"/>
          <w:lang w:val="fr-FR"/>
        </w:rPr>
        <w:tab/>
        <w:t xml:space="preserve">TYPE </w:t>
      </w:r>
      <w:proofErr w:type="spellStart"/>
      <w:r w:rsidRPr="00404319">
        <w:rPr>
          <w:noProof w:val="0"/>
          <w:lang w:val="fr-FR"/>
        </w:rPr>
        <w:t>CellULConfigured</w:t>
      </w:r>
      <w:proofErr w:type="spellEnd"/>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t xml:space="preserve">PRESENCE </w:t>
      </w:r>
      <w:proofErr w:type="spellStart"/>
      <w:r w:rsidRPr="00404319">
        <w:rPr>
          <w:noProof w:val="0"/>
          <w:lang w:val="fr-FR"/>
        </w:rPr>
        <w:t>optional</w:t>
      </w:r>
      <w:proofErr w:type="spellEnd"/>
      <w:r w:rsidRPr="00404319">
        <w:rPr>
          <w:noProof w:val="0"/>
          <w:lang w:val="fr-FR"/>
        </w:rPr>
        <w:tab/>
        <w:t>}|</w:t>
      </w:r>
    </w:p>
    <w:p w14:paraId="48C61AD9" w14:textId="77777777" w:rsidR="00404319" w:rsidRPr="00404319" w:rsidRDefault="00404319" w:rsidP="00404319">
      <w:pPr>
        <w:pStyle w:val="PL"/>
        <w:rPr>
          <w:noProof w:val="0"/>
          <w:lang w:val="fr-FR"/>
        </w:rPr>
      </w:pPr>
      <w:r w:rsidRPr="00404319">
        <w:rPr>
          <w:noProof w:val="0"/>
          <w:lang w:val="fr-FR"/>
        </w:rPr>
        <w:tab/>
      </w:r>
      <w:proofErr w:type="gramStart"/>
      <w:r w:rsidRPr="00404319">
        <w:rPr>
          <w:noProof w:val="0"/>
          <w:lang w:val="fr-FR"/>
        </w:rPr>
        <w:t>{ ID</w:t>
      </w:r>
      <w:proofErr w:type="gramEnd"/>
      <w:r w:rsidRPr="00404319">
        <w:rPr>
          <w:noProof w:val="0"/>
          <w:lang w:val="fr-FR"/>
        </w:rPr>
        <w:t xml:space="preserve"> id-</w:t>
      </w:r>
      <w:proofErr w:type="spellStart"/>
      <w:r w:rsidRPr="00404319">
        <w:rPr>
          <w:noProof w:val="0"/>
          <w:lang w:val="fr-FR"/>
        </w:rPr>
        <w:t>DRXCycle</w:t>
      </w:r>
      <w:proofErr w:type="spellEnd"/>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t>CRITICALITY ignore</w:t>
      </w:r>
      <w:r w:rsidRPr="00404319">
        <w:rPr>
          <w:noProof w:val="0"/>
          <w:lang w:val="fr-FR"/>
        </w:rPr>
        <w:tab/>
        <w:t xml:space="preserve">TYPE </w:t>
      </w:r>
      <w:proofErr w:type="spellStart"/>
      <w:r w:rsidRPr="00404319">
        <w:rPr>
          <w:noProof w:val="0"/>
          <w:lang w:val="fr-FR"/>
        </w:rPr>
        <w:t>DRXCycle</w:t>
      </w:r>
      <w:proofErr w:type="spellEnd"/>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t xml:space="preserve">PRESENCE </w:t>
      </w:r>
      <w:proofErr w:type="spellStart"/>
      <w:r w:rsidRPr="00404319">
        <w:rPr>
          <w:noProof w:val="0"/>
          <w:lang w:val="fr-FR"/>
        </w:rPr>
        <w:t>optional</w:t>
      </w:r>
      <w:proofErr w:type="spellEnd"/>
      <w:r w:rsidRPr="00404319">
        <w:rPr>
          <w:noProof w:val="0"/>
          <w:lang w:val="fr-FR"/>
        </w:rPr>
        <w:tab/>
        <w:t>}|</w:t>
      </w:r>
    </w:p>
    <w:p w14:paraId="7300C368" w14:textId="77777777" w:rsidR="00404319" w:rsidRPr="00404319" w:rsidRDefault="00404319" w:rsidP="00404319">
      <w:pPr>
        <w:pStyle w:val="PL"/>
        <w:rPr>
          <w:noProof w:val="0"/>
          <w:lang w:val="fr-FR"/>
        </w:rPr>
      </w:pPr>
      <w:r w:rsidRPr="00404319">
        <w:rPr>
          <w:noProof w:val="0"/>
          <w:lang w:val="fr-FR"/>
        </w:rPr>
        <w:lastRenderedPageBreak/>
        <w:tab/>
      </w:r>
      <w:proofErr w:type="gramStart"/>
      <w:r w:rsidRPr="00404319">
        <w:rPr>
          <w:noProof w:val="0"/>
          <w:lang w:val="fr-FR"/>
        </w:rPr>
        <w:t>{ ID</w:t>
      </w:r>
      <w:proofErr w:type="gramEnd"/>
      <w:r w:rsidRPr="00404319">
        <w:rPr>
          <w:noProof w:val="0"/>
          <w:lang w:val="fr-FR"/>
        </w:rPr>
        <w:t xml:space="preserve"> id-</w:t>
      </w:r>
      <w:proofErr w:type="spellStart"/>
      <w:r w:rsidRPr="00404319">
        <w:rPr>
          <w:noProof w:val="0"/>
          <w:lang w:val="fr-FR"/>
        </w:rPr>
        <w:t>CUtoDURRCInformation</w:t>
      </w:r>
      <w:proofErr w:type="spellEnd"/>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t xml:space="preserve">CRITICALITY </w:t>
      </w:r>
      <w:proofErr w:type="spellStart"/>
      <w:r w:rsidRPr="00404319">
        <w:rPr>
          <w:noProof w:val="0"/>
          <w:lang w:val="fr-FR"/>
        </w:rPr>
        <w:t>reject</w:t>
      </w:r>
      <w:proofErr w:type="spellEnd"/>
      <w:r w:rsidRPr="00404319">
        <w:rPr>
          <w:noProof w:val="0"/>
          <w:lang w:val="fr-FR"/>
        </w:rPr>
        <w:tab/>
        <w:t xml:space="preserve">TYPE </w:t>
      </w:r>
      <w:proofErr w:type="spellStart"/>
      <w:r w:rsidRPr="00404319">
        <w:rPr>
          <w:noProof w:val="0"/>
          <w:lang w:val="fr-FR"/>
        </w:rPr>
        <w:t>CUtoDURRCInformation</w:t>
      </w:r>
      <w:proofErr w:type="spellEnd"/>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t xml:space="preserve">PRESENCE </w:t>
      </w:r>
      <w:proofErr w:type="spellStart"/>
      <w:r w:rsidRPr="00404319">
        <w:rPr>
          <w:noProof w:val="0"/>
          <w:lang w:val="fr-FR"/>
        </w:rPr>
        <w:t>optional</w:t>
      </w:r>
      <w:proofErr w:type="spellEnd"/>
      <w:r w:rsidRPr="00404319">
        <w:rPr>
          <w:noProof w:val="0"/>
          <w:lang w:val="fr-FR"/>
        </w:rPr>
        <w:tab/>
        <w:t>}|</w:t>
      </w:r>
    </w:p>
    <w:p w14:paraId="7F555F0B" w14:textId="77777777" w:rsidR="00404319" w:rsidRPr="00404319" w:rsidRDefault="00404319" w:rsidP="00404319">
      <w:pPr>
        <w:pStyle w:val="PL"/>
        <w:rPr>
          <w:noProof w:val="0"/>
          <w:lang w:val="fr-FR"/>
        </w:rPr>
      </w:pPr>
      <w:r w:rsidRPr="00404319">
        <w:rPr>
          <w:noProof w:val="0"/>
          <w:lang w:val="fr-FR"/>
        </w:rPr>
        <w:tab/>
      </w:r>
      <w:proofErr w:type="gramStart"/>
      <w:r w:rsidRPr="00404319">
        <w:rPr>
          <w:noProof w:val="0"/>
          <w:lang w:val="fr-FR"/>
        </w:rPr>
        <w:t>{ ID</w:t>
      </w:r>
      <w:proofErr w:type="gramEnd"/>
      <w:r w:rsidRPr="00404319">
        <w:rPr>
          <w:noProof w:val="0"/>
          <w:lang w:val="fr-FR"/>
        </w:rPr>
        <w:t xml:space="preserve"> id-</w:t>
      </w:r>
      <w:proofErr w:type="spellStart"/>
      <w:r w:rsidRPr="00404319">
        <w:rPr>
          <w:noProof w:val="0"/>
          <w:lang w:val="fr-FR"/>
        </w:rPr>
        <w:t>TransmissionActionIndicator</w:t>
      </w:r>
      <w:proofErr w:type="spellEnd"/>
      <w:r w:rsidRPr="00404319">
        <w:rPr>
          <w:noProof w:val="0"/>
          <w:lang w:val="fr-FR"/>
        </w:rPr>
        <w:tab/>
      </w:r>
      <w:r w:rsidRPr="00404319">
        <w:rPr>
          <w:noProof w:val="0"/>
          <w:lang w:val="fr-FR"/>
        </w:rPr>
        <w:tab/>
      </w:r>
      <w:r w:rsidRPr="00404319">
        <w:rPr>
          <w:noProof w:val="0"/>
          <w:lang w:val="fr-FR"/>
        </w:rPr>
        <w:tab/>
      </w:r>
      <w:r w:rsidRPr="00404319">
        <w:rPr>
          <w:noProof w:val="0"/>
          <w:lang w:val="fr-FR"/>
        </w:rPr>
        <w:tab/>
        <w:t>CRITICALITY ignore</w:t>
      </w:r>
      <w:r w:rsidRPr="00404319">
        <w:rPr>
          <w:noProof w:val="0"/>
          <w:lang w:val="fr-FR"/>
        </w:rPr>
        <w:tab/>
        <w:t xml:space="preserve">TYPE </w:t>
      </w:r>
      <w:proofErr w:type="spellStart"/>
      <w:r w:rsidRPr="00404319">
        <w:rPr>
          <w:noProof w:val="0"/>
          <w:lang w:val="fr-FR"/>
        </w:rPr>
        <w:t>TransmissionActionIndicator</w:t>
      </w:r>
      <w:proofErr w:type="spellEnd"/>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t xml:space="preserve">PRESENCE </w:t>
      </w:r>
      <w:proofErr w:type="spellStart"/>
      <w:r w:rsidRPr="00404319">
        <w:rPr>
          <w:noProof w:val="0"/>
          <w:lang w:val="fr-FR"/>
        </w:rPr>
        <w:t>optional</w:t>
      </w:r>
      <w:proofErr w:type="spellEnd"/>
      <w:r w:rsidRPr="00404319">
        <w:rPr>
          <w:noProof w:val="0"/>
          <w:lang w:val="fr-FR"/>
        </w:rPr>
        <w:tab/>
        <w:t>}|</w:t>
      </w:r>
    </w:p>
    <w:p w14:paraId="092C295A" w14:textId="77777777" w:rsidR="00404319" w:rsidRPr="00404319" w:rsidRDefault="00404319" w:rsidP="00404319">
      <w:pPr>
        <w:pStyle w:val="PL"/>
        <w:rPr>
          <w:noProof w:val="0"/>
          <w:lang w:val="fr-FR"/>
        </w:rPr>
      </w:pPr>
      <w:r w:rsidRPr="00404319">
        <w:rPr>
          <w:noProof w:val="0"/>
          <w:lang w:val="fr-FR"/>
        </w:rPr>
        <w:tab/>
      </w:r>
      <w:proofErr w:type="gramStart"/>
      <w:r w:rsidRPr="00404319">
        <w:rPr>
          <w:noProof w:val="0"/>
          <w:lang w:val="fr-FR"/>
        </w:rPr>
        <w:t>{ ID</w:t>
      </w:r>
      <w:proofErr w:type="gramEnd"/>
      <w:r w:rsidRPr="00404319">
        <w:rPr>
          <w:noProof w:val="0"/>
          <w:lang w:val="fr-FR"/>
        </w:rPr>
        <w:t xml:space="preserve"> id-</w:t>
      </w:r>
      <w:proofErr w:type="spellStart"/>
      <w:r w:rsidRPr="00404319">
        <w:rPr>
          <w:noProof w:val="0"/>
          <w:lang w:val="fr-FR"/>
        </w:rPr>
        <w:t>ResourceCoordinationTransferContainer</w:t>
      </w:r>
      <w:proofErr w:type="spellEnd"/>
      <w:r w:rsidRPr="00404319">
        <w:rPr>
          <w:noProof w:val="0"/>
          <w:lang w:val="fr-FR"/>
        </w:rPr>
        <w:tab/>
        <w:t>CRITICALITY ignore</w:t>
      </w:r>
      <w:r w:rsidRPr="00404319">
        <w:rPr>
          <w:noProof w:val="0"/>
          <w:lang w:val="fr-FR"/>
        </w:rPr>
        <w:tab/>
        <w:t xml:space="preserve">TYPE </w:t>
      </w:r>
      <w:proofErr w:type="spellStart"/>
      <w:r w:rsidRPr="00404319">
        <w:rPr>
          <w:noProof w:val="0"/>
          <w:lang w:val="fr-FR"/>
        </w:rPr>
        <w:t>ResourceCoordinationTransferContainer</w:t>
      </w:r>
      <w:proofErr w:type="spellEnd"/>
      <w:r w:rsidRPr="00404319">
        <w:rPr>
          <w:noProof w:val="0"/>
          <w:lang w:val="fr-FR"/>
        </w:rPr>
        <w:tab/>
      </w:r>
      <w:r w:rsidRPr="00404319">
        <w:rPr>
          <w:noProof w:val="0"/>
          <w:lang w:val="fr-FR"/>
        </w:rPr>
        <w:tab/>
        <w:t xml:space="preserve">PRESENCE </w:t>
      </w:r>
      <w:proofErr w:type="spellStart"/>
      <w:r w:rsidRPr="00404319">
        <w:rPr>
          <w:noProof w:val="0"/>
          <w:lang w:val="fr-FR"/>
        </w:rPr>
        <w:t>optional</w:t>
      </w:r>
      <w:proofErr w:type="spellEnd"/>
      <w:r w:rsidRPr="00404319">
        <w:rPr>
          <w:noProof w:val="0"/>
          <w:lang w:val="fr-FR"/>
        </w:rPr>
        <w:tab/>
        <w:t>}|</w:t>
      </w:r>
    </w:p>
    <w:p w14:paraId="7E3B1B03" w14:textId="77777777" w:rsidR="00404319" w:rsidRPr="00404319" w:rsidRDefault="00404319" w:rsidP="00404319">
      <w:pPr>
        <w:pStyle w:val="PL"/>
        <w:rPr>
          <w:noProof w:val="0"/>
          <w:lang w:val="fr-FR"/>
        </w:rPr>
      </w:pPr>
      <w:r w:rsidRPr="00404319">
        <w:rPr>
          <w:noProof w:val="0"/>
          <w:lang w:val="fr-FR"/>
        </w:rPr>
        <w:tab/>
      </w:r>
      <w:proofErr w:type="gramStart"/>
      <w:r w:rsidRPr="00404319">
        <w:rPr>
          <w:noProof w:val="0"/>
          <w:lang w:val="fr-FR"/>
        </w:rPr>
        <w:t>{ ID</w:t>
      </w:r>
      <w:proofErr w:type="gramEnd"/>
      <w:r w:rsidRPr="00404319">
        <w:rPr>
          <w:noProof w:val="0"/>
          <w:lang w:val="fr-FR"/>
        </w:rPr>
        <w:t xml:space="preserve"> id-</w:t>
      </w:r>
      <w:proofErr w:type="spellStart"/>
      <w:r w:rsidRPr="00404319">
        <w:rPr>
          <w:noProof w:val="0"/>
          <w:lang w:val="fr-FR"/>
        </w:rPr>
        <w:t>RRCReconfigurationCompleteIndicator</w:t>
      </w:r>
      <w:proofErr w:type="spellEnd"/>
      <w:r w:rsidRPr="00404319">
        <w:rPr>
          <w:noProof w:val="0"/>
          <w:lang w:val="fr-FR"/>
        </w:rPr>
        <w:tab/>
      </w:r>
      <w:r w:rsidRPr="00404319">
        <w:rPr>
          <w:noProof w:val="0"/>
          <w:lang w:val="fr-FR"/>
        </w:rPr>
        <w:tab/>
        <w:t>CRITICALITY ignore</w:t>
      </w:r>
      <w:r w:rsidRPr="00404319">
        <w:rPr>
          <w:noProof w:val="0"/>
          <w:lang w:val="fr-FR"/>
        </w:rPr>
        <w:tab/>
        <w:t xml:space="preserve">TYPE </w:t>
      </w:r>
      <w:proofErr w:type="spellStart"/>
      <w:r w:rsidRPr="00404319">
        <w:rPr>
          <w:noProof w:val="0"/>
          <w:lang w:val="fr-FR"/>
        </w:rPr>
        <w:t>RRCReconfigurationCompleteIndicator</w:t>
      </w:r>
      <w:proofErr w:type="spellEnd"/>
      <w:r w:rsidRPr="00404319">
        <w:rPr>
          <w:noProof w:val="0"/>
          <w:lang w:val="fr-FR"/>
        </w:rPr>
        <w:tab/>
      </w:r>
      <w:r w:rsidRPr="00404319">
        <w:rPr>
          <w:noProof w:val="0"/>
          <w:lang w:val="fr-FR"/>
        </w:rPr>
        <w:tab/>
      </w:r>
      <w:r w:rsidRPr="00404319">
        <w:rPr>
          <w:noProof w:val="0"/>
          <w:lang w:val="fr-FR"/>
        </w:rPr>
        <w:tab/>
        <w:t xml:space="preserve">PRESENCE </w:t>
      </w:r>
      <w:proofErr w:type="spellStart"/>
      <w:r w:rsidRPr="00404319">
        <w:rPr>
          <w:noProof w:val="0"/>
          <w:lang w:val="fr-FR"/>
        </w:rPr>
        <w:t>optional</w:t>
      </w:r>
      <w:proofErr w:type="spellEnd"/>
      <w:r w:rsidRPr="00404319">
        <w:rPr>
          <w:noProof w:val="0"/>
          <w:lang w:val="fr-FR"/>
        </w:rPr>
        <w:tab/>
        <w:t>}|</w:t>
      </w:r>
    </w:p>
    <w:p w14:paraId="3C884092" w14:textId="77777777" w:rsidR="00404319" w:rsidRPr="00404319" w:rsidRDefault="00404319" w:rsidP="00404319">
      <w:pPr>
        <w:pStyle w:val="PL"/>
        <w:rPr>
          <w:noProof w:val="0"/>
          <w:lang w:val="fr-FR"/>
        </w:rPr>
      </w:pPr>
      <w:r w:rsidRPr="00404319">
        <w:rPr>
          <w:noProof w:val="0"/>
          <w:lang w:val="fr-FR"/>
        </w:rPr>
        <w:tab/>
      </w:r>
      <w:proofErr w:type="gramStart"/>
      <w:r w:rsidRPr="00404319">
        <w:rPr>
          <w:noProof w:val="0"/>
          <w:lang w:val="fr-FR"/>
        </w:rPr>
        <w:t>{ ID</w:t>
      </w:r>
      <w:proofErr w:type="gramEnd"/>
      <w:r w:rsidRPr="00404319">
        <w:rPr>
          <w:noProof w:val="0"/>
          <w:lang w:val="fr-FR"/>
        </w:rPr>
        <w:t xml:space="preserve"> id-</w:t>
      </w:r>
      <w:proofErr w:type="spellStart"/>
      <w:r w:rsidRPr="00404319">
        <w:rPr>
          <w:noProof w:val="0"/>
          <w:lang w:val="fr-FR"/>
        </w:rPr>
        <w:t>RRCContainer</w:t>
      </w:r>
      <w:proofErr w:type="spellEnd"/>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t xml:space="preserve">CRITICALITY </w:t>
      </w:r>
      <w:proofErr w:type="spellStart"/>
      <w:r w:rsidRPr="00404319">
        <w:rPr>
          <w:noProof w:val="0"/>
          <w:lang w:val="fr-FR"/>
        </w:rPr>
        <w:t>reject</w:t>
      </w:r>
      <w:proofErr w:type="spellEnd"/>
      <w:r w:rsidRPr="00404319">
        <w:rPr>
          <w:noProof w:val="0"/>
          <w:lang w:val="fr-FR"/>
        </w:rPr>
        <w:tab/>
        <w:t xml:space="preserve">TYPE </w:t>
      </w:r>
      <w:proofErr w:type="spellStart"/>
      <w:r w:rsidRPr="00404319">
        <w:rPr>
          <w:noProof w:val="0"/>
          <w:lang w:val="fr-FR"/>
        </w:rPr>
        <w:t>RRCContainer</w:t>
      </w:r>
      <w:proofErr w:type="spellEnd"/>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t xml:space="preserve">PRESENCE </w:t>
      </w:r>
      <w:proofErr w:type="spellStart"/>
      <w:r w:rsidRPr="00404319">
        <w:rPr>
          <w:noProof w:val="0"/>
          <w:lang w:val="fr-FR"/>
        </w:rPr>
        <w:t>optional</w:t>
      </w:r>
      <w:proofErr w:type="spellEnd"/>
      <w:r w:rsidRPr="00404319">
        <w:rPr>
          <w:noProof w:val="0"/>
          <w:lang w:val="fr-FR"/>
        </w:rPr>
        <w:tab/>
        <w:t>}|</w:t>
      </w:r>
    </w:p>
    <w:p w14:paraId="5221EBE4" w14:textId="77777777" w:rsidR="00404319" w:rsidRPr="00404319" w:rsidRDefault="00404319" w:rsidP="00404319">
      <w:pPr>
        <w:pStyle w:val="PL"/>
        <w:rPr>
          <w:noProof w:val="0"/>
          <w:lang w:val="fr-FR"/>
        </w:rPr>
      </w:pPr>
      <w:r w:rsidRPr="00404319">
        <w:rPr>
          <w:noProof w:val="0"/>
          <w:lang w:val="fr-FR"/>
        </w:rPr>
        <w:tab/>
      </w:r>
      <w:proofErr w:type="gramStart"/>
      <w:r w:rsidRPr="00404319">
        <w:rPr>
          <w:noProof w:val="0"/>
          <w:lang w:val="fr-FR"/>
        </w:rPr>
        <w:t>{ ID</w:t>
      </w:r>
      <w:proofErr w:type="gramEnd"/>
      <w:r w:rsidRPr="00404319">
        <w:rPr>
          <w:noProof w:val="0"/>
          <w:lang w:val="fr-FR"/>
        </w:rPr>
        <w:t xml:space="preserve"> id-</w:t>
      </w:r>
      <w:proofErr w:type="spellStart"/>
      <w:r w:rsidRPr="00404319">
        <w:rPr>
          <w:noProof w:val="0"/>
          <w:lang w:val="fr-FR"/>
        </w:rPr>
        <w:t>SCell</w:t>
      </w:r>
      <w:proofErr w:type="spellEnd"/>
      <w:r w:rsidRPr="00404319">
        <w:rPr>
          <w:noProof w:val="0"/>
          <w:lang w:val="fr-FR"/>
        </w:rPr>
        <w:t>-</w:t>
      </w:r>
      <w:proofErr w:type="spellStart"/>
      <w:r w:rsidRPr="00404319">
        <w:rPr>
          <w:noProof w:val="0"/>
          <w:lang w:val="fr-FR"/>
        </w:rPr>
        <w:t>ToBeSetupMod</w:t>
      </w:r>
      <w:proofErr w:type="spellEnd"/>
      <w:r w:rsidRPr="00404319">
        <w:rPr>
          <w:noProof w:val="0"/>
          <w:lang w:val="fr-FR"/>
        </w:rPr>
        <w:t>-List</w:t>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t>CRITICALITY ignore</w:t>
      </w:r>
      <w:r w:rsidRPr="00404319">
        <w:rPr>
          <w:noProof w:val="0"/>
          <w:lang w:val="fr-FR"/>
        </w:rPr>
        <w:tab/>
        <w:t xml:space="preserve">TYPE </w:t>
      </w:r>
      <w:proofErr w:type="spellStart"/>
      <w:r w:rsidRPr="00404319">
        <w:rPr>
          <w:noProof w:val="0"/>
          <w:lang w:val="fr-FR"/>
        </w:rPr>
        <w:t>SCell</w:t>
      </w:r>
      <w:proofErr w:type="spellEnd"/>
      <w:r w:rsidRPr="00404319">
        <w:rPr>
          <w:noProof w:val="0"/>
          <w:lang w:val="fr-FR"/>
        </w:rPr>
        <w:t>-</w:t>
      </w:r>
      <w:proofErr w:type="spellStart"/>
      <w:r w:rsidRPr="00404319">
        <w:rPr>
          <w:noProof w:val="0"/>
          <w:lang w:val="fr-FR"/>
        </w:rPr>
        <w:t>ToBeSetupMod</w:t>
      </w:r>
      <w:proofErr w:type="spellEnd"/>
      <w:r w:rsidRPr="00404319">
        <w:rPr>
          <w:noProof w:val="0"/>
          <w:lang w:val="fr-FR"/>
        </w:rPr>
        <w:t>-List</w:t>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t xml:space="preserve">PRESENCE </w:t>
      </w:r>
      <w:proofErr w:type="spellStart"/>
      <w:r w:rsidRPr="00404319">
        <w:rPr>
          <w:noProof w:val="0"/>
          <w:lang w:val="fr-FR"/>
        </w:rPr>
        <w:t>optional</w:t>
      </w:r>
      <w:proofErr w:type="spellEnd"/>
      <w:r w:rsidRPr="00404319">
        <w:rPr>
          <w:noProof w:val="0"/>
          <w:lang w:val="fr-FR"/>
        </w:rPr>
        <w:tab/>
        <w:t>}|</w:t>
      </w:r>
    </w:p>
    <w:p w14:paraId="7A637546" w14:textId="77777777" w:rsidR="00404319" w:rsidRPr="00404319" w:rsidRDefault="00404319" w:rsidP="00404319">
      <w:pPr>
        <w:pStyle w:val="PL"/>
        <w:rPr>
          <w:noProof w:val="0"/>
          <w:lang w:val="fr-FR"/>
        </w:rPr>
      </w:pPr>
      <w:r w:rsidRPr="00404319">
        <w:rPr>
          <w:noProof w:val="0"/>
          <w:lang w:val="fr-FR"/>
        </w:rPr>
        <w:tab/>
      </w:r>
      <w:proofErr w:type="gramStart"/>
      <w:r w:rsidRPr="00404319">
        <w:rPr>
          <w:noProof w:val="0"/>
          <w:lang w:val="fr-FR"/>
        </w:rPr>
        <w:t>{ ID</w:t>
      </w:r>
      <w:proofErr w:type="gramEnd"/>
      <w:r w:rsidRPr="00404319">
        <w:rPr>
          <w:noProof w:val="0"/>
          <w:lang w:val="fr-FR"/>
        </w:rPr>
        <w:t xml:space="preserve"> id-</w:t>
      </w:r>
      <w:proofErr w:type="spellStart"/>
      <w:r w:rsidRPr="00404319">
        <w:rPr>
          <w:noProof w:val="0"/>
          <w:lang w:val="fr-FR"/>
        </w:rPr>
        <w:t>SCell</w:t>
      </w:r>
      <w:proofErr w:type="spellEnd"/>
      <w:r w:rsidRPr="00404319">
        <w:rPr>
          <w:noProof w:val="0"/>
          <w:lang w:val="fr-FR"/>
        </w:rPr>
        <w:t>-</w:t>
      </w:r>
      <w:proofErr w:type="spellStart"/>
      <w:r w:rsidRPr="00404319">
        <w:rPr>
          <w:noProof w:val="0"/>
          <w:lang w:val="fr-FR"/>
        </w:rPr>
        <w:t>ToBeRemoved</w:t>
      </w:r>
      <w:proofErr w:type="spellEnd"/>
      <w:r w:rsidRPr="00404319">
        <w:rPr>
          <w:noProof w:val="0"/>
          <w:lang w:val="fr-FR"/>
        </w:rPr>
        <w:t>-List</w:t>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t>CRITICALITY ignore</w:t>
      </w:r>
      <w:r w:rsidRPr="00404319">
        <w:rPr>
          <w:noProof w:val="0"/>
          <w:lang w:val="fr-FR"/>
        </w:rPr>
        <w:tab/>
        <w:t xml:space="preserve">TYPE </w:t>
      </w:r>
      <w:proofErr w:type="spellStart"/>
      <w:r w:rsidRPr="00404319">
        <w:rPr>
          <w:noProof w:val="0"/>
          <w:lang w:val="fr-FR"/>
        </w:rPr>
        <w:t>SCell</w:t>
      </w:r>
      <w:proofErr w:type="spellEnd"/>
      <w:r w:rsidRPr="00404319">
        <w:rPr>
          <w:noProof w:val="0"/>
          <w:lang w:val="fr-FR"/>
        </w:rPr>
        <w:t>-</w:t>
      </w:r>
      <w:proofErr w:type="spellStart"/>
      <w:r w:rsidRPr="00404319">
        <w:rPr>
          <w:noProof w:val="0"/>
          <w:lang w:val="fr-FR"/>
        </w:rPr>
        <w:t>ToBeRemoved</w:t>
      </w:r>
      <w:proofErr w:type="spellEnd"/>
      <w:r w:rsidRPr="00404319">
        <w:rPr>
          <w:noProof w:val="0"/>
          <w:lang w:val="fr-FR"/>
        </w:rPr>
        <w:t xml:space="preserve">-List </w:t>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t xml:space="preserve">PRESENCE </w:t>
      </w:r>
      <w:proofErr w:type="spellStart"/>
      <w:r w:rsidRPr="00404319">
        <w:rPr>
          <w:noProof w:val="0"/>
          <w:lang w:val="fr-FR"/>
        </w:rPr>
        <w:t>optional</w:t>
      </w:r>
      <w:proofErr w:type="spellEnd"/>
      <w:r w:rsidRPr="00404319">
        <w:rPr>
          <w:noProof w:val="0"/>
          <w:lang w:val="fr-FR"/>
        </w:rPr>
        <w:t xml:space="preserve"> }|</w:t>
      </w:r>
    </w:p>
    <w:p w14:paraId="5496EA67" w14:textId="77777777" w:rsidR="00404319" w:rsidRPr="00404319" w:rsidRDefault="00404319" w:rsidP="00404319">
      <w:pPr>
        <w:pStyle w:val="PL"/>
        <w:rPr>
          <w:noProof w:val="0"/>
          <w:lang w:val="fr-FR"/>
        </w:rPr>
      </w:pPr>
      <w:r w:rsidRPr="00404319">
        <w:rPr>
          <w:noProof w:val="0"/>
          <w:lang w:val="fr-FR"/>
        </w:rPr>
        <w:tab/>
      </w:r>
      <w:proofErr w:type="gramStart"/>
      <w:r w:rsidRPr="00404319">
        <w:rPr>
          <w:noProof w:val="0"/>
          <w:lang w:val="fr-FR"/>
        </w:rPr>
        <w:t>{ ID</w:t>
      </w:r>
      <w:proofErr w:type="gramEnd"/>
      <w:r w:rsidRPr="00404319">
        <w:rPr>
          <w:noProof w:val="0"/>
          <w:lang w:val="fr-FR"/>
        </w:rPr>
        <w:t xml:space="preserve"> id-</w:t>
      </w:r>
      <w:proofErr w:type="spellStart"/>
      <w:r w:rsidRPr="00404319">
        <w:rPr>
          <w:noProof w:val="0"/>
          <w:lang w:val="fr-FR"/>
        </w:rPr>
        <w:t>SRBs</w:t>
      </w:r>
      <w:proofErr w:type="spellEnd"/>
      <w:r w:rsidRPr="00404319">
        <w:rPr>
          <w:noProof w:val="0"/>
          <w:lang w:val="fr-FR"/>
        </w:rPr>
        <w:t>-</w:t>
      </w:r>
      <w:proofErr w:type="spellStart"/>
      <w:r w:rsidRPr="00404319">
        <w:rPr>
          <w:noProof w:val="0"/>
          <w:lang w:val="fr-FR"/>
        </w:rPr>
        <w:t>ToBeSetupMod</w:t>
      </w:r>
      <w:proofErr w:type="spellEnd"/>
      <w:r w:rsidRPr="00404319">
        <w:rPr>
          <w:noProof w:val="0"/>
          <w:lang w:val="fr-FR"/>
        </w:rPr>
        <w:t>-List</w:t>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t xml:space="preserve">CRITICALITY </w:t>
      </w:r>
      <w:proofErr w:type="spellStart"/>
      <w:r w:rsidRPr="00404319">
        <w:rPr>
          <w:noProof w:val="0"/>
          <w:lang w:val="fr-FR"/>
        </w:rPr>
        <w:t>reject</w:t>
      </w:r>
      <w:proofErr w:type="spellEnd"/>
      <w:r w:rsidRPr="00404319">
        <w:rPr>
          <w:noProof w:val="0"/>
          <w:lang w:val="fr-FR"/>
        </w:rPr>
        <w:tab/>
        <w:t xml:space="preserve">TYPE </w:t>
      </w:r>
      <w:proofErr w:type="spellStart"/>
      <w:r w:rsidRPr="00404319">
        <w:rPr>
          <w:noProof w:val="0"/>
          <w:lang w:val="fr-FR"/>
        </w:rPr>
        <w:t>SRBs</w:t>
      </w:r>
      <w:proofErr w:type="spellEnd"/>
      <w:r w:rsidRPr="00404319">
        <w:rPr>
          <w:noProof w:val="0"/>
          <w:lang w:val="fr-FR"/>
        </w:rPr>
        <w:t>-</w:t>
      </w:r>
      <w:proofErr w:type="spellStart"/>
      <w:r w:rsidRPr="00404319">
        <w:rPr>
          <w:noProof w:val="0"/>
          <w:lang w:val="fr-FR"/>
        </w:rPr>
        <w:t>ToBeSetupMod</w:t>
      </w:r>
      <w:proofErr w:type="spellEnd"/>
      <w:r w:rsidRPr="00404319">
        <w:rPr>
          <w:noProof w:val="0"/>
          <w:lang w:val="fr-FR"/>
        </w:rPr>
        <w:t>-List</w:t>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t xml:space="preserve">PRESENCE </w:t>
      </w:r>
      <w:proofErr w:type="spellStart"/>
      <w:r w:rsidRPr="00404319">
        <w:rPr>
          <w:noProof w:val="0"/>
          <w:lang w:val="fr-FR"/>
        </w:rPr>
        <w:t>optional</w:t>
      </w:r>
      <w:proofErr w:type="spellEnd"/>
      <w:r w:rsidRPr="00404319">
        <w:rPr>
          <w:noProof w:val="0"/>
          <w:lang w:val="fr-FR"/>
        </w:rPr>
        <w:tab/>
        <w:t>}|</w:t>
      </w:r>
    </w:p>
    <w:p w14:paraId="3CAB4184" w14:textId="77777777" w:rsidR="00404319" w:rsidRPr="00404319" w:rsidRDefault="00404319" w:rsidP="00404319">
      <w:pPr>
        <w:pStyle w:val="PL"/>
        <w:rPr>
          <w:noProof w:val="0"/>
          <w:lang w:val="fr-FR"/>
        </w:rPr>
      </w:pPr>
      <w:r w:rsidRPr="00404319">
        <w:rPr>
          <w:noProof w:val="0"/>
          <w:lang w:val="fr-FR"/>
        </w:rPr>
        <w:tab/>
      </w:r>
      <w:proofErr w:type="gramStart"/>
      <w:r w:rsidRPr="00404319">
        <w:rPr>
          <w:noProof w:val="0"/>
          <w:lang w:val="fr-FR"/>
        </w:rPr>
        <w:t>{ ID</w:t>
      </w:r>
      <w:proofErr w:type="gramEnd"/>
      <w:r w:rsidRPr="00404319">
        <w:rPr>
          <w:noProof w:val="0"/>
          <w:lang w:val="fr-FR"/>
        </w:rPr>
        <w:t xml:space="preserve"> id-</w:t>
      </w:r>
      <w:proofErr w:type="spellStart"/>
      <w:r w:rsidRPr="00404319">
        <w:rPr>
          <w:noProof w:val="0"/>
          <w:lang w:val="fr-FR"/>
        </w:rPr>
        <w:t>DRBs</w:t>
      </w:r>
      <w:proofErr w:type="spellEnd"/>
      <w:r w:rsidRPr="00404319">
        <w:rPr>
          <w:noProof w:val="0"/>
          <w:lang w:val="fr-FR"/>
        </w:rPr>
        <w:t>-</w:t>
      </w:r>
      <w:proofErr w:type="spellStart"/>
      <w:r w:rsidRPr="00404319">
        <w:rPr>
          <w:noProof w:val="0"/>
          <w:lang w:val="fr-FR"/>
        </w:rPr>
        <w:t>ToBeSetupMod</w:t>
      </w:r>
      <w:proofErr w:type="spellEnd"/>
      <w:r w:rsidRPr="00404319">
        <w:rPr>
          <w:noProof w:val="0"/>
          <w:lang w:val="fr-FR"/>
        </w:rPr>
        <w:t>-List</w:t>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t xml:space="preserve">CRITICALITY </w:t>
      </w:r>
      <w:proofErr w:type="spellStart"/>
      <w:r w:rsidRPr="00404319">
        <w:rPr>
          <w:noProof w:val="0"/>
          <w:lang w:val="fr-FR"/>
        </w:rPr>
        <w:t>reject</w:t>
      </w:r>
      <w:proofErr w:type="spellEnd"/>
      <w:r w:rsidRPr="00404319">
        <w:rPr>
          <w:noProof w:val="0"/>
          <w:lang w:val="fr-FR"/>
        </w:rPr>
        <w:tab/>
        <w:t xml:space="preserve">TYPE </w:t>
      </w:r>
      <w:proofErr w:type="spellStart"/>
      <w:r w:rsidRPr="00404319">
        <w:rPr>
          <w:noProof w:val="0"/>
          <w:lang w:val="fr-FR"/>
        </w:rPr>
        <w:t>DRBs</w:t>
      </w:r>
      <w:proofErr w:type="spellEnd"/>
      <w:r w:rsidRPr="00404319">
        <w:rPr>
          <w:noProof w:val="0"/>
          <w:lang w:val="fr-FR"/>
        </w:rPr>
        <w:t>-</w:t>
      </w:r>
      <w:proofErr w:type="spellStart"/>
      <w:r w:rsidRPr="00404319">
        <w:rPr>
          <w:noProof w:val="0"/>
          <w:lang w:val="fr-FR"/>
        </w:rPr>
        <w:t>ToBeSetupMod</w:t>
      </w:r>
      <w:proofErr w:type="spellEnd"/>
      <w:r w:rsidRPr="00404319">
        <w:rPr>
          <w:noProof w:val="0"/>
          <w:lang w:val="fr-FR"/>
        </w:rPr>
        <w:t>-List</w:t>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t xml:space="preserve">PRESENCE </w:t>
      </w:r>
      <w:proofErr w:type="spellStart"/>
      <w:r w:rsidRPr="00404319">
        <w:rPr>
          <w:noProof w:val="0"/>
          <w:lang w:val="fr-FR"/>
        </w:rPr>
        <w:t>optional</w:t>
      </w:r>
      <w:proofErr w:type="spellEnd"/>
      <w:r w:rsidRPr="00404319">
        <w:rPr>
          <w:noProof w:val="0"/>
          <w:lang w:val="fr-FR"/>
        </w:rPr>
        <w:tab/>
        <w:t>}|</w:t>
      </w:r>
    </w:p>
    <w:p w14:paraId="10FD4577" w14:textId="77777777" w:rsidR="00404319" w:rsidRPr="00404319" w:rsidRDefault="00404319" w:rsidP="00404319">
      <w:pPr>
        <w:pStyle w:val="PL"/>
        <w:rPr>
          <w:noProof w:val="0"/>
          <w:lang w:val="fr-FR"/>
        </w:rPr>
      </w:pPr>
      <w:r w:rsidRPr="00404319">
        <w:rPr>
          <w:noProof w:val="0"/>
          <w:lang w:val="fr-FR"/>
        </w:rPr>
        <w:tab/>
      </w:r>
      <w:proofErr w:type="gramStart"/>
      <w:r w:rsidRPr="00404319">
        <w:rPr>
          <w:noProof w:val="0"/>
          <w:lang w:val="fr-FR"/>
        </w:rPr>
        <w:t>{ ID</w:t>
      </w:r>
      <w:proofErr w:type="gramEnd"/>
      <w:r w:rsidRPr="00404319">
        <w:rPr>
          <w:noProof w:val="0"/>
          <w:lang w:val="fr-FR"/>
        </w:rPr>
        <w:t xml:space="preserve"> id-</w:t>
      </w:r>
      <w:proofErr w:type="spellStart"/>
      <w:r w:rsidRPr="00404319">
        <w:rPr>
          <w:noProof w:val="0"/>
          <w:lang w:val="fr-FR"/>
        </w:rPr>
        <w:t>DRBs</w:t>
      </w:r>
      <w:proofErr w:type="spellEnd"/>
      <w:r w:rsidRPr="00404319">
        <w:rPr>
          <w:noProof w:val="0"/>
          <w:lang w:val="fr-FR"/>
        </w:rPr>
        <w:t>-</w:t>
      </w:r>
      <w:proofErr w:type="spellStart"/>
      <w:r w:rsidRPr="00404319">
        <w:rPr>
          <w:noProof w:val="0"/>
          <w:lang w:val="fr-FR"/>
        </w:rPr>
        <w:t>ToBeModified</w:t>
      </w:r>
      <w:proofErr w:type="spellEnd"/>
      <w:r w:rsidRPr="00404319">
        <w:rPr>
          <w:noProof w:val="0"/>
          <w:lang w:val="fr-FR"/>
        </w:rPr>
        <w:t>-List</w:t>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t xml:space="preserve">CRITICALITY </w:t>
      </w:r>
      <w:proofErr w:type="spellStart"/>
      <w:r w:rsidRPr="00404319">
        <w:rPr>
          <w:noProof w:val="0"/>
          <w:lang w:val="fr-FR"/>
        </w:rPr>
        <w:t>reject</w:t>
      </w:r>
      <w:proofErr w:type="spellEnd"/>
      <w:r w:rsidRPr="00404319">
        <w:rPr>
          <w:noProof w:val="0"/>
          <w:lang w:val="fr-FR"/>
        </w:rPr>
        <w:tab/>
        <w:t xml:space="preserve">TYPE </w:t>
      </w:r>
      <w:proofErr w:type="spellStart"/>
      <w:r w:rsidRPr="00404319">
        <w:rPr>
          <w:noProof w:val="0"/>
          <w:lang w:val="fr-FR"/>
        </w:rPr>
        <w:t>DRBs</w:t>
      </w:r>
      <w:proofErr w:type="spellEnd"/>
      <w:r w:rsidRPr="00404319">
        <w:rPr>
          <w:noProof w:val="0"/>
          <w:lang w:val="fr-FR"/>
        </w:rPr>
        <w:t>-</w:t>
      </w:r>
      <w:proofErr w:type="spellStart"/>
      <w:r w:rsidRPr="00404319">
        <w:rPr>
          <w:noProof w:val="0"/>
          <w:lang w:val="fr-FR"/>
        </w:rPr>
        <w:t>ToBeModified</w:t>
      </w:r>
      <w:proofErr w:type="spellEnd"/>
      <w:r w:rsidRPr="00404319">
        <w:rPr>
          <w:noProof w:val="0"/>
          <w:lang w:val="fr-FR"/>
        </w:rPr>
        <w:t>-List</w:t>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t xml:space="preserve">PRESENCE </w:t>
      </w:r>
      <w:proofErr w:type="spellStart"/>
      <w:r w:rsidRPr="00404319">
        <w:rPr>
          <w:noProof w:val="0"/>
          <w:lang w:val="fr-FR"/>
        </w:rPr>
        <w:t>optional</w:t>
      </w:r>
      <w:proofErr w:type="spellEnd"/>
      <w:r w:rsidRPr="00404319">
        <w:rPr>
          <w:noProof w:val="0"/>
          <w:lang w:val="fr-FR"/>
        </w:rPr>
        <w:tab/>
        <w:t>}|</w:t>
      </w:r>
    </w:p>
    <w:p w14:paraId="5F5E97E8" w14:textId="77777777" w:rsidR="00404319" w:rsidRPr="00404319" w:rsidRDefault="00404319" w:rsidP="00404319">
      <w:pPr>
        <w:pStyle w:val="PL"/>
        <w:rPr>
          <w:noProof w:val="0"/>
          <w:lang w:val="fr-FR"/>
        </w:rPr>
      </w:pPr>
      <w:r w:rsidRPr="00404319">
        <w:rPr>
          <w:noProof w:val="0"/>
          <w:lang w:val="fr-FR"/>
        </w:rPr>
        <w:tab/>
      </w:r>
      <w:proofErr w:type="gramStart"/>
      <w:r w:rsidRPr="00404319">
        <w:rPr>
          <w:noProof w:val="0"/>
          <w:lang w:val="fr-FR"/>
        </w:rPr>
        <w:t>{ ID</w:t>
      </w:r>
      <w:proofErr w:type="gramEnd"/>
      <w:r w:rsidRPr="00404319">
        <w:rPr>
          <w:noProof w:val="0"/>
          <w:lang w:val="fr-FR"/>
        </w:rPr>
        <w:t xml:space="preserve"> id-</w:t>
      </w:r>
      <w:proofErr w:type="spellStart"/>
      <w:r w:rsidRPr="00404319">
        <w:rPr>
          <w:noProof w:val="0"/>
          <w:lang w:val="fr-FR"/>
        </w:rPr>
        <w:t>SRBs</w:t>
      </w:r>
      <w:proofErr w:type="spellEnd"/>
      <w:r w:rsidRPr="00404319">
        <w:rPr>
          <w:noProof w:val="0"/>
          <w:lang w:val="fr-FR"/>
        </w:rPr>
        <w:t>-</w:t>
      </w:r>
      <w:proofErr w:type="spellStart"/>
      <w:r w:rsidRPr="00404319">
        <w:rPr>
          <w:noProof w:val="0"/>
          <w:lang w:val="fr-FR"/>
        </w:rPr>
        <w:t>ToBeReleased</w:t>
      </w:r>
      <w:proofErr w:type="spellEnd"/>
      <w:r w:rsidRPr="00404319">
        <w:rPr>
          <w:noProof w:val="0"/>
          <w:lang w:val="fr-FR"/>
        </w:rPr>
        <w:t>-List</w:t>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t xml:space="preserve">CRITICALITY </w:t>
      </w:r>
      <w:proofErr w:type="spellStart"/>
      <w:r w:rsidRPr="00404319">
        <w:rPr>
          <w:noProof w:val="0"/>
          <w:lang w:val="fr-FR"/>
        </w:rPr>
        <w:t>reject</w:t>
      </w:r>
      <w:proofErr w:type="spellEnd"/>
      <w:r w:rsidRPr="00404319">
        <w:rPr>
          <w:noProof w:val="0"/>
          <w:lang w:val="fr-FR"/>
        </w:rPr>
        <w:tab/>
        <w:t xml:space="preserve">TYPE </w:t>
      </w:r>
      <w:proofErr w:type="spellStart"/>
      <w:r w:rsidRPr="00404319">
        <w:rPr>
          <w:noProof w:val="0"/>
          <w:lang w:val="fr-FR"/>
        </w:rPr>
        <w:t>SRBs</w:t>
      </w:r>
      <w:proofErr w:type="spellEnd"/>
      <w:r w:rsidRPr="00404319">
        <w:rPr>
          <w:noProof w:val="0"/>
          <w:lang w:val="fr-FR"/>
        </w:rPr>
        <w:t>-</w:t>
      </w:r>
      <w:proofErr w:type="spellStart"/>
      <w:r w:rsidRPr="00404319">
        <w:rPr>
          <w:noProof w:val="0"/>
          <w:lang w:val="fr-FR"/>
        </w:rPr>
        <w:t>ToBeReleased</w:t>
      </w:r>
      <w:proofErr w:type="spellEnd"/>
      <w:r w:rsidRPr="00404319">
        <w:rPr>
          <w:noProof w:val="0"/>
          <w:lang w:val="fr-FR"/>
        </w:rPr>
        <w:t>-List</w:t>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t xml:space="preserve">PRESENCE </w:t>
      </w:r>
      <w:proofErr w:type="spellStart"/>
      <w:r w:rsidRPr="00404319">
        <w:rPr>
          <w:noProof w:val="0"/>
          <w:lang w:val="fr-FR"/>
        </w:rPr>
        <w:t>optional</w:t>
      </w:r>
      <w:proofErr w:type="spellEnd"/>
      <w:r w:rsidRPr="00404319">
        <w:rPr>
          <w:noProof w:val="0"/>
          <w:lang w:val="fr-FR"/>
        </w:rPr>
        <w:tab/>
        <w:t>}|</w:t>
      </w:r>
    </w:p>
    <w:p w14:paraId="4AF68987" w14:textId="77777777" w:rsidR="00404319" w:rsidRPr="00404319" w:rsidRDefault="00404319" w:rsidP="00404319">
      <w:pPr>
        <w:pStyle w:val="PL"/>
        <w:rPr>
          <w:noProof w:val="0"/>
          <w:lang w:val="fr-FR"/>
        </w:rPr>
      </w:pPr>
      <w:r w:rsidRPr="00404319">
        <w:rPr>
          <w:noProof w:val="0"/>
          <w:lang w:val="fr-FR"/>
        </w:rPr>
        <w:tab/>
      </w:r>
      <w:proofErr w:type="gramStart"/>
      <w:r w:rsidRPr="00404319">
        <w:rPr>
          <w:noProof w:val="0"/>
          <w:lang w:val="fr-FR"/>
        </w:rPr>
        <w:t>{ ID</w:t>
      </w:r>
      <w:proofErr w:type="gramEnd"/>
      <w:r w:rsidRPr="00404319">
        <w:rPr>
          <w:noProof w:val="0"/>
          <w:lang w:val="fr-FR"/>
        </w:rPr>
        <w:t xml:space="preserve"> id-</w:t>
      </w:r>
      <w:proofErr w:type="spellStart"/>
      <w:r w:rsidRPr="00404319">
        <w:rPr>
          <w:noProof w:val="0"/>
          <w:lang w:val="fr-FR"/>
        </w:rPr>
        <w:t>DRBs</w:t>
      </w:r>
      <w:proofErr w:type="spellEnd"/>
      <w:r w:rsidRPr="00404319">
        <w:rPr>
          <w:noProof w:val="0"/>
          <w:lang w:val="fr-FR"/>
        </w:rPr>
        <w:t>-</w:t>
      </w:r>
      <w:proofErr w:type="spellStart"/>
      <w:r w:rsidRPr="00404319">
        <w:rPr>
          <w:noProof w:val="0"/>
          <w:lang w:val="fr-FR"/>
        </w:rPr>
        <w:t>ToBeReleased</w:t>
      </w:r>
      <w:proofErr w:type="spellEnd"/>
      <w:r w:rsidRPr="00404319">
        <w:rPr>
          <w:noProof w:val="0"/>
          <w:lang w:val="fr-FR"/>
        </w:rPr>
        <w:t>-List</w:t>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t xml:space="preserve">CRITICALITY </w:t>
      </w:r>
      <w:proofErr w:type="spellStart"/>
      <w:r w:rsidRPr="00404319">
        <w:rPr>
          <w:noProof w:val="0"/>
          <w:lang w:val="fr-FR"/>
        </w:rPr>
        <w:t>reject</w:t>
      </w:r>
      <w:proofErr w:type="spellEnd"/>
      <w:r w:rsidRPr="00404319">
        <w:rPr>
          <w:noProof w:val="0"/>
          <w:lang w:val="fr-FR"/>
        </w:rPr>
        <w:tab/>
        <w:t xml:space="preserve">TYPE </w:t>
      </w:r>
      <w:proofErr w:type="spellStart"/>
      <w:r w:rsidRPr="00404319">
        <w:rPr>
          <w:noProof w:val="0"/>
          <w:lang w:val="fr-FR"/>
        </w:rPr>
        <w:t>DRBs</w:t>
      </w:r>
      <w:proofErr w:type="spellEnd"/>
      <w:r w:rsidRPr="00404319">
        <w:rPr>
          <w:noProof w:val="0"/>
          <w:lang w:val="fr-FR"/>
        </w:rPr>
        <w:t>-</w:t>
      </w:r>
      <w:proofErr w:type="spellStart"/>
      <w:r w:rsidRPr="00404319">
        <w:rPr>
          <w:noProof w:val="0"/>
          <w:lang w:val="fr-FR"/>
        </w:rPr>
        <w:t>ToBeReleased</w:t>
      </w:r>
      <w:proofErr w:type="spellEnd"/>
      <w:r w:rsidRPr="00404319">
        <w:rPr>
          <w:noProof w:val="0"/>
          <w:lang w:val="fr-FR"/>
        </w:rPr>
        <w:t>-List</w:t>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t xml:space="preserve">PRESENCE </w:t>
      </w:r>
      <w:proofErr w:type="spellStart"/>
      <w:r w:rsidRPr="00404319">
        <w:rPr>
          <w:noProof w:val="0"/>
          <w:lang w:val="fr-FR"/>
        </w:rPr>
        <w:t>optional</w:t>
      </w:r>
      <w:proofErr w:type="spellEnd"/>
      <w:r w:rsidRPr="00404319">
        <w:rPr>
          <w:noProof w:val="0"/>
          <w:lang w:val="fr-FR"/>
        </w:rPr>
        <w:tab/>
        <w:t>}|</w:t>
      </w:r>
    </w:p>
    <w:p w14:paraId="6F06EF9C" w14:textId="77777777" w:rsidR="00404319" w:rsidRPr="00404319" w:rsidRDefault="00404319" w:rsidP="00404319">
      <w:pPr>
        <w:pStyle w:val="PL"/>
        <w:rPr>
          <w:noProof w:val="0"/>
          <w:lang w:val="fr-FR"/>
        </w:rPr>
      </w:pPr>
      <w:r w:rsidRPr="00404319">
        <w:rPr>
          <w:noProof w:val="0"/>
          <w:lang w:val="fr-FR"/>
        </w:rPr>
        <w:tab/>
      </w:r>
      <w:proofErr w:type="gramStart"/>
      <w:r w:rsidRPr="00404319">
        <w:rPr>
          <w:noProof w:val="0"/>
          <w:lang w:val="fr-FR"/>
        </w:rPr>
        <w:t>{ ID</w:t>
      </w:r>
      <w:proofErr w:type="gramEnd"/>
      <w:r w:rsidRPr="00404319">
        <w:rPr>
          <w:noProof w:val="0"/>
          <w:lang w:val="fr-FR"/>
        </w:rPr>
        <w:t xml:space="preserve"> id-</w:t>
      </w:r>
      <w:proofErr w:type="spellStart"/>
      <w:r w:rsidRPr="00404319">
        <w:rPr>
          <w:noProof w:val="0"/>
          <w:lang w:val="fr-FR"/>
        </w:rPr>
        <w:t>InactivityMonitoringRequest</w:t>
      </w:r>
      <w:proofErr w:type="spellEnd"/>
      <w:r w:rsidRPr="00404319">
        <w:rPr>
          <w:noProof w:val="0"/>
          <w:lang w:val="fr-FR"/>
        </w:rPr>
        <w:tab/>
      </w:r>
      <w:r w:rsidRPr="00404319">
        <w:rPr>
          <w:noProof w:val="0"/>
          <w:lang w:val="fr-FR"/>
        </w:rPr>
        <w:tab/>
      </w:r>
      <w:r w:rsidRPr="00404319">
        <w:rPr>
          <w:noProof w:val="0"/>
          <w:lang w:val="fr-FR"/>
        </w:rPr>
        <w:tab/>
      </w:r>
      <w:r w:rsidRPr="00404319">
        <w:rPr>
          <w:noProof w:val="0"/>
          <w:lang w:val="fr-FR"/>
        </w:rPr>
        <w:tab/>
        <w:t xml:space="preserve">CRITICALITY </w:t>
      </w:r>
      <w:proofErr w:type="spellStart"/>
      <w:r w:rsidRPr="00404319">
        <w:rPr>
          <w:noProof w:val="0"/>
          <w:lang w:val="fr-FR"/>
        </w:rPr>
        <w:t>reject</w:t>
      </w:r>
      <w:proofErr w:type="spellEnd"/>
      <w:r w:rsidRPr="00404319">
        <w:rPr>
          <w:noProof w:val="0"/>
          <w:lang w:val="fr-FR"/>
        </w:rPr>
        <w:tab/>
        <w:t xml:space="preserve">TYPE </w:t>
      </w:r>
      <w:proofErr w:type="spellStart"/>
      <w:r w:rsidRPr="00404319">
        <w:rPr>
          <w:noProof w:val="0"/>
          <w:lang w:val="fr-FR"/>
        </w:rPr>
        <w:t>InactivityMonitoringRequest</w:t>
      </w:r>
      <w:proofErr w:type="spellEnd"/>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t xml:space="preserve">PRESENCE </w:t>
      </w:r>
      <w:proofErr w:type="spellStart"/>
      <w:r w:rsidRPr="00404319">
        <w:rPr>
          <w:noProof w:val="0"/>
          <w:lang w:val="fr-FR"/>
        </w:rPr>
        <w:t>optional</w:t>
      </w:r>
      <w:proofErr w:type="spellEnd"/>
      <w:r w:rsidRPr="00404319">
        <w:rPr>
          <w:noProof w:val="0"/>
          <w:lang w:val="fr-FR"/>
        </w:rPr>
        <w:tab/>
        <w:t>}|</w:t>
      </w:r>
    </w:p>
    <w:p w14:paraId="78231F44" w14:textId="77777777" w:rsidR="00404319" w:rsidRPr="00404319" w:rsidRDefault="00404319" w:rsidP="00404319">
      <w:pPr>
        <w:pStyle w:val="PL"/>
        <w:rPr>
          <w:noProof w:val="0"/>
          <w:lang w:val="fr-FR"/>
        </w:rPr>
      </w:pPr>
      <w:r w:rsidRPr="00404319">
        <w:rPr>
          <w:noProof w:val="0"/>
          <w:lang w:val="fr-FR"/>
        </w:rPr>
        <w:tab/>
      </w:r>
      <w:proofErr w:type="gramStart"/>
      <w:r w:rsidRPr="00404319">
        <w:rPr>
          <w:noProof w:val="0"/>
          <w:lang w:val="fr-FR"/>
        </w:rPr>
        <w:t>{ ID</w:t>
      </w:r>
      <w:proofErr w:type="gramEnd"/>
      <w:r w:rsidRPr="00404319">
        <w:rPr>
          <w:noProof w:val="0"/>
          <w:lang w:val="fr-FR"/>
        </w:rPr>
        <w:t xml:space="preserve"> id-RAT-</w:t>
      </w:r>
      <w:proofErr w:type="spellStart"/>
      <w:r w:rsidRPr="00404319">
        <w:rPr>
          <w:noProof w:val="0"/>
          <w:lang w:val="fr-FR"/>
        </w:rPr>
        <w:t>FrequencyPriorityInformation</w:t>
      </w:r>
      <w:proofErr w:type="spellEnd"/>
      <w:r w:rsidRPr="00404319">
        <w:rPr>
          <w:noProof w:val="0"/>
          <w:lang w:val="fr-FR"/>
        </w:rPr>
        <w:tab/>
      </w:r>
      <w:r w:rsidRPr="00404319">
        <w:rPr>
          <w:noProof w:val="0"/>
          <w:lang w:val="fr-FR"/>
        </w:rPr>
        <w:tab/>
        <w:t xml:space="preserve">CRITICALITY </w:t>
      </w:r>
      <w:proofErr w:type="spellStart"/>
      <w:r w:rsidRPr="00404319">
        <w:rPr>
          <w:noProof w:val="0"/>
          <w:lang w:val="fr-FR"/>
        </w:rPr>
        <w:t>reject</w:t>
      </w:r>
      <w:proofErr w:type="spellEnd"/>
      <w:r w:rsidRPr="00404319">
        <w:rPr>
          <w:noProof w:val="0"/>
          <w:lang w:val="fr-FR"/>
        </w:rPr>
        <w:tab/>
        <w:t>TYPE RAT-</w:t>
      </w:r>
      <w:proofErr w:type="spellStart"/>
      <w:r w:rsidRPr="00404319">
        <w:rPr>
          <w:noProof w:val="0"/>
          <w:lang w:val="fr-FR"/>
        </w:rPr>
        <w:t>FrequencyPriorityInformation</w:t>
      </w:r>
      <w:proofErr w:type="spellEnd"/>
      <w:r w:rsidRPr="00404319">
        <w:rPr>
          <w:noProof w:val="0"/>
          <w:lang w:val="fr-FR"/>
        </w:rPr>
        <w:tab/>
      </w:r>
      <w:r w:rsidRPr="00404319">
        <w:rPr>
          <w:noProof w:val="0"/>
          <w:lang w:val="fr-FR"/>
        </w:rPr>
        <w:tab/>
      </w:r>
      <w:r w:rsidRPr="00404319">
        <w:rPr>
          <w:noProof w:val="0"/>
          <w:lang w:val="fr-FR"/>
        </w:rPr>
        <w:tab/>
      </w:r>
      <w:r w:rsidRPr="00404319">
        <w:rPr>
          <w:noProof w:val="0"/>
          <w:lang w:val="fr-FR"/>
        </w:rPr>
        <w:tab/>
        <w:t xml:space="preserve">PRESENCE </w:t>
      </w:r>
      <w:proofErr w:type="spellStart"/>
      <w:r w:rsidRPr="00404319">
        <w:rPr>
          <w:noProof w:val="0"/>
          <w:lang w:val="fr-FR"/>
        </w:rPr>
        <w:t>optional</w:t>
      </w:r>
      <w:proofErr w:type="spellEnd"/>
      <w:r w:rsidRPr="00404319">
        <w:rPr>
          <w:noProof w:val="0"/>
          <w:lang w:val="fr-FR"/>
        </w:rPr>
        <w:tab/>
        <w:t>}|</w:t>
      </w:r>
    </w:p>
    <w:p w14:paraId="76736D9C" w14:textId="77777777" w:rsidR="00404319" w:rsidRPr="00404319" w:rsidRDefault="00404319" w:rsidP="00404319">
      <w:pPr>
        <w:pStyle w:val="PL"/>
        <w:rPr>
          <w:noProof w:val="0"/>
          <w:lang w:val="fr-FR"/>
        </w:rPr>
      </w:pPr>
      <w:r w:rsidRPr="00404319">
        <w:rPr>
          <w:noProof w:val="0"/>
          <w:lang w:val="fr-FR"/>
        </w:rPr>
        <w:tab/>
      </w:r>
      <w:proofErr w:type="gramStart"/>
      <w:r w:rsidRPr="00404319">
        <w:rPr>
          <w:noProof w:val="0"/>
          <w:lang w:val="fr-FR"/>
        </w:rPr>
        <w:t>{ ID</w:t>
      </w:r>
      <w:proofErr w:type="gramEnd"/>
      <w:r w:rsidRPr="00404319">
        <w:rPr>
          <w:noProof w:val="0"/>
          <w:lang w:val="fr-FR"/>
        </w:rPr>
        <w:t xml:space="preserve"> id-</w:t>
      </w:r>
      <w:proofErr w:type="spellStart"/>
      <w:r w:rsidRPr="00404319">
        <w:rPr>
          <w:noProof w:val="0"/>
          <w:lang w:val="fr-FR"/>
        </w:rPr>
        <w:t>DRXConfigurationIndicator</w:t>
      </w:r>
      <w:proofErr w:type="spellEnd"/>
      <w:r w:rsidRPr="00404319">
        <w:rPr>
          <w:noProof w:val="0"/>
          <w:lang w:val="fr-FR"/>
        </w:rPr>
        <w:tab/>
      </w:r>
      <w:r w:rsidRPr="00404319">
        <w:rPr>
          <w:noProof w:val="0"/>
          <w:lang w:val="fr-FR"/>
        </w:rPr>
        <w:tab/>
      </w:r>
      <w:r w:rsidRPr="00404319">
        <w:rPr>
          <w:noProof w:val="0"/>
          <w:lang w:val="fr-FR"/>
        </w:rPr>
        <w:tab/>
      </w:r>
      <w:r w:rsidRPr="00404319">
        <w:rPr>
          <w:noProof w:val="0"/>
          <w:lang w:val="fr-FR"/>
        </w:rPr>
        <w:tab/>
        <w:t>CRITICALITY ignore</w:t>
      </w:r>
      <w:r w:rsidRPr="00404319">
        <w:rPr>
          <w:noProof w:val="0"/>
          <w:lang w:val="fr-FR"/>
        </w:rPr>
        <w:tab/>
        <w:t xml:space="preserve">TYPE </w:t>
      </w:r>
      <w:proofErr w:type="spellStart"/>
      <w:r w:rsidRPr="00404319">
        <w:rPr>
          <w:noProof w:val="0"/>
          <w:lang w:val="fr-FR"/>
        </w:rPr>
        <w:t>DRXConfigurationIndicator</w:t>
      </w:r>
      <w:proofErr w:type="spellEnd"/>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t xml:space="preserve">PRESENCE </w:t>
      </w:r>
      <w:proofErr w:type="spellStart"/>
      <w:r w:rsidRPr="00404319">
        <w:rPr>
          <w:noProof w:val="0"/>
          <w:lang w:val="fr-FR"/>
        </w:rPr>
        <w:t>optional</w:t>
      </w:r>
      <w:proofErr w:type="spellEnd"/>
      <w:r w:rsidRPr="00404319">
        <w:rPr>
          <w:noProof w:val="0"/>
          <w:lang w:val="fr-FR"/>
        </w:rPr>
        <w:tab/>
        <w:t>}|</w:t>
      </w:r>
    </w:p>
    <w:p w14:paraId="4540E7E4" w14:textId="77777777" w:rsidR="00404319" w:rsidRPr="00404319" w:rsidRDefault="00404319" w:rsidP="00404319">
      <w:pPr>
        <w:pStyle w:val="PL"/>
        <w:rPr>
          <w:noProof w:val="0"/>
          <w:lang w:val="fr-FR"/>
        </w:rPr>
      </w:pPr>
      <w:r w:rsidRPr="00404319">
        <w:rPr>
          <w:noProof w:val="0"/>
          <w:lang w:val="fr-FR"/>
        </w:rPr>
        <w:tab/>
      </w:r>
      <w:proofErr w:type="gramStart"/>
      <w:r w:rsidRPr="00404319">
        <w:rPr>
          <w:noProof w:val="0"/>
          <w:lang w:val="fr-FR"/>
        </w:rPr>
        <w:t>{ ID</w:t>
      </w:r>
      <w:proofErr w:type="gramEnd"/>
      <w:r w:rsidRPr="00404319">
        <w:rPr>
          <w:noProof w:val="0"/>
          <w:lang w:val="fr-FR"/>
        </w:rPr>
        <w:t xml:space="preserve"> id-</w:t>
      </w:r>
      <w:proofErr w:type="spellStart"/>
      <w:r w:rsidRPr="00404319">
        <w:rPr>
          <w:noProof w:val="0"/>
          <w:lang w:val="fr-FR"/>
        </w:rPr>
        <w:t>RLCFailureIndication</w:t>
      </w:r>
      <w:proofErr w:type="spellEnd"/>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t>CRITICALITY ignore</w:t>
      </w:r>
      <w:r w:rsidRPr="00404319">
        <w:rPr>
          <w:noProof w:val="0"/>
          <w:lang w:val="fr-FR"/>
        </w:rPr>
        <w:tab/>
        <w:t xml:space="preserve">TYPE </w:t>
      </w:r>
      <w:proofErr w:type="spellStart"/>
      <w:r w:rsidRPr="00404319">
        <w:rPr>
          <w:noProof w:val="0"/>
          <w:lang w:val="fr-FR"/>
        </w:rPr>
        <w:t>RLCFailureIndication</w:t>
      </w:r>
      <w:proofErr w:type="spellEnd"/>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t xml:space="preserve">PRESENCE </w:t>
      </w:r>
      <w:proofErr w:type="spellStart"/>
      <w:r w:rsidRPr="00404319">
        <w:rPr>
          <w:noProof w:val="0"/>
          <w:lang w:val="fr-FR"/>
        </w:rPr>
        <w:t>optional</w:t>
      </w:r>
      <w:proofErr w:type="spellEnd"/>
      <w:r w:rsidRPr="00404319">
        <w:rPr>
          <w:noProof w:val="0"/>
          <w:lang w:val="fr-FR"/>
        </w:rPr>
        <w:tab/>
        <w:t>}|</w:t>
      </w:r>
    </w:p>
    <w:p w14:paraId="660CF728" w14:textId="77777777" w:rsidR="00404319" w:rsidRPr="00404319" w:rsidRDefault="00404319" w:rsidP="00404319">
      <w:pPr>
        <w:pStyle w:val="PL"/>
        <w:rPr>
          <w:noProof w:val="0"/>
          <w:lang w:val="fr-FR"/>
        </w:rPr>
      </w:pPr>
      <w:r w:rsidRPr="00404319">
        <w:rPr>
          <w:noProof w:val="0"/>
          <w:lang w:val="fr-FR"/>
        </w:rPr>
        <w:tab/>
      </w:r>
      <w:proofErr w:type="gramStart"/>
      <w:r w:rsidRPr="00404319">
        <w:rPr>
          <w:noProof w:val="0"/>
          <w:lang w:val="fr-FR"/>
        </w:rPr>
        <w:t>{ ID</w:t>
      </w:r>
      <w:proofErr w:type="gramEnd"/>
      <w:r w:rsidRPr="00404319">
        <w:rPr>
          <w:noProof w:val="0"/>
          <w:lang w:val="fr-FR"/>
        </w:rPr>
        <w:t xml:space="preserve"> id-</w:t>
      </w:r>
      <w:proofErr w:type="spellStart"/>
      <w:r w:rsidRPr="00404319">
        <w:rPr>
          <w:noProof w:val="0"/>
          <w:lang w:val="fr-FR"/>
        </w:rPr>
        <w:t>UplinkTxDirectCurrentListInformation</w:t>
      </w:r>
      <w:proofErr w:type="spellEnd"/>
      <w:r w:rsidRPr="00404319">
        <w:rPr>
          <w:noProof w:val="0"/>
          <w:lang w:val="fr-FR"/>
        </w:rPr>
        <w:tab/>
        <w:t>CRITICALITY ignore</w:t>
      </w:r>
      <w:r w:rsidRPr="00404319">
        <w:rPr>
          <w:noProof w:val="0"/>
          <w:lang w:val="fr-FR"/>
        </w:rPr>
        <w:tab/>
        <w:t xml:space="preserve">TYPE </w:t>
      </w:r>
      <w:proofErr w:type="spellStart"/>
      <w:r w:rsidRPr="00404319">
        <w:rPr>
          <w:noProof w:val="0"/>
          <w:lang w:val="fr-FR"/>
        </w:rPr>
        <w:t>UplinkTxDirectCurrentListInformation</w:t>
      </w:r>
      <w:proofErr w:type="spellEnd"/>
      <w:r w:rsidRPr="00404319">
        <w:rPr>
          <w:noProof w:val="0"/>
          <w:lang w:val="fr-FR"/>
        </w:rPr>
        <w:tab/>
      </w:r>
      <w:r w:rsidRPr="00404319">
        <w:rPr>
          <w:noProof w:val="0"/>
          <w:lang w:val="fr-FR"/>
        </w:rPr>
        <w:tab/>
        <w:t xml:space="preserve">PRESENCE </w:t>
      </w:r>
      <w:proofErr w:type="spellStart"/>
      <w:r w:rsidRPr="00404319">
        <w:rPr>
          <w:noProof w:val="0"/>
          <w:lang w:val="fr-FR"/>
        </w:rPr>
        <w:t>optional</w:t>
      </w:r>
      <w:proofErr w:type="spellEnd"/>
      <w:r w:rsidRPr="00404319">
        <w:rPr>
          <w:noProof w:val="0"/>
          <w:lang w:val="fr-FR"/>
        </w:rPr>
        <w:tab/>
        <w:t>}|</w:t>
      </w:r>
    </w:p>
    <w:p w14:paraId="1A72B7DD" w14:textId="77777777" w:rsidR="00404319" w:rsidRPr="00404319" w:rsidRDefault="00404319" w:rsidP="00404319">
      <w:pPr>
        <w:pStyle w:val="PL"/>
        <w:rPr>
          <w:noProof w:val="0"/>
          <w:lang w:val="fr-FR"/>
        </w:rPr>
      </w:pPr>
      <w:r w:rsidRPr="00404319">
        <w:rPr>
          <w:noProof w:val="0"/>
          <w:lang w:val="fr-FR"/>
        </w:rPr>
        <w:tab/>
      </w:r>
      <w:proofErr w:type="gramStart"/>
      <w:r w:rsidRPr="00404319">
        <w:rPr>
          <w:noProof w:val="0"/>
          <w:lang w:val="fr-FR"/>
        </w:rPr>
        <w:t>{ ID</w:t>
      </w:r>
      <w:proofErr w:type="gramEnd"/>
      <w:r w:rsidRPr="00404319">
        <w:rPr>
          <w:noProof w:val="0"/>
          <w:lang w:val="fr-FR"/>
        </w:rPr>
        <w:t xml:space="preserve"> id-GNB-</w:t>
      </w:r>
      <w:proofErr w:type="spellStart"/>
      <w:r w:rsidRPr="00404319">
        <w:rPr>
          <w:noProof w:val="0"/>
          <w:lang w:val="fr-FR"/>
        </w:rPr>
        <w:t>DUConfigurationQuery</w:t>
      </w:r>
      <w:proofErr w:type="spellEnd"/>
      <w:r w:rsidRPr="00404319">
        <w:rPr>
          <w:noProof w:val="0"/>
          <w:lang w:val="fr-FR"/>
        </w:rPr>
        <w:tab/>
      </w:r>
      <w:r w:rsidRPr="00404319">
        <w:rPr>
          <w:noProof w:val="0"/>
          <w:lang w:val="fr-FR"/>
        </w:rPr>
        <w:tab/>
      </w:r>
      <w:r w:rsidRPr="00404319">
        <w:rPr>
          <w:noProof w:val="0"/>
          <w:lang w:val="fr-FR"/>
        </w:rPr>
        <w:tab/>
      </w:r>
      <w:r w:rsidRPr="00404319">
        <w:rPr>
          <w:noProof w:val="0"/>
          <w:lang w:val="fr-FR"/>
        </w:rPr>
        <w:tab/>
        <w:t xml:space="preserve">CRITICALITY </w:t>
      </w:r>
      <w:proofErr w:type="spellStart"/>
      <w:r w:rsidRPr="00404319">
        <w:rPr>
          <w:noProof w:val="0"/>
          <w:lang w:val="fr-FR"/>
        </w:rPr>
        <w:t>reject</w:t>
      </w:r>
      <w:proofErr w:type="spellEnd"/>
      <w:r w:rsidRPr="00404319">
        <w:rPr>
          <w:noProof w:val="0"/>
          <w:lang w:val="fr-FR"/>
        </w:rPr>
        <w:tab/>
        <w:t>TYPE GNB-</w:t>
      </w:r>
      <w:proofErr w:type="spellStart"/>
      <w:r w:rsidRPr="00404319">
        <w:rPr>
          <w:noProof w:val="0"/>
          <w:lang w:val="fr-FR"/>
        </w:rPr>
        <w:t>DUConfigurationQuery</w:t>
      </w:r>
      <w:proofErr w:type="spellEnd"/>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t xml:space="preserve">PRESENCE </w:t>
      </w:r>
      <w:proofErr w:type="spellStart"/>
      <w:r w:rsidRPr="00404319">
        <w:rPr>
          <w:noProof w:val="0"/>
          <w:lang w:val="fr-FR"/>
        </w:rPr>
        <w:t>optional</w:t>
      </w:r>
      <w:proofErr w:type="spellEnd"/>
      <w:r w:rsidRPr="00404319">
        <w:rPr>
          <w:noProof w:val="0"/>
          <w:lang w:val="fr-FR"/>
        </w:rPr>
        <w:tab/>
        <w:t>}|</w:t>
      </w:r>
    </w:p>
    <w:p w14:paraId="3E045634" w14:textId="77777777" w:rsidR="00404319" w:rsidRPr="00404319" w:rsidRDefault="00404319" w:rsidP="00404319">
      <w:pPr>
        <w:pStyle w:val="PL"/>
        <w:rPr>
          <w:noProof w:val="0"/>
          <w:lang w:val="fr-FR"/>
        </w:rPr>
      </w:pPr>
      <w:r w:rsidRPr="00404319">
        <w:rPr>
          <w:noProof w:val="0"/>
          <w:lang w:val="fr-FR"/>
        </w:rPr>
        <w:tab/>
      </w:r>
      <w:proofErr w:type="gramStart"/>
      <w:r w:rsidRPr="00404319">
        <w:rPr>
          <w:noProof w:val="0"/>
          <w:lang w:val="fr-FR"/>
        </w:rPr>
        <w:t>{ ID</w:t>
      </w:r>
      <w:proofErr w:type="gramEnd"/>
      <w:r w:rsidRPr="00404319">
        <w:rPr>
          <w:noProof w:val="0"/>
          <w:lang w:val="fr-FR"/>
        </w:rPr>
        <w:t xml:space="preserve"> id-GNB-DU-UE-AMBR-UL</w:t>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t>CRITICALITY ignore</w:t>
      </w:r>
      <w:r w:rsidRPr="00404319">
        <w:rPr>
          <w:noProof w:val="0"/>
          <w:lang w:val="fr-FR"/>
        </w:rPr>
        <w:tab/>
        <w:t xml:space="preserve">TYPE </w:t>
      </w:r>
      <w:proofErr w:type="spellStart"/>
      <w:r w:rsidRPr="00404319">
        <w:rPr>
          <w:noProof w:val="0"/>
          <w:lang w:val="fr-FR"/>
        </w:rPr>
        <w:t>BitRate</w:t>
      </w:r>
      <w:proofErr w:type="spellEnd"/>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t xml:space="preserve">PRESENCE </w:t>
      </w:r>
      <w:proofErr w:type="spellStart"/>
      <w:r w:rsidRPr="00404319">
        <w:rPr>
          <w:noProof w:val="0"/>
          <w:lang w:val="fr-FR"/>
        </w:rPr>
        <w:t>optional</w:t>
      </w:r>
      <w:proofErr w:type="spellEnd"/>
      <w:r w:rsidRPr="00404319">
        <w:rPr>
          <w:noProof w:val="0"/>
          <w:lang w:val="fr-FR"/>
        </w:rPr>
        <w:tab/>
        <w:t>}|</w:t>
      </w:r>
    </w:p>
    <w:p w14:paraId="476BD637" w14:textId="77777777" w:rsidR="00404319" w:rsidRPr="00404319" w:rsidRDefault="00404319" w:rsidP="00404319">
      <w:pPr>
        <w:pStyle w:val="PL"/>
        <w:rPr>
          <w:noProof w:val="0"/>
          <w:lang w:val="fr-FR"/>
        </w:rPr>
      </w:pPr>
      <w:r w:rsidRPr="00404319">
        <w:rPr>
          <w:noProof w:val="0"/>
          <w:lang w:val="fr-FR"/>
        </w:rPr>
        <w:tab/>
      </w:r>
      <w:proofErr w:type="gramStart"/>
      <w:r w:rsidRPr="00404319">
        <w:rPr>
          <w:noProof w:val="0"/>
          <w:lang w:val="fr-FR"/>
        </w:rPr>
        <w:t>{ ID</w:t>
      </w:r>
      <w:proofErr w:type="gramEnd"/>
      <w:r w:rsidRPr="00404319">
        <w:rPr>
          <w:noProof w:val="0"/>
          <w:lang w:val="fr-FR"/>
        </w:rPr>
        <w:t xml:space="preserve"> id-</w:t>
      </w:r>
      <w:proofErr w:type="spellStart"/>
      <w:r w:rsidRPr="00404319">
        <w:rPr>
          <w:noProof w:val="0"/>
          <w:lang w:val="fr-FR"/>
        </w:rPr>
        <w:t>ExecuteDuplication</w:t>
      </w:r>
      <w:proofErr w:type="spellEnd"/>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t>CRITICALITY ignore</w:t>
      </w:r>
      <w:r w:rsidRPr="00404319">
        <w:rPr>
          <w:noProof w:val="0"/>
          <w:lang w:val="fr-FR"/>
        </w:rPr>
        <w:tab/>
        <w:t xml:space="preserve">TYPE </w:t>
      </w:r>
      <w:proofErr w:type="spellStart"/>
      <w:r w:rsidRPr="00404319">
        <w:rPr>
          <w:noProof w:val="0"/>
          <w:lang w:val="fr-FR"/>
        </w:rPr>
        <w:t>ExecuteDuplication</w:t>
      </w:r>
      <w:proofErr w:type="spellEnd"/>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t xml:space="preserve">PRESENCE </w:t>
      </w:r>
      <w:proofErr w:type="spellStart"/>
      <w:r w:rsidRPr="00404319">
        <w:rPr>
          <w:noProof w:val="0"/>
          <w:lang w:val="fr-FR"/>
        </w:rPr>
        <w:t>optional</w:t>
      </w:r>
      <w:proofErr w:type="spellEnd"/>
      <w:r w:rsidRPr="00404319">
        <w:rPr>
          <w:noProof w:val="0"/>
          <w:lang w:val="fr-FR"/>
        </w:rPr>
        <w:t>}|</w:t>
      </w:r>
    </w:p>
    <w:p w14:paraId="0F05E735" w14:textId="77777777" w:rsidR="00404319" w:rsidRPr="00404319" w:rsidRDefault="00404319" w:rsidP="00404319">
      <w:pPr>
        <w:pStyle w:val="PL"/>
        <w:rPr>
          <w:noProof w:val="0"/>
          <w:lang w:val="fr-FR"/>
        </w:rPr>
      </w:pPr>
      <w:r w:rsidRPr="00404319">
        <w:rPr>
          <w:noProof w:val="0"/>
          <w:lang w:val="fr-FR"/>
        </w:rPr>
        <w:tab/>
      </w:r>
      <w:proofErr w:type="gramStart"/>
      <w:r w:rsidRPr="00404319">
        <w:rPr>
          <w:noProof w:val="0"/>
          <w:lang w:val="fr-FR"/>
        </w:rPr>
        <w:t>{ ID</w:t>
      </w:r>
      <w:proofErr w:type="gramEnd"/>
      <w:r w:rsidRPr="00404319">
        <w:rPr>
          <w:noProof w:val="0"/>
          <w:lang w:val="fr-FR"/>
        </w:rPr>
        <w:t xml:space="preserve"> id-</w:t>
      </w:r>
      <w:proofErr w:type="spellStart"/>
      <w:r w:rsidRPr="00404319">
        <w:rPr>
          <w:noProof w:val="0"/>
          <w:lang w:val="fr-FR"/>
        </w:rPr>
        <w:t>RRCDeliveryStatusRequest</w:t>
      </w:r>
      <w:proofErr w:type="spellEnd"/>
      <w:r w:rsidRPr="00404319">
        <w:rPr>
          <w:noProof w:val="0"/>
          <w:lang w:val="fr-FR"/>
        </w:rPr>
        <w:tab/>
      </w:r>
      <w:r w:rsidRPr="00404319">
        <w:rPr>
          <w:noProof w:val="0"/>
          <w:lang w:val="fr-FR"/>
        </w:rPr>
        <w:tab/>
      </w:r>
      <w:r w:rsidRPr="00404319">
        <w:rPr>
          <w:noProof w:val="0"/>
          <w:lang w:val="fr-FR"/>
        </w:rPr>
        <w:tab/>
      </w:r>
      <w:r w:rsidRPr="00404319">
        <w:rPr>
          <w:noProof w:val="0"/>
          <w:lang w:val="fr-FR"/>
        </w:rPr>
        <w:tab/>
        <w:t>CRITICALITY ignore</w:t>
      </w:r>
      <w:r w:rsidRPr="00404319">
        <w:rPr>
          <w:noProof w:val="0"/>
          <w:lang w:val="fr-FR"/>
        </w:rPr>
        <w:tab/>
        <w:t xml:space="preserve">TYPE </w:t>
      </w:r>
      <w:proofErr w:type="spellStart"/>
      <w:r w:rsidRPr="00404319">
        <w:rPr>
          <w:noProof w:val="0"/>
          <w:lang w:val="fr-FR"/>
        </w:rPr>
        <w:t>RRCDeliveryStatusRequest</w:t>
      </w:r>
      <w:proofErr w:type="spellEnd"/>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t xml:space="preserve">PRESENCE </w:t>
      </w:r>
      <w:proofErr w:type="spellStart"/>
      <w:r w:rsidRPr="00404319">
        <w:rPr>
          <w:noProof w:val="0"/>
          <w:lang w:val="fr-FR"/>
        </w:rPr>
        <w:t>optional</w:t>
      </w:r>
      <w:proofErr w:type="spellEnd"/>
      <w:r w:rsidRPr="00404319">
        <w:rPr>
          <w:noProof w:val="0"/>
          <w:lang w:val="fr-FR"/>
        </w:rPr>
        <w:t xml:space="preserve"> }|</w:t>
      </w:r>
    </w:p>
    <w:p w14:paraId="70838CF4" w14:textId="77777777" w:rsidR="00404319" w:rsidRPr="00404319" w:rsidRDefault="00404319" w:rsidP="00404319">
      <w:pPr>
        <w:pStyle w:val="PL"/>
        <w:rPr>
          <w:noProof w:val="0"/>
          <w:lang w:val="fr-FR"/>
        </w:rPr>
      </w:pPr>
      <w:r w:rsidRPr="00404319">
        <w:rPr>
          <w:noProof w:val="0"/>
          <w:lang w:val="fr-FR"/>
        </w:rPr>
        <w:tab/>
      </w:r>
      <w:proofErr w:type="gramStart"/>
      <w:r w:rsidRPr="00404319">
        <w:rPr>
          <w:noProof w:val="0"/>
          <w:lang w:val="fr-FR"/>
        </w:rPr>
        <w:t>{ ID</w:t>
      </w:r>
      <w:proofErr w:type="gramEnd"/>
      <w:r w:rsidRPr="00404319">
        <w:rPr>
          <w:noProof w:val="0"/>
          <w:lang w:val="fr-FR"/>
        </w:rPr>
        <w:t xml:space="preserve"> id-</w:t>
      </w:r>
      <w:proofErr w:type="spellStart"/>
      <w:r w:rsidRPr="00404319">
        <w:rPr>
          <w:noProof w:val="0"/>
          <w:lang w:val="fr-FR"/>
        </w:rPr>
        <w:t>ResourceCoordinationTransferInformation</w:t>
      </w:r>
      <w:proofErr w:type="spellEnd"/>
      <w:r w:rsidRPr="00404319">
        <w:rPr>
          <w:noProof w:val="0"/>
          <w:lang w:val="fr-FR"/>
        </w:rPr>
        <w:tab/>
        <w:t>CRITICALITY ignore</w:t>
      </w:r>
      <w:r w:rsidRPr="00404319">
        <w:rPr>
          <w:noProof w:val="0"/>
          <w:lang w:val="fr-FR"/>
        </w:rPr>
        <w:tab/>
        <w:t xml:space="preserve">TYPE </w:t>
      </w:r>
      <w:proofErr w:type="spellStart"/>
      <w:r w:rsidRPr="00404319">
        <w:rPr>
          <w:noProof w:val="0"/>
          <w:lang w:val="fr-FR"/>
        </w:rPr>
        <w:t>ResourceCoordinationTransferInformation</w:t>
      </w:r>
      <w:proofErr w:type="spellEnd"/>
      <w:r w:rsidRPr="00404319">
        <w:rPr>
          <w:noProof w:val="0"/>
          <w:lang w:val="fr-FR"/>
        </w:rPr>
        <w:tab/>
        <w:t xml:space="preserve">PRESENCE </w:t>
      </w:r>
      <w:proofErr w:type="spellStart"/>
      <w:r w:rsidRPr="00404319">
        <w:rPr>
          <w:noProof w:val="0"/>
          <w:lang w:val="fr-FR"/>
        </w:rPr>
        <w:t>optional</w:t>
      </w:r>
      <w:proofErr w:type="spellEnd"/>
      <w:r w:rsidRPr="00404319">
        <w:rPr>
          <w:noProof w:val="0"/>
          <w:lang w:val="fr-FR"/>
        </w:rPr>
        <w:tab/>
        <w:t>}|</w:t>
      </w:r>
    </w:p>
    <w:p w14:paraId="01C36F65" w14:textId="77777777" w:rsidR="00404319" w:rsidRPr="00404319" w:rsidRDefault="00404319" w:rsidP="00404319">
      <w:pPr>
        <w:pStyle w:val="PL"/>
        <w:rPr>
          <w:noProof w:val="0"/>
          <w:lang w:val="fr-FR"/>
        </w:rPr>
      </w:pPr>
      <w:r w:rsidRPr="00404319">
        <w:rPr>
          <w:noProof w:val="0"/>
          <w:lang w:val="fr-FR"/>
        </w:rPr>
        <w:tab/>
      </w:r>
      <w:proofErr w:type="gramStart"/>
      <w:r w:rsidRPr="00404319">
        <w:rPr>
          <w:noProof w:val="0"/>
          <w:lang w:val="fr-FR"/>
        </w:rPr>
        <w:t>{ ID</w:t>
      </w:r>
      <w:proofErr w:type="gramEnd"/>
      <w:r w:rsidRPr="00404319">
        <w:rPr>
          <w:noProof w:val="0"/>
          <w:lang w:val="fr-FR"/>
        </w:rPr>
        <w:t xml:space="preserve"> id-</w:t>
      </w:r>
      <w:proofErr w:type="spellStart"/>
      <w:r w:rsidRPr="00404319">
        <w:rPr>
          <w:noProof w:val="0"/>
          <w:lang w:val="fr-FR"/>
        </w:rPr>
        <w:t>ServingCellMO</w:t>
      </w:r>
      <w:proofErr w:type="spellEnd"/>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t>CRITICALITY ignore</w:t>
      </w:r>
      <w:r w:rsidRPr="00404319">
        <w:rPr>
          <w:noProof w:val="0"/>
          <w:lang w:val="fr-FR"/>
        </w:rPr>
        <w:tab/>
        <w:t xml:space="preserve">TYPE </w:t>
      </w:r>
      <w:proofErr w:type="spellStart"/>
      <w:r w:rsidRPr="00404319">
        <w:rPr>
          <w:noProof w:val="0"/>
          <w:lang w:val="fr-FR"/>
        </w:rPr>
        <w:t>ServingCellMO</w:t>
      </w:r>
      <w:proofErr w:type="spellEnd"/>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t xml:space="preserve">PRESENCE </w:t>
      </w:r>
      <w:proofErr w:type="spellStart"/>
      <w:r w:rsidRPr="00404319">
        <w:rPr>
          <w:noProof w:val="0"/>
          <w:lang w:val="fr-FR"/>
        </w:rPr>
        <w:t>optional</w:t>
      </w:r>
      <w:proofErr w:type="spellEnd"/>
      <w:r w:rsidRPr="00404319">
        <w:rPr>
          <w:noProof w:val="0"/>
          <w:lang w:val="fr-FR"/>
        </w:rPr>
        <w:tab/>
        <w:t>}|</w:t>
      </w:r>
    </w:p>
    <w:p w14:paraId="419527D2" w14:textId="77777777" w:rsidR="00404319" w:rsidRPr="00404319" w:rsidRDefault="00404319" w:rsidP="00404319">
      <w:pPr>
        <w:pStyle w:val="PL"/>
        <w:rPr>
          <w:noProof w:val="0"/>
          <w:lang w:val="fr-FR"/>
        </w:rPr>
      </w:pPr>
      <w:r w:rsidRPr="00404319">
        <w:rPr>
          <w:noProof w:val="0"/>
          <w:lang w:val="fr-FR"/>
        </w:rPr>
        <w:tab/>
      </w:r>
      <w:proofErr w:type="gramStart"/>
      <w:r w:rsidRPr="00404319">
        <w:rPr>
          <w:noProof w:val="0"/>
          <w:lang w:val="fr-FR"/>
        </w:rPr>
        <w:t>{ ID</w:t>
      </w:r>
      <w:proofErr w:type="gramEnd"/>
      <w:r w:rsidRPr="00404319">
        <w:rPr>
          <w:noProof w:val="0"/>
          <w:lang w:val="fr-FR"/>
        </w:rPr>
        <w:t xml:space="preserve"> id-</w:t>
      </w:r>
      <w:proofErr w:type="spellStart"/>
      <w:r w:rsidRPr="00404319">
        <w:rPr>
          <w:noProof w:val="0"/>
          <w:lang w:val="fr-FR"/>
        </w:rPr>
        <w:t>NeedforGap</w:t>
      </w:r>
      <w:proofErr w:type="spellEnd"/>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t>CRITICALITY ignore</w:t>
      </w:r>
      <w:r w:rsidRPr="00404319">
        <w:rPr>
          <w:noProof w:val="0"/>
          <w:lang w:val="fr-FR"/>
        </w:rPr>
        <w:tab/>
        <w:t xml:space="preserve">TYPE </w:t>
      </w:r>
      <w:proofErr w:type="spellStart"/>
      <w:r w:rsidRPr="00404319">
        <w:rPr>
          <w:noProof w:val="0"/>
          <w:lang w:val="fr-FR"/>
        </w:rPr>
        <w:t>NeedforGap</w:t>
      </w:r>
      <w:proofErr w:type="spellEnd"/>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t xml:space="preserve">PRESENCE </w:t>
      </w:r>
      <w:proofErr w:type="spellStart"/>
      <w:r w:rsidRPr="00404319">
        <w:rPr>
          <w:noProof w:val="0"/>
          <w:lang w:val="fr-FR"/>
        </w:rPr>
        <w:t>optional</w:t>
      </w:r>
      <w:proofErr w:type="spellEnd"/>
      <w:r w:rsidRPr="00404319">
        <w:rPr>
          <w:noProof w:val="0"/>
          <w:lang w:val="fr-FR"/>
        </w:rPr>
        <w:tab/>
        <w:t>}|</w:t>
      </w:r>
    </w:p>
    <w:p w14:paraId="12256AA0" w14:textId="77777777" w:rsidR="00404319" w:rsidRPr="00404319" w:rsidRDefault="00404319" w:rsidP="00404319">
      <w:pPr>
        <w:pStyle w:val="PL"/>
        <w:rPr>
          <w:noProof w:val="0"/>
          <w:lang w:val="fr-FR"/>
        </w:rPr>
      </w:pPr>
      <w:r w:rsidRPr="00404319">
        <w:rPr>
          <w:noProof w:val="0"/>
          <w:lang w:val="fr-FR"/>
        </w:rPr>
        <w:tab/>
      </w:r>
      <w:proofErr w:type="gramStart"/>
      <w:r w:rsidRPr="00404319">
        <w:rPr>
          <w:noProof w:val="0"/>
          <w:lang w:val="fr-FR"/>
        </w:rPr>
        <w:t>{ ID</w:t>
      </w:r>
      <w:proofErr w:type="gramEnd"/>
      <w:r w:rsidRPr="00404319">
        <w:rPr>
          <w:noProof w:val="0"/>
          <w:lang w:val="fr-FR"/>
        </w:rPr>
        <w:t xml:space="preserve"> id-</w:t>
      </w:r>
      <w:proofErr w:type="spellStart"/>
      <w:r w:rsidRPr="00404319">
        <w:rPr>
          <w:noProof w:val="0"/>
          <w:lang w:val="fr-FR"/>
        </w:rPr>
        <w:t>FullConfiguration</w:t>
      </w:r>
      <w:proofErr w:type="spellEnd"/>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t xml:space="preserve">CRITICALITY </w:t>
      </w:r>
      <w:proofErr w:type="spellStart"/>
      <w:r w:rsidRPr="00404319">
        <w:rPr>
          <w:noProof w:val="0"/>
          <w:lang w:val="fr-FR"/>
        </w:rPr>
        <w:t>reject</w:t>
      </w:r>
      <w:proofErr w:type="spellEnd"/>
      <w:r w:rsidRPr="00404319">
        <w:rPr>
          <w:noProof w:val="0"/>
          <w:lang w:val="fr-FR"/>
        </w:rPr>
        <w:tab/>
        <w:t xml:space="preserve">TYPE </w:t>
      </w:r>
      <w:proofErr w:type="spellStart"/>
      <w:r w:rsidRPr="00404319">
        <w:rPr>
          <w:noProof w:val="0"/>
          <w:lang w:val="fr-FR"/>
        </w:rPr>
        <w:t>FullConfiguration</w:t>
      </w:r>
      <w:proofErr w:type="spellEnd"/>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t xml:space="preserve">PRESENCE </w:t>
      </w:r>
      <w:proofErr w:type="spellStart"/>
      <w:r w:rsidRPr="00404319">
        <w:rPr>
          <w:noProof w:val="0"/>
          <w:lang w:val="fr-FR"/>
        </w:rPr>
        <w:t>optional</w:t>
      </w:r>
      <w:proofErr w:type="spellEnd"/>
      <w:r w:rsidRPr="00404319">
        <w:rPr>
          <w:noProof w:val="0"/>
          <w:lang w:val="fr-FR"/>
        </w:rPr>
        <w:tab/>
        <w:t>}|</w:t>
      </w:r>
    </w:p>
    <w:p w14:paraId="4078439B" w14:textId="77777777" w:rsidR="00404319" w:rsidRPr="00404319" w:rsidRDefault="00404319" w:rsidP="00404319">
      <w:pPr>
        <w:pStyle w:val="PL"/>
        <w:rPr>
          <w:noProof w:val="0"/>
          <w:lang w:val="fr-FR"/>
        </w:rPr>
      </w:pPr>
      <w:r w:rsidRPr="00404319">
        <w:rPr>
          <w:noProof w:val="0"/>
          <w:lang w:val="fr-FR"/>
        </w:rPr>
        <w:tab/>
      </w:r>
      <w:proofErr w:type="gramStart"/>
      <w:r w:rsidRPr="00404319">
        <w:rPr>
          <w:noProof w:val="0"/>
          <w:lang w:val="fr-FR"/>
        </w:rPr>
        <w:t>{ ID</w:t>
      </w:r>
      <w:proofErr w:type="gramEnd"/>
      <w:r w:rsidRPr="00404319">
        <w:rPr>
          <w:noProof w:val="0"/>
          <w:lang w:val="fr-FR"/>
        </w:rPr>
        <w:t xml:space="preserve"> id-</w:t>
      </w:r>
      <w:proofErr w:type="spellStart"/>
      <w:r w:rsidRPr="00404319">
        <w:rPr>
          <w:noProof w:val="0"/>
          <w:lang w:val="fr-FR"/>
        </w:rPr>
        <w:t>AdditionalRRMPriorityIndex</w:t>
      </w:r>
      <w:proofErr w:type="spellEnd"/>
      <w:r w:rsidRPr="00404319">
        <w:rPr>
          <w:noProof w:val="0"/>
          <w:lang w:val="fr-FR"/>
        </w:rPr>
        <w:tab/>
      </w:r>
      <w:r w:rsidRPr="00404319">
        <w:rPr>
          <w:noProof w:val="0"/>
          <w:lang w:val="fr-FR"/>
        </w:rPr>
        <w:tab/>
      </w:r>
      <w:r w:rsidRPr="00404319">
        <w:rPr>
          <w:noProof w:val="0"/>
          <w:lang w:val="fr-FR"/>
        </w:rPr>
        <w:tab/>
      </w:r>
      <w:r w:rsidRPr="00404319">
        <w:rPr>
          <w:noProof w:val="0"/>
          <w:lang w:val="fr-FR"/>
        </w:rPr>
        <w:tab/>
        <w:t>CRITICALITY ignore</w:t>
      </w:r>
      <w:r w:rsidRPr="00404319">
        <w:rPr>
          <w:noProof w:val="0"/>
          <w:lang w:val="fr-FR"/>
        </w:rPr>
        <w:tab/>
        <w:t xml:space="preserve">TYPE </w:t>
      </w:r>
      <w:proofErr w:type="spellStart"/>
      <w:r w:rsidRPr="00404319">
        <w:rPr>
          <w:noProof w:val="0"/>
          <w:lang w:val="fr-FR"/>
        </w:rPr>
        <w:t>AdditionalRRMPriorityIndex</w:t>
      </w:r>
      <w:proofErr w:type="spellEnd"/>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t xml:space="preserve">PRESENCE </w:t>
      </w:r>
      <w:proofErr w:type="spellStart"/>
      <w:r w:rsidRPr="00404319">
        <w:rPr>
          <w:noProof w:val="0"/>
          <w:lang w:val="fr-FR"/>
        </w:rPr>
        <w:t>optional</w:t>
      </w:r>
      <w:proofErr w:type="spellEnd"/>
      <w:r w:rsidRPr="00404319">
        <w:rPr>
          <w:noProof w:val="0"/>
          <w:lang w:val="fr-FR"/>
        </w:rPr>
        <w:t xml:space="preserve"> }|</w:t>
      </w:r>
    </w:p>
    <w:p w14:paraId="60C67616" w14:textId="77777777" w:rsidR="00404319" w:rsidRPr="00404319" w:rsidRDefault="00404319" w:rsidP="00404319">
      <w:pPr>
        <w:pStyle w:val="PL"/>
        <w:rPr>
          <w:noProof w:val="0"/>
          <w:lang w:val="fr-FR"/>
        </w:rPr>
      </w:pPr>
      <w:r w:rsidRPr="00404319">
        <w:rPr>
          <w:noProof w:val="0"/>
          <w:lang w:val="fr-FR"/>
        </w:rPr>
        <w:tab/>
      </w:r>
      <w:proofErr w:type="gramStart"/>
      <w:r w:rsidRPr="00404319">
        <w:rPr>
          <w:noProof w:val="0"/>
          <w:lang w:val="fr-FR"/>
        </w:rPr>
        <w:t>{ ID</w:t>
      </w:r>
      <w:proofErr w:type="gramEnd"/>
      <w:r w:rsidRPr="00404319">
        <w:rPr>
          <w:noProof w:val="0"/>
          <w:lang w:val="fr-FR"/>
        </w:rPr>
        <w:t xml:space="preserve"> id-</w:t>
      </w:r>
      <w:proofErr w:type="spellStart"/>
      <w:r w:rsidRPr="00404319">
        <w:rPr>
          <w:noProof w:val="0"/>
          <w:lang w:val="fr-FR"/>
        </w:rPr>
        <w:t>LowerLayerPresenceStatusChange</w:t>
      </w:r>
      <w:proofErr w:type="spellEnd"/>
      <w:r w:rsidRPr="00404319">
        <w:rPr>
          <w:noProof w:val="0"/>
          <w:lang w:val="fr-FR"/>
        </w:rPr>
        <w:tab/>
      </w:r>
      <w:r w:rsidRPr="00404319">
        <w:rPr>
          <w:noProof w:val="0"/>
          <w:lang w:val="fr-FR"/>
        </w:rPr>
        <w:tab/>
      </w:r>
      <w:r w:rsidRPr="00404319">
        <w:rPr>
          <w:noProof w:val="0"/>
          <w:lang w:val="fr-FR"/>
        </w:rPr>
        <w:tab/>
        <w:t>CRITICALITY ignore</w:t>
      </w:r>
      <w:r w:rsidRPr="00404319">
        <w:rPr>
          <w:noProof w:val="0"/>
          <w:lang w:val="fr-FR"/>
        </w:rPr>
        <w:tab/>
        <w:t xml:space="preserve">TYPE </w:t>
      </w:r>
      <w:proofErr w:type="spellStart"/>
      <w:r w:rsidRPr="00404319">
        <w:rPr>
          <w:noProof w:val="0"/>
          <w:lang w:val="fr-FR"/>
        </w:rPr>
        <w:t>LowerLayerPresenceStatusChange</w:t>
      </w:r>
      <w:proofErr w:type="spellEnd"/>
      <w:r w:rsidRPr="00404319">
        <w:rPr>
          <w:noProof w:val="0"/>
          <w:lang w:val="fr-FR"/>
        </w:rPr>
        <w:tab/>
      </w:r>
      <w:r w:rsidRPr="00404319">
        <w:rPr>
          <w:noProof w:val="0"/>
          <w:lang w:val="fr-FR"/>
        </w:rPr>
        <w:tab/>
      </w:r>
      <w:r w:rsidRPr="00404319">
        <w:rPr>
          <w:noProof w:val="0"/>
          <w:lang w:val="fr-FR"/>
        </w:rPr>
        <w:tab/>
      </w:r>
      <w:r w:rsidRPr="00404319">
        <w:rPr>
          <w:noProof w:val="0"/>
          <w:lang w:val="fr-FR"/>
        </w:rPr>
        <w:tab/>
        <w:t xml:space="preserve">PRESENCE </w:t>
      </w:r>
      <w:proofErr w:type="spellStart"/>
      <w:r w:rsidRPr="00404319">
        <w:rPr>
          <w:noProof w:val="0"/>
          <w:lang w:val="fr-FR"/>
        </w:rPr>
        <w:t>optional</w:t>
      </w:r>
      <w:proofErr w:type="spellEnd"/>
      <w:r w:rsidRPr="00404319">
        <w:rPr>
          <w:noProof w:val="0"/>
          <w:lang w:val="fr-FR"/>
        </w:rPr>
        <w:tab/>
        <w:t>}|</w:t>
      </w:r>
    </w:p>
    <w:p w14:paraId="38AD0F99" w14:textId="77777777" w:rsidR="00404319" w:rsidRPr="00404319" w:rsidRDefault="00404319" w:rsidP="00404319">
      <w:pPr>
        <w:pStyle w:val="PL"/>
        <w:rPr>
          <w:noProof w:val="0"/>
          <w:lang w:val="fr-FR"/>
        </w:rPr>
      </w:pPr>
      <w:r w:rsidRPr="00404319">
        <w:rPr>
          <w:noProof w:val="0"/>
          <w:lang w:val="fr-FR"/>
        </w:rPr>
        <w:lastRenderedPageBreak/>
        <w:tab/>
      </w:r>
      <w:proofErr w:type="gramStart"/>
      <w:r w:rsidRPr="00404319">
        <w:rPr>
          <w:noProof w:val="0"/>
          <w:lang w:val="fr-FR"/>
        </w:rPr>
        <w:t>{ ID</w:t>
      </w:r>
      <w:proofErr w:type="gramEnd"/>
      <w:r w:rsidRPr="00404319">
        <w:rPr>
          <w:noProof w:val="0"/>
          <w:lang w:val="fr-FR"/>
        </w:rPr>
        <w:t xml:space="preserve"> id-</w:t>
      </w:r>
      <w:proofErr w:type="spellStart"/>
      <w:r w:rsidRPr="00404319">
        <w:rPr>
          <w:noProof w:val="0"/>
          <w:lang w:val="fr-FR"/>
        </w:rPr>
        <w:t>BHChannels</w:t>
      </w:r>
      <w:proofErr w:type="spellEnd"/>
      <w:r w:rsidRPr="00404319">
        <w:rPr>
          <w:noProof w:val="0"/>
          <w:lang w:val="fr-FR"/>
        </w:rPr>
        <w:t>-</w:t>
      </w:r>
      <w:proofErr w:type="spellStart"/>
      <w:r w:rsidRPr="00404319">
        <w:rPr>
          <w:noProof w:val="0"/>
          <w:lang w:val="fr-FR"/>
        </w:rPr>
        <w:t>ToBeSetupMod</w:t>
      </w:r>
      <w:proofErr w:type="spellEnd"/>
      <w:r w:rsidRPr="00404319">
        <w:rPr>
          <w:noProof w:val="0"/>
          <w:lang w:val="fr-FR"/>
        </w:rPr>
        <w:t>-List</w:t>
      </w:r>
      <w:r w:rsidRPr="00404319">
        <w:rPr>
          <w:noProof w:val="0"/>
          <w:lang w:val="fr-FR"/>
        </w:rPr>
        <w:tab/>
      </w:r>
      <w:r w:rsidRPr="00404319">
        <w:rPr>
          <w:noProof w:val="0"/>
          <w:lang w:val="fr-FR"/>
        </w:rPr>
        <w:tab/>
      </w:r>
      <w:r w:rsidRPr="00404319">
        <w:rPr>
          <w:noProof w:val="0"/>
          <w:lang w:val="fr-FR"/>
        </w:rPr>
        <w:tab/>
        <w:t xml:space="preserve">CRITICALITY </w:t>
      </w:r>
      <w:proofErr w:type="spellStart"/>
      <w:r w:rsidRPr="00404319">
        <w:rPr>
          <w:noProof w:val="0"/>
          <w:lang w:val="fr-FR"/>
        </w:rPr>
        <w:t>reject</w:t>
      </w:r>
      <w:proofErr w:type="spellEnd"/>
      <w:r w:rsidRPr="00404319">
        <w:rPr>
          <w:noProof w:val="0"/>
          <w:lang w:val="fr-FR"/>
        </w:rPr>
        <w:tab/>
        <w:t xml:space="preserve">TYPE </w:t>
      </w:r>
      <w:proofErr w:type="spellStart"/>
      <w:r w:rsidRPr="00404319">
        <w:rPr>
          <w:noProof w:val="0"/>
          <w:lang w:val="fr-FR"/>
        </w:rPr>
        <w:t>BHChannels</w:t>
      </w:r>
      <w:proofErr w:type="spellEnd"/>
      <w:r w:rsidRPr="00404319">
        <w:rPr>
          <w:noProof w:val="0"/>
          <w:lang w:val="fr-FR"/>
        </w:rPr>
        <w:t>-</w:t>
      </w:r>
      <w:proofErr w:type="spellStart"/>
      <w:r w:rsidRPr="00404319">
        <w:rPr>
          <w:noProof w:val="0"/>
          <w:lang w:val="fr-FR"/>
        </w:rPr>
        <w:t>ToBeSetupMod</w:t>
      </w:r>
      <w:proofErr w:type="spellEnd"/>
      <w:r w:rsidRPr="00404319">
        <w:rPr>
          <w:noProof w:val="0"/>
          <w:lang w:val="fr-FR"/>
        </w:rPr>
        <w:t>-List</w:t>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t xml:space="preserve">PRESENCE </w:t>
      </w:r>
      <w:proofErr w:type="spellStart"/>
      <w:r w:rsidRPr="00404319">
        <w:rPr>
          <w:noProof w:val="0"/>
          <w:lang w:val="fr-FR"/>
        </w:rPr>
        <w:t>optional</w:t>
      </w:r>
      <w:proofErr w:type="spellEnd"/>
      <w:r w:rsidRPr="00404319">
        <w:rPr>
          <w:noProof w:val="0"/>
          <w:lang w:val="fr-FR"/>
        </w:rPr>
        <w:tab/>
        <w:t>}|</w:t>
      </w:r>
    </w:p>
    <w:p w14:paraId="623C1FBF" w14:textId="77777777" w:rsidR="00404319" w:rsidRPr="00404319" w:rsidRDefault="00404319" w:rsidP="00404319">
      <w:pPr>
        <w:pStyle w:val="PL"/>
        <w:rPr>
          <w:noProof w:val="0"/>
          <w:lang w:val="fr-FR"/>
        </w:rPr>
      </w:pPr>
      <w:r w:rsidRPr="00404319">
        <w:rPr>
          <w:noProof w:val="0"/>
          <w:lang w:val="fr-FR"/>
        </w:rPr>
        <w:tab/>
      </w:r>
      <w:proofErr w:type="gramStart"/>
      <w:r w:rsidRPr="00404319">
        <w:rPr>
          <w:noProof w:val="0"/>
          <w:lang w:val="fr-FR"/>
        </w:rPr>
        <w:t>{ ID</w:t>
      </w:r>
      <w:proofErr w:type="gramEnd"/>
      <w:r w:rsidRPr="00404319">
        <w:rPr>
          <w:noProof w:val="0"/>
          <w:lang w:val="fr-FR"/>
        </w:rPr>
        <w:t xml:space="preserve"> id-</w:t>
      </w:r>
      <w:proofErr w:type="spellStart"/>
      <w:r w:rsidRPr="00404319">
        <w:rPr>
          <w:noProof w:val="0"/>
          <w:lang w:val="fr-FR"/>
        </w:rPr>
        <w:t>BHChannels</w:t>
      </w:r>
      <w:proofErr w:type="spellEnd"/>
      <w:r w:rsidRPr="00404319">
        <w:rPr>
          <w:noProof w:val="0"/>
          <w:lang w:val="fr-FR"/>
        </w:rPr>
        <w:t>-</w:t>
      </w:r>
      <w:proofErr w:type="spellStart"/>
      <w:r w:rsidRPr="00404319">
        <w:rPr>
          <w:noProof w:val="0"/>
          <w:lang w:val="fr-FR"/>
        </w:rPr>
        <w:t>ToBeModified</w:t>
      </w:r>
      <w:proofErr w:type="spellEnd"/>
      <w:r w:rsidRPr="00404319">
        <w:rPr>
          <w:noProof w:val="0"/>
          <w:lang w:val="fr-FR"/>
        </w:rPr>
        <w:t>-List</w:t>
      </w:r>
      <w:r w:rsidRPr="00404319">
        <w:rPr>
          <w:noProof w:val="0"/>
          <w:lang w:val="fr-FR"/>
        </w:rPr>
        <w:tab/>
      </w:r>
      <w:r w:rsidRPr="00404319">
        <w:rPr>
          <w:noProof w:val="0"/>
          <w:lang w:val="fr-FR"/>
        </w:rPr>
        <w:tab/>
      </w:r>
      <w:r w:rsidRPr="00404319">
        <w:rPr>
          <w:noProof w:val="0"/>
          <w:lang w:val="fr-FR"/>
        </w:rPr>
        <w:tab/>
        <w:t xml:space="preserve">CRITICALITY </w:t>
      </w:r>
      <w:proofErr w:type="spellStart"/>
      <w:r w:rsidRPr="00404319">
        <w:rPr>
          <w:noProof w:val="0"/>
          <w:lang w:val="fr-FR"/>
        </w:rPr>
        <w:t>reject</w:t>
      </w:r>
      <w:proofErr w:type="spellEnd"/>
      <w:r w:rsidRPr="00404319">
        <w:rPr>
          <w:noProof w:val="0"/>
          <w:lang w:val="fr-FR"/>
        </w:rPr>
        <w:tab/>
        <w:t xml:space="preserve">TYPE </w:t>
      </w:r>
      <w:proofErr w:type="spellStart"/>
      <w:r w:rsidRPr="00404319">
        <w:rPr>
          <w:noProof w:val="0"/>
          <w:lang w:val="fr-FR"/>
        </w:rPr>
        <w:t>BHChannels</w:t>
      </w:r>
      <w:proofErr w:type="spellEnd"/>
      <w:r w:rsidRPr="00404319">
        <w:rPr>
          <w:noProof w:val="0"/>
          <w:lang w:val="fr-FR"/>
        </w:rPr>
        <w:t>-</w:t>
      </w:r>
      <w:proofErr w:type="spellStart"/>
      <w:r w:rsidRPr="00404319">
        <w:rPr>
          <w:noProof w:val="0"/>
          <w:lang w:val="fr-FR"/>
        </w:rPr>
        <w:t>ToBeModified</w:t>
      </w:r>
      <w:proofErr w:type="spellEnd"/>
      <w:r w:rsidRPr="00404319">
        <w:rPr>
          <w:noProof w:val="0"/>
          <w:lang w:val="fr-FR"/>
        </w:rPr>
        <w:t>-List</w:t>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t xml:space="preserve">PRESENCE </w:t>
      </w:r>
      <w:proofErr w:type="spellStart"/>
      <w:r w:rsidRPr="00404319">
        <w:rPr>
          <w:noProof w:val="0"/>
          <w:lang w:val="fr-FR"/>
        </w:rPr>
        <w:t>optional</w:t>
      </w:r>
      <w:proofErr w:type="spellEnd"/>
      <w:r w:rsidRPr="00404319">
        <w:rPr>
          <w:noProof w:val="0"/>
          <w:lang w:val="fr-FR"/>
        </w:rPr>
        <w:tab/>
        <w:t>}|</w:t>
      </w:r>
    </w:p>
    <w:p w14:paraId="379AC0F2" w14:textId="77777777" w:rsidR="00404319" w:rsidRPr="00404319" w:rsidRDefault="00404319" w:rsidP="00404319">
      <w:pPr>
        <w:pStyle w:val="PL"/>
        <w:rPr>
          <w:noProof w:val="0"/>
          <w:lang w:val="fr-FR"/>
        </w:rPr>
      </w:pPr>
      <w:r w:rsidRPr="00404319">
        <w:rPr>
          <w:noProof w:val="0"/>
          <w:lang w:val="fr-FR"/>
        </w:rPr>
        <w:tab/>
      </w:r>
      <w:proofErr w:type="gramStart"/>
      <w:r w:rsidRPr="00404319">
        <w:rPr>
          <w:noProof w:val="0"/>
          <w:lang w:val="fr-FR"/>
        </w:rPr>
        <w:t>{ ID</w:t>
      </w:r>
      <w:proofErr w:type="gramEnd"/>
      <w:r w:rsidRPr="00404319">
        <w:rPr>
          <w:noProof w:val="0"/>
          <w:lang w:val="fr-FR"/>
        </w:rPr>
        <w:t xml:space="preserve"> id-</w:t>
      </w:r>
      <w:proofErr w:type="spellStart"/>
      <w:r w:rsidRPr="00404319">
        <w:rPr>
          <w:noProof w:val="0"/>
          <w:lang w:val="fr-FR"/>
        </w:rPr>
        <w:t>BHChannels</w:t>
      </w:r>
      <w:proofErr w:type="spellEnd"/>
      <w:r w:rsidRPr="00404319">
        <w:rPr>
          <w:noProof w:val="0"/>
          <w:lang w:val="fr-FR"/>
        </w:rPr>
        <w:t>-</w:t>
      </w:r>
      <w:proofErr w:type="spellStart"/>
      <w:r w:rsidRPr="00404319">
        <w:rPr>
          <w:noProof w:val="0"/>
          <w:lang w:val="fr-FR"/>
        </w:rPr>
        <w:t>ToBeReleased</w:t>
      </w:r>
      <w:proofErr w:type="spellEnd"/>
      <w:r w:rsidRPr="00404319">
        <w:rPr>
          <w:noProof w:val="0"/>
          <w:lang w:val="fr-FR"/>
        </w:rPr>
        <w:t>-List</w:t>
      </w:r>
      <w:r w:rsidRPr="00404319">
        <w:rPr>
          <w:noProof w:val="0"/>
          <w:lang w:val="fr-FR"/>
        </w:rPr>
        <w:tab/>
      </w:r>
      <w:r w:rsidRPr="00404319">
        <w:rPr>
          <w:noProof w:val="0"/>
          <w:lang w:val="fr-FR"/>
        </w:rPr>
        <w:tab/>
      </w:r>
      <w:r w:rsidRPr="00404319">
        <w:rPr>
          <w:noProof w:val="0"/>
          <w:lang w:val="fr-FR"/>
        </w:rPr>
        <w:tab/>
        <w:t xml:space="preserve">CRITICALITY </w:t>
      </w:r>
      <w:proofErr w:type="spellStart"/>
      <w:r w:rsidRPr="00404319">
        <w:rPr>
          <w:noProof w:val="0"/>
          <w:lang w:val="fr-FR"/>
        </w:rPr>
        <w:t>reject</w:t>
      </w:r>
      <w:proofErr w:type="spellEnd"/>
      <w:r w:rsidRPr="00404319">
        <w:rPr>
          <w:noProof w:val="0"/>
          <w:lang w:val="fr-FR"/>
        </w:rPr>
        <w:tab/>
        <w:t xml:space="preserve">TYPE </w:t>
      </w:r>
      <w:proofErr w:type="spellStart"/>
      <w:r w:rsidRPr="00404319">
        <w:rPr>
          <w:noProof w:val="0"/>
          <w:lang w:val="fr-FR"/>
        </w:rPr>
        <w:t>BHChannels</w:t>
      </w:r>
      <w:proofErr w:type="spellEnd"/>
      <w:r w:rsidRPr="00404319">
        <w:rPr>
          <w:noProof w:val="0"/>
          <w:lang w:val="fr-FR"/>
        </w:rPr>
        <w:t>-</w:t>
      </w:r>
      <w:proofErr w:type="spellStart"/>
      <w:r w:rsidRPr="00404319">
        <w:rPr>
          <w:noProof w:val="0"/>
          <w:lang w:val="fr-FR"/>
        </w:rPr>
        <w:t>ToBeReleased</w:t>
      </w:r>
      <w:proofErr w:type="spellEnd"/>
      <w:r w:rsidRPr="00404319">
        <w:rPr>
          <w:noProof w:val="0"/>
          <w:lang w:val="fr-FR"/>
        </w:rPr>
        <w:t>-List</w:t>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t xml:space="preserve">PRESENCE </w:t>
      </w:r>
      <w:proofErr w:type="spellStart"/>
      <w:r w:rsidRPr="00404319">
        <w:rPr>
          <w:noProof w:val="0"/>
          <w:lang w:val="fr-FR"/>
        </w:rPr>
        <w:t>optional</w:t>
      </w:r>
      <w:proofErr w:type="spellEnd"/>
      <w:r w:rsidRPr="00404319">
        <w:rPr>
          <w:noProof w:val="0"/>
          <w:lang w:val="fr-FR"/>
        </w:rPr>
        <w:tab/>
        <w:t>}|</w:t>
      </w:r>
    </w:p>
    <w:p w14:paraId="46E8E698" w14:textId="77777777" w:rsidR="00404319" w:rsidRPr="00404319" w:rsidRDefault="00404319" w:rsidP="00404319">
      <w:pPr>
        <w:pStyle w:val="PL"/>
        <w:rPr>
          <w:noProof w:val="0"/>
          <w:lang w:val="fr-FR"/>
        </w:rPr>
      </w:pPr>
      <w:r w:rsidRPr="00404319">
        <w:rPr>
          <w:noProof w:val="0"/>
          <w:lang w:val="fr-FR"/>
        </w:rPr>
        <w:tab/>
      </w:r>
      <w:proofErr w:type="gramStart"/>
      <w:r w:rsidRPr="00404319">
        <w:rPr>
          <w:noProof w:val="0"/>
          <w:lang w:val="fr-FR"/>
        </w:rPr>
        <w:t>{ ID</w:t>
      </w:r>
      <w:proofErr w:type="gramEnd"/>
      <w:r w:rsidRPr="00404319">
        <w:rPr>
          <w:noProof w:val="0"/>
          <w:lang w:val="fr-FR"/>
        </w:rPr>
        <w:t xml:space="preserve"> id-NRV2XServicesAuthorized</w:t>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t>CRITICALITY ignore</w:t>
      </w:r>
      <w:r w:rsidRPr="00404319">
        <w:rPr>
          <w:noProof w:val="0"/>
          <w:lang w:val="fr-FR"/>
        </w:rPr>
        <w:tab/>
        <w:t>TYPE NRV2XServicesAuthorized</w:t>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t xml:space="preserve">PRESENCE </w:t>
      </w:r>
      <w:proofErr w:type="spellStart"/>
      <w:r w:rsidRPr="00404319">
        <w:rPr>
          <w:noProof w:val="0"/>
          <w:lang w:val="fr-FR"/>
        </w:rPr>
        <w:t>optional</w:t>
      </w:r>
      <w:proofErr w:type="spellEnd"/>
      <w:r w:rsidRPr="00404319">
        <w:rPr>
          <w:noProof w:val="0"/>
          <w:lang w:val="fr-FR"/>
        </w:rPr>
        <w:t xml:space="preserve"> }|</w:t>
      </w:r>
    </w:p>
    <w:p w14:paraId="6FE33786" w14:textId="77777777" w:rsidR="00404319" w:rsidRPr="00404319" w:rsidRDefault="00404319" w:rsidP="00404319">
      <w:pPr>
        <w:pStyle w:val="PL"/>
        <w:rPr>
          <w:noProof w:val="0"/>
          <w:lang w:val="fr-FR"/>
        </w:rPr>
      </w:pPr>
      <w:r w:rsidRPr="00404319">
        <w:rPr>
          <w:noProof w:val="0"/>
          <w:lang w:val="fr-FR"/>
        </w:rPr>
        <w:tab/>
      </w:r>
      <w:proofErr w:type="gramStart"/>
      <w:r w:rsidRPr="00404319">
        <w:rPr>
          <w:noProof w:val="0"/>
          <w:lang w:val="fr-FR"/>
        </w:rPr>
        <w:t>{ ID</w:t>
      </w:r>
      <w:proofErr w:type="gramEnd"/>
      <w:r w:rsidRPr="00404319">
        <w:rPr>
          <w:noProof w:val="0"/>
          <w:lang w:val="fr-FR"/>
        </w:rPr>
        <w:t xml:space="preserve"> id-LTEV2XServicesAuthorized</w:t>
      </w:r>
      <w:r w:rsidRPr="00404319">
        <w:rPr>
          <w:noProof w:val="0"/>
          <w:lang w:val="fr-FR"/>
        </w:rPr>
        <w:tab/>
      </w:r>
      <w:r w:rsidRPr="00404319">
        <w:rPr>
          <w:noProof w:val="0"/>
          <w:lang w:val="fr-FR"/>
        </w:rPr>
        <w:tab/>
      </w:r>
      <w:r w:rsidRPr="00404319">
        <w:rPr>
          <w:noProof w:val="0"/>
          <w:lang w:val="fr-FR"/>
        </w:rPr>
        <w:tab/>
      </w:r>
      <w:r w:rsidRPr="00404319">
        <w:rPr>
          <w:noProof w:val="0"/>
          <w:lang w:val="fr-FR"/>
        </w:rPr>
        <w:tab/>
        <w:t>CRITICALITY ignore</w:t>
      </w:r>
      <w:r w:rsidRPr="00404319">
        <w:rPr>
          <w:noProof w:val="0"/>
          <w:lang w:val="fr-FR"/>
        </w:rPr>
        <w:tab/>
        <w:t>TYPE LTEV2XServicesAuthorized</w:t>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t xml:space="preserve">PRESENCE </w:t>
      </w:r>
      <w:proofErr w:type="spellStart"/>
      <w:r w:rsidRPr="00404319">
        <w:rPr>
          <w:noProof w:val="0"/>
          <w:lang w:val="fr-FR"/>
        </w:rPr>
        <w:t>optional</w:t>
      </w:r>
      <w:proofErr w:type="spellEnd"/>
      <w:r w:rsidRPr="00404319">
        <w:rPr>
          <w:noProof w:val="0"/>
          <w:lang w:val="fr-FR"/>
        </w:rPr>
        <w:t xml:space="preserve"> }|</w:t>
      </w:r>
    </w:p>
    <w:p w14:paraId="7AD5F581" w14:textId="77777777" w:rsidR="00404319" w:rsidRPr="00404319" w:rsidRDefault="00404319" w:rsidP="00404319">
      <w:pPr>
        <w:pStyle w:val="PL"/>
        <w:rPr>
          <w:noProof w:val="0"/>
          <w:lang w:val="fr-FR"/>
        </w:rPr>
      </w:pPr>
      <w:r w:rsidRPr="00404319">
        <w:rPr>
          <w:noProof w:val="0"/>
          <w:lang w:val="fr-FR"/>
        </w:rPr>
        <w:tab/>
      </w:r>
      <w:proofErr w:type="gramStart"/>
      <w:r w:rsidRPr="00404319">
        <w:rPr>
          <w:noProof w:val="0"/>
          <w:lang w:val="fr-FR"/>
        </w:rPr>
        <w:t>{ ID</w:t>
      </w:r>
      <w:proofErr w:type="gramEnd"/>
      <w:r w:rsidRPr="00404319">
        <w:rPr>
          <w:noProof w:val="0"/>
          <w:lang w:val="fr-FR"/>
        </w:rPr>
        <w:t xml:space="preserve"> id-</w:t>
      </w:r>
      <w:proofErr w:type="spellStart"/>
      <w:r w:rsidRPr="00404319">
        <w:rPr>
          <w:noProof w:val="0"/>
          <w:lang w:val="fr-FR"/>
        </w:rPr>
        <w:t>NRUESidelinkAggregateMaximumBitrate</w:t>
      </w:r>
      <w:proofErr w:type="spellEnd"/>
      <w:r w:rsidRPr="00404319">
        <w:rPr>
          <w:noProof w:val="0"/>
          <w:lang w:val="fr-FR"/>
        </w:rPr>
        <w:tab/>
      </w:r>
      <w:r w:rsidRPr="00404319">
        <w:rPr>
          <w:noProof w:val="0"/>
          <w:lang w:val="fr-FR"/>
        </w:rPr>
        <w:tab/>
        <w:t>CRITICALITY ignore</w:t>
      </w:r>
      <w:r w:rsidRPr="00404319">
        <w:rPr>
          <w:noProof w:val="0"/>
          <w:lang w:val="fr-FR"/>
        </w:rPr>
        <w:tab/>
        <w:t xml:space="preserve">TYPE </w:t>
      </w:r>
      <w:proofErr w:type="spellStart"/>
      <w:r w:rsidRPr="00404319">
        <w:rPr>
          <w:noProof w:val="0"/>
          <w:lang w:val="fr-FR"/>
        </w:rPr>
        <w:t>NRUESidelinkAggregateMaximumBitrate</w:t>
      </w:r>
      <w:proofErr w:type="spellEnd"/>
      <w:r w:rsidRPr="00404319">
        <w:rPr>
          <w:noProof w:val="0"/>
          <w:lang w:val="fr-FR"/>
        </w:rPr>
        <w:tab/>
      </w:r>
      <w:r w:rsidRPr="00404319">
        <w:rPr>
          <w:noProof w:val="0"/>
          <w:lang w:val="fr-FR"/>
        </w:rPr>
        <w:tab/>
      </w:r>
      <w:r w:rsidRPr="00404319">
        <w:rPr>
          <w:noProof w:val="0"/>
          <w:lang w:val="fr-FR"/>
        </w:rPr>
        <w:tab/>
        <w:t xml:space="preserve">PRESENCE </w:t>
      </w:r>
      <w:proofErr w:type="spellStart"/>
      <w:r w:rsidRPr="00404319">
        <w:rPr>
          <w:noProof w:val="0"/>
          <w:lang w:val="fr-FR"/>
        </w:rPr>
        <w:t>optional</w:t>
      </w:r>
      <w:proofErr w:type="spellEnd"/>
      <w:r w:rsidRPr="00404319">
        <w:rPr>
          <w:noProof w:val="0"/>
          <w:lang w:val="fr-FR"/>
        </w:rPr>
        <w:t xml:space="preserve"> }|</w:t>
      </w:r>
    </w:p>
    <w:p w14:paraId="7D38505E" w14:textId="77777777" w:rsidR="00404319" w:rsidRPr="00404319" w:rsidRDefault="00404319" w:rsidP="00404319">
      <w:pPr>
        <w:pStyle w:val="PL"/>
        <w:rPr>
          <w:noProof w:val="0"/>
          <w:lang w:val="fr-FR"/>
        </w:rPr>
      </w:pPr>
      <w:r w:rsidRPr="00404319">
        <w:rPr>
          <w:noProof w:val="0"/>
          <w:lang w:val="fr-FR"/>
        </w:rPr>
        <w:tab/>
      </w:r>
      <w:proofErr w:type="gramStart"/>
      <w:r w:rsidRPr="00404319">
        <w:rPr>
          <w:noProof w:val="0"/>
          <w:lang w:val="fr-FR"/>
        </w:rPr>
        <w:t>{ ID</w:t>
      </w:r>
      <w:proofErr w:type="gramEnd"/>
      <w:r w:rsidRPr="00404319">
        <w:rPr>
          <w:noProof w:val="0"/>
          <w:lang w:val="fr-FR"/>
        </w:rPr>
        <w:t xml:space="preserve"> id-</w:t>
      </w:r>
      <w:proofErr w:type="spellStart"/>
      <w:r w:rsidRPr="00404319">
        <w:rPr>
          <w:noProof w:val="0"/>
          <w:lang w:val="fr-FR"/>
        </w:rPr>
        <w:t>LTEUESidelinkAggregateMaximumBitrate</w:t>
      </w:r>
      <w:proofErr w:type="spellEnd"/>
      <w:r w:rsidRPr="00404319">
        <w:rPr>
          <w:noProof w:val="0"/>
          <w:lang w:val="fr-FR"/>
        </w:rPr>
        <w:tab/>
        <w:t>CRITICALITY ignore</w:t>
      </w:r>
      <w:r w:rsidRPr="00404319">
        <w:rPr>
          <w:noProof w:val="0"/>
          <w:lang w:val="fr-FR"/>
        </w:rPr>
        <w:tab/>
        <w:t xml:space="preserve">TYPE </w:t>
      </w:r>
      <w:proofErr w:type="spellStart"/>
      <w:r w:rsidRPr="00404319">
        <w:rPr>
          <w:noProof w:val="0"/>
          <w:lang w:val="fr-FR"/>
        </w:rPr>
        <w:t>LTEUESidelinkAggregateMaximumBitrate</w:t>
      </w:r>
      <w:proofErr w:type="spellEnd"/>
      <w:r w:rsidRPr="00404319">
        <w:rPr>
          <w:noProof w:val="0"/>
          <w:lang w:val="fr-FR"/>
        </w:rPr>
        <w:tab/>
      </w:r>
      <w:r w:rsidRPr="00404319">
        <w:rPr>
          <w:noProof w:val="0"/>
          <w:lang w:val="fr-FR"/>
        </w:rPr>
        <w:tab/>
        <w:t xml:space="preserve">PRESENCE </w:t>
      </w:r>
      <w:proofErr w:type="spellStart"/>
      <w:r w:rsidRPr="00404319">
        <w:rPr>
          <w:noProof w:val="0"/>
          <w:lang w:val="fr-FR"/>
        </w:rPr>
        <w:t>optional</w:t>
      </w:r>
      <w:proofErr w:type="spellEnd"/>
      <w:r w:rsidRPr="00404319">
        <w:rPr>
          <w:noProof w:val="0"/>
          <w:lang w:val="fr-FR"/>
        </w:rPr>
        <w:t xml:space="preserve"> }|</w:t>
      </w:r>
    </w:p>
    <w:p w14:paraId="747025C0" w14:textId="77777777" w:rsidR="00404319" w:rsidRPr="00404319" w:rsidRDefault="00404319" w:rsidP="00404319">
      <w:pPr>
        <w:pStyle w:val="PL"/>
        <w:rPr>
          <w:noProof w:val="0"/>
          <w:lang w:val="fr-FR"/>
        </w:rPr>
      </w:pPr>
      <w:r w:rsidRPr="00404319">
        <w:rPr>
          <w:noProof w:val="0"/>
          <w:lang w:val="fr-FR"/>
        </w:rPr>
        <w:tab/>
      </w:r>
      <w:proofErr w:type="gramStart"/>
      <w:r w:rsidRPr="00404319">
        <w:rPr>
          <w:noProof w:val="0"/>
          <w:lang w:val="fr-FR"/>
        </w:rPr>
        <w:t>{ ID</w:t>
      </w:r>
      <w:proofErr w:type="gramEnd"/>
      <w:r w:rsidRPr="00404319">
        <w:rPr>
          <w:noProof w:val="0"/>
          <w:lang w:val="fr-FR"/>
        </w:rPr>
        <w:t xml:space="preserve"> id-PC5LinkAMBR</w:t>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t>CRITICALITY ignore</w:t>
      </w:r>
      <w:r w:rsidRPr="00404319">
        <w:rPr>
          <w:noProof w:val="0"/>
          <w:lang w:val="fr-FR"/>
        </w:rPr>
        <w:tab/>
        <w:t xml:space="preserve">TYPE </w:t>
      </w:r>
      <w:proofErr w:type="spellStart"/>
      <w:r w:rsidRPr="00404319">
        <w:rPr>
          <w:noProof w:val="0"/>
          <w:lang w:val="fr-FR"/>
        </w:rPr>
        <w:t>BitRate</w:t>
      </w:r>
      <w:proofErr w:type="spellEnd"/>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t xml:space="preserve">PRESENCE </w:t>
      </w:r>
      <w:proofErr w:type="spellStart"/>
      <w:r w:rsidRPr="00404319">
        <w:rPr>
          <w:noProof w:val="0"/>
          <w:lang w:val="fr-FR"/>
        </w:rPr>
        <w:t>optional</w:t>
      </w:r>
      <w:proofErr w:type="spellEnd"/>
      <w:r w:rsidRPr="00404319">
        <w:rPr>
          <w:noProof w:val="0"/>
          <w:lang w:val="fr-FR"/>
        </w:rPr>
        <w:t>}|</w:t>
      </w:r>
    </w:p>
    <w:p w14:paraId="0D651D7B" w14:textId="77777777" w:rsidR="00404319" w:rsidRPr="00404319" w:rsidRDefault="00404319" w:rsidP="00404319">
      <w:pPr>
        <w:pStyle w:val="PL"/>
        <w:rPr>
          <w:noProof w:val="0"/>
          <w:lang w:val="fr-FR"/>
        </w:rPr>
      </w:pPr>
      <w:r w:rsidRPr="00404319">
        <w:rPr>
          <w:noProof w:val="0"/>
          <w:lang w:val="fr-FR"/>
        </w:rPr>
        <w:tab/>
      </w:r>
      <w:proofErr w:type="gramStart"/>
      <w:r w:rsidRPr="00404319">
        <w:rPr>
          <w:noProof w:val="0"/>
          <w:lang w:val="fr-FR"/>
        </w:rPr>
        <w:t>{ ID</w:t>
      </w:r>
      <w:proofErr w:type="gramEnd"/>
      <w:r w:rsidRPr="00404319">
        <w:rPr>
          <w:noProof w:val="0"/>
          <w:lang w:val="fr-FR"/>
        </w:rPr>
        <w:t xml:space="preserve"> id-</w:t>
      </w:r>
      <w:proofErr w:type="spellStart"/>
      <w:r w:rsidRPr="00404319">
        <w:rPr>
          <w:noProof w:val="0"/>
          <w:lang w:val="fr-FR"/>
        </w:rPr>
        <w:t>SLDRBs</w:t>
      </w:r>
      <w:proofErr w:type="spellEnd"/>
      <w:r w:rsidRPr="00404319">
        <w:rPr>
          <w:noProof w:val="0"/>
          <w:lang w:val="fr-FR"/>
        </w:rPr>
        <w:t>-</w:t>
      </w:r>
      <w:proofErr w:type="spellStart"/>
      <w:r w:rsidRPr="00404319">
        <w:rPr>
          <w:noProof w:val="0"/>
          <w:lang w:val="fr-FR"/>
        </w:rPr>
        <w:t>ToBeSetupMod</w:t>
      </w:r>
      <w:proofErr w:type="spellEnd"/>
      <w:r w:rsidRPr="00404319">
        <w:rPr>
          <w:noProof w:val="0"/>
          <w:lang w:val="fr-FR"/>
        </w:rPr>
        <w:t>-List</w:t>
      </w:r>
      <w:r w:rsidRPr="00404319">
        <w:rPr>
          <w:noProof w:val="0"/>
          <w:lang w:val="fr-FR"/>
        </w:rPr>
        <w:tab/>
      </w:r>
      <w:r w:rsidRPr="00404319">
        <w:rPr>
          <w:noProof w:val="0"/>
          <w:lang w:val="fr-FR"/>
        </w:rPr>
        <w:tab/>
      </w:r>
      <w:r w:rsidRPr="00404319">
        <w:rPr>
          <w:noProof w:val="0"/>
          <w:lang w:val="fr-FR"/>
        </w:rPr>
        <w:tab/>
      </w:r>
      <w:r w:rsidRPr="00404319">
        <w:rPr>
          <w:noProof w:val="0"/>
          <w:lang w:val="fr-FR"/>
        </w:rPr>
        <w:tab/>
        <w:t xml:space="preserve">CRITICALITY </w:t>
      </w:r>
      <w:proofErr w:type="spellStart"/>
      <w:r w:rsidRPr="00404319">
        <w:rPr>
          <w:noProof w:val="0"/>
          <w:lang w:val="fr-FR"/>
        </w:rPr>
        <w:t>reject</w:t>
      </w:r>
      <w:proofErr w:type="spellEnd"/>
      <w:r w:rsidRPr="00404319">
        <w:rPr>
          <w:noProof w:val="0"/>
          <w:lang w:val="fr-FR"/>
        </w:rPr>
        <w:tab/>
        <w:t xml:space="preserve">TYPE </w:t>
      </w:r>
      <w:proofErr w:type="spellStart"/>
      <w:r w:rsidRPr="00404319">
        <w:rPr>
          <w:noProof w:val="0"/>
          <w:lang w:val="fr-FR"/>
        </w:rPr>
        <w:t>SLDRBs</w:t>
      </w:r>
      <w:proofErr w:type="spellEnd"/>
      <w:r w:rsidRPr="00404319">
        <w:rPr>
          <w:noProof w:val="0"/>
          <w:lang w:val="fr-FR"/>
        </w:rPr>
        <w:t>-</w:t>
      </w:r>
      <w:proofErr w:type="spellStart"/>
      <w:r w:rsidRPr="00404319">
        <w:rPr>
          <w:noProof w:val="0"/>
          <w:lang w:val="fr-FR"/>
        </w:rPr>
        <w:t>ToBeSetupMod</w:t>
      </w:r>
      <w:proofErr w:type="spellEnd"/>
      <w:r w:rsidRPr="00404319">
        <w:rPr>
          <w:noProof w:val="0"/>
          <w:lang w:val="fr-FR"/>
        </w:rPr>
        <w:t>-List</w:t>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t xml:space="preserve">PRESENCE </w:t>
      </w:r>
      <w:proofErr w:type="spellStart"/>
      <w:r w:rsidRPr="00404319">
        <w:rPr>
          <w:noProof w:val="0"/>
          <w:lang w:val="fr-FR"/>
        </w:rPr>
        <w:t>optional</w:t>
      </w:r>
      <w:proofErr w:type="spellEnd"/>
      <w:r w:rsidRPr="00404319">
        <w:rPr>
          <w:noProof w:val="0"/>
          <w:lang w:val="fr-FR"/>
        </w:rPr>
        <w:tab/>
        <w:t>}|</w:t>
      </w:r>
    </w:p>
    <w:p w14:paraId="7B28AC5B" w14:textId="77777777" w:rsidR="00404319" w:rsidRPr="00404319" w:rsidRDefault="00404319" w:rsidP="00404319">
      <w:pPr>
        <w:pStyle w:val="PL"/>
        <w:rPr>
          <w:noProof w:val="0"/>
          <w:lang w:val="fr-FR"/>
        </w:rPr>
      </w:pPr>
      <w:r w:rsidRPr="00404319">
        <w:rPr>
          <w:noProof w:val="0"/>
          <w:lang w:val="fr-FR"/>
        </w:rPr>
        <w:tab/>
      </w:r>
      <w:proofErr w:type="gramStart"/>
      <w:r w:rsidRPr="00404319">
        <w:rPr>
          <w:noProof w:val="0"/>
          <w:lang w:val="fr-FR"/>
        </w:rPr>
        <w:t>{ ID</w:t>
      </w:r>
      <w:proofErr w:type="gramEnd"/>
      <w:r w:rsidRPr="00404319">
        <w:rPr>
          <w:noProof w:val="0"/>
          <w:lang w:val="fr-FR"/>
        </w:rPr>
        <w:t xml:space="preserve"> id-</w:t>
      </w:r>
      <w:proofErr w:type="spellStart"/>
      <w:r w:rsidRPr="00404319">
        <w:rPr>
          <w:noProof w:val="0"/>
          <w:lang w:val="fr-FR"/>
        </w:rPr>
        <w:t>SLDRBs</w:t>
      </w:r>
      <w:proofErr w:type="spellEnd"/>
      <w:r w:rsidRPr="00404319">
        <w:rPr>
          <w:noProof w:val="0"/>
          <w:lang w:val="fr-FR"/>
        </w:rPr>
        <w:t>-</w:t>
      </w:r>
      <w:proofErr w:type="spellStart"/>
      <w:r w:rsidRPr="00404319">
        <w:rPr>
          <w:noProof w:val="0"/>
          <w:lang w:val="fr-FR"/>
        </w:rPr>
        <w:t>ToBeModified</w:t>
      </w:r>
      <w:proofErr w:type="spellEnd"/>
      <w:r w:rsidRPr="00404319">
        <w:rPr>
          <w:noProof w:val="0"/>
          <w:lang w:val="fr-FR"/>
        </w:rPr>
        <w:t>-List</w:t>
      </w:r>
      <w:r w:rsidRPr="00404319">
        <w:rPr>
          <w:noProof w:val="0"/>
          <w:lang w:val="fr-FR"/>
        </w:rPr>
        <w:tab/>
      </w:r>
      <w:r w:rsidRPr="00404319">
        <w:rPr>
          <w:noProof w:val="0"/>
          <w:lang w:val="fr-FR"/>
        </w:rPr>
        <w:tab/>
      </w:r>
      <w:r w:rsidRPr="00404319">
        <w:rPr>
          <w:noProof w:val="0"/>
          <w:lang w:val="fr-FR"/>
        </w:rPr>
        <w:tab/>
      </w:r>
      <w:r w:rsidRPr="00404319">
        <w:rPr>
          <w:noProof w:val="0"/>
          <w:lang w:val="fr-FR"/>
        </w:rPr>
        <w:tab/>
        <w:t xml:space="preserve">CRITICALITY </w:t>
      </w:r>
      <w:proofErr w:type="spellStart"/>
      <w:r w:rsidRPr="00404319">
        <w:rPr>
          <w:noProof w:val="0"/>
          <w:lang w:val="fr-FR"/>
        </w:rPr>
        <w:t>reject</w:t>
      </w:r>
      <w:proofErr w:type="spellEnd"/>
      <w:r w:rsidRPr="00404319">
        <w:rPr>
          <w:noProof w:val="0"/>
          <w:lang w:val="fr-FR"/>
        </w:rPr>
        <w:tab/>
        <w:t xml:space="preserve">TYPE </w:t>
      </w:r>
      <w:proofErr w:type="spellStart"/>
      <w:r w:rsidRPr="00404319">
        <w:rPr>
          <w:noProof w:val="0"/>
          <w:lang w:val="fr-FR"/>
        </w:rPr>
        <w:t>SLDRBs</w:t>
      </w:r>
      <w:proofErr w:type="spellEnd"/>
      <w:r w:rsidRPr="00404319">
        <w:rPr>
          <w:noProof w:val="0"/>
          <w:lang w:val="fr-FR"/>
        </w:rPr>
        <w:t>-</w:t>
      </w:r>
      <w:proofErr w:type="spellStart"/>
      <w:r w:rsidRPr="00404319">
        <w:rPr>
          <w:noProof w:val="0"/>
          <w:lang w:val="fr-FR"/>
        </w:rPr>
        <w:t>ToBeModified</w:t>
      </w:r>
      <w:proofErr w:type="spellEnd"/>
      <w:r w:rsidRPr="00404319">
        <w:rPr>
          <w:noProof w:val="0"/>
          <w:lang w:val="fr-FR"/>
        </w:rPr>
        <w:t>-List</w:t>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t xml:space="preserve">PRESENCE </w:t>
      </w:r>
      <w:proofErr w:type="spellStart"/>
      <w:r w:rsidRPr="00404319">
        <w:rPr>
          <w:noProof w:val="0"/>
          <w:lang w:val="fr-FR"/>
        </w:rPr>
        <w:t>optional</w:t>
      </w:r>
      <w:proofErr w:type="spellEnd"/>
      <w:r w:rsidRPr="00404319">
        <w:rPr>
          <w:noProof w:val="0"/>
          <w:lang w:val="fr-FR"/>
        </w:rPr>
        <w:tab/>
        <w:t>}|</w:t>
      </w:r>
    </w:p>
    <w:p w14:paraId="6269137F" w14:textId="77777777" w:rsidR="00404319" w:rsidRPr="00404319" w:rsidRDefault="00404319" w:rsidP="00404319">
      <w:pPr>
        <w:pStyle w:val="PL"/>
        <w:rPr>
          <w:noProof w:val="0"/>
          <w:lang w:val="fr-FR"/>
        </w:rPr>
      </w:pPr>
      <w:r w:rsidRPr="00404319">
        <w:rPr>
          <w:noProof w:val="0"/>
          <w:lang w:val="fr-FR"/>
        </w:rPr>
        <w:tab/>
      </w:r>
      <w:proofErr w:type="gramStart"/>
      <w:r w:rsidRPr="00404319">
        <w:rPr>
          <w:noProof w:val="0"/>
          <w:lang w:val="fr-FR"/>
        </w:rPr>
        <w:t>{ ID</w:t>
      </w:r>
      <w:proofErr w:type="gramEnd"/>
      <w:r w:rsidRPr="00404319">
        <w:rPr>
          <w:noProof w:val="0"/>
          <w:lang w:val="fr-FR"/>
        </w:rPr>
        <w:t xml:space="preserve"> id-</w:t>
      </w:r>
      <w:proofErr w:type="spellStart"/>
      <w:r w:rsidRPr="00404319">
        <w:rPr>
          <w:noProof w:val="0"/>
          <w:lang w:val="fr-FR"/>
        </w:rPr>
        <w:t>SLDRBs</w:t>
      </w:r>
      <w:proofErr w:type="spellEnd"/>
      <w:r w:rsidRPr="00404319">
        <w:rPr>
          <w:noProof w:val="0"/>
          <w:lang w:val="fr-FR"/>
        </w:rPr>
        <w:t>-</w:t>
      </w:r>
      <w:proofErr w:type="spellStart"/>
      <w:r w:rsidRPr="00404319">
        <w:rPr>
          <w:noProof w:val="0"/>
          <w:lang w:val="fr-FR"/>
        </w:rPr>
        <w:t>ToBeReleased</w:t>
      </w:r>
      <w:proofErr w:type="spellEnd"/>
      <w:r w:rsidRPr="00404319">
        <w:rPr>
          <w:noProof w:val="0"/>
          <w:lang w:val="fr-FR"/>
        </w:rPr>
        <w:t>-List</w:t>
      </w:r>
      <w:r w:rsidRPr="00404319">
        <w:rPr>
          <w:noProof w:val="0"/>
          <w:lang w:val="fr-FR"/>
        </w:rPr>
        <w:tab/>
      </w:r>
      <w:r w:rsidRPr="00404319">
        <w:rPr>
          <w:noProof w:val="0"/>
          <w:lang w:val="fr-FR"/>
        </w:rPr>
        <w:tab/>
      </w:r>
      <w:r w:rsidRPr="00404319">
        <w:rPr>
          <w:noProof w:val="0"/>
          <w:lang w:val="fr-FR"/>
        </w:rPr>
        <w:tab/>
      </w:r>
      <w:r w:rsidRPr="00404319">
        <w:rPr>
          <w:noProof w:val="0"/>
          <w:lang w:val="fr-FR"/>
        </w:rPr>
        <w:tab/>
        <w:t xml:space="preserve">CRITICALITY </w:t>
      </w:r>
      <w:proofErr w:type="spellStart"/>
      <w:r w:rsidRPr="00404319">
        <w:rPr>
          <w:noProof w:val="0"/>
          <w:lang w:val="fr-FR"/>
        </w:rPr>
        <w:t>reject</w:t>
      </w:r>
      <w:proofErr w:type="spellEnd"/>
      <w:r w:rsidRPr="00404319">
        <w:rPr>
          <w:noProof w:val="0"/>
          <w:lang w:val="fr-FR"/>
        </w:rPr>
        <w:tab/>
        <w:t xml:space="preserve">TYPE </w:t>
      </w:r>
      <w:proofErr w:type="spellStart"/>
      <w:r w:rsidRPr="00404319">
        <w:rPr>
          <w:noProof w:val="0"/>
          <w:lang w:val="fr-FR"/>
        </w:rPr>
        <w:t>SLDRBs</w:t>
      </w:r>
      <w:proofErr w:type="spellEnd"/>
      <w:r w:rsidRPr="00404319">
        <w:rPr>
          <w:noProof w:val="0"/>
          <w:lang w:val="fr-FR"/>
        </w:rPr>
        <w:t>-</w:t>
      </w:r>
      <w:proofErr w:type="spellStart"/>
      <w:r w:rsidRPr="00404319">
        <w:rPr>
          <w:noProof w:val="0"/>
          <w:lang w:val="fr-FR"/>
        </w:rPr>
        <w:t>ToBeReleased</w:t>
      </w:r>
      <w:proofErr w:type="spellEnd"/>
      <w:r w:rsidRPr="00404319">
        <w:rPr>
          <w:noProof w:val="0"/>
          <w:lang w:val="fr-FR"/>
        </w:rPr>
        <w:t>-List</w:t>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t xml:space="preserve">PRESENCE </w:t>
      </w:r>
      <w:proofErr w:type="spellStart"/>
      <w:r w:rsidRPr="00404319">
        <w:rPr>
          <w:noProof w:val="0"/>
          <w:lang w:val="fr-FR"/>
        </w:rPr>
        <w:t>optional</w:t>
      </w:r>
      <w:proofErr w:type="spellEnd"/>
      <w:r w:rsidRPr="00404319">
        <w:rPr>
          <w:noProof w:val="0"/>
          <w:lang w:val="fr-FR"/>
        </w:rPr>
        <w:tab/>
        <w:t>}|</w:t>
      </w:r>
    </w:p>
    <w:p w14:paraId="741DD376" w14:textId="77777777" w:rsidR="00404319" w:rsidRPr="00404319" w:rsidRDefault="00404319" w:rsidP="00404319">
      <w:pPr>
        <w:pStyle w:val="PL"/>
        <w:rPr>
          <w:noProof w:val="0"/>
          <w:lang w:val="fr-FR"/>
        </w:rPr>
      </w:pPr>
      <w:r w:rsidRPr="00404319">
        <w:rPr>
          <w:noProof w:val="0"/>
          <w:lang w:val="fr-FR"/>
        </w:rPr>
        <w:tab/>
      </w:r>
      <w:proofErr w:type="gramStart"/>
      <w:r w:rsidRPr="00404319">
        <w:rPr>
          <w:noProof w:val="0"/>
          <w:lang w:val="fr-FR"/>
        </w:rPr>
        <w:t>{ ID</w:t>
      </w:r>
      <w:proofErr w:type="gramEnd"/>
      <w:r w:rsidRPr="00404319">
        <w:rPr>
          <w:noProof w:val="0"/>
          <w:lang w:val="fr-FR"/>
        </w:rPr>
        <w:t xml:space="preserve"> id-</w:t>
      </w:r>
      <w:proofErr w:type="spellStart"/>
      <w:r w:rsidRPr="00404319">
        <w:rPr>
          <w:noProof w:val="0"/>
          <w:lang w:val="fr-FR"/>
        </w:rPr>
        <w:t>ConditionalIntraDUMobilityInformation</w:t>
      </w:r>
      <w:proofErr w:type="spellEnd"/>
      <w:r w:rsidRPr="00404319">
        <w:rPr>
          <w:noProof w:val="0"/>
          <w:lang w:val="fr-FR"/>
        </w:rPr>
        <w:tab/>
        <w:t xml:space="preserve">CRITICALITY </w:t>
      </w:r>
      <w:proofErr w:type="spellStart"/>
      <w:r w:rsidRPr="00404319">
        <w:rPr>
          <w:noProof w:val="0"/>
          <w:lang w:val="fr-FR"/>
        </w:rPr>
        <w:t>reject</w:t>
      </w:r>
      <w:proofErr w:type="spellEnd"/>
      <w:r w:rsidRPr="00404319">
        <w:rPr>
          <w:noProof w:val="0"/>
          <w:lang w:val="fr-FR"/>
        </w:rPr>
        <w:tab/>
        <w:t xml:space="preserve">TYPE </w:t>
      </w:r>
      <w:proofErr w:type="spellStart"/>
      <w:r w:rsidRPr="00404319">
        <w:rPr>
          <w:noProof w:val="0"/>
          <w:lang w:val="fr-FR"/>
        </w:rPr>
        <w:t>ConditionalIntraDUMobilityInformation</w:t>
      </w:r>
      <w:proofErr w:type="spellEnd"/>
      <w:r w:rsidRPr="00404319">
        <w:rPr>
          <w:noProof w:val="0"/>
          <w:lang w:val="fr-FR"/>
        </w:rPr>
        <w:tab/>
      </w:r>
      <w:r w:rsidRPr="00404319">
        <w:rPr>
          <w:noProof w:val="0"/>
          <w:lang w:val="fr-FR"/>
        </w:rPr>
        <w:tab/>
        <w:t xml:space="preserve">PRESENCE </w:t>
      </w:r>
      <w:proofErr w:type="spellStart"/>
      <w:r w:rsidRPr="00404319">
        <w:rPr>
          <w:noProof w:val="0"/>
          <w:lang w:val="fr-FR"/>
        </w:rPr>
        <w:t>optional</w:t>
      </w:r>
      <w:proofErr w:type="spellEnd"/>
      <w:r w:rsidRPr="00404319">
        <w:rPr>
          <w:noProof w:val="0"/>
          <w:lang w:val="fr-FR"/>
        </w:rPr>
        <w:t>}|</w:t>
      </w:r>
    </w:p>
    <w:p w14:paraId="37465E63" w14:textId="77777777" w:rsidR="00404319" w:rsidRPr="00404319" w:rsidRDefault="00404319" w:rsidP="00404319">
      <w:pPr>
        <w:pStyle w:val="PL"/>
        <w:rPr>
          <w:noProof w:val="0"/>
          <w:lang w:val="fr-FR"/>
        </w:rPr>
      </w:pPr>
      <w:r w:rsidRPr="00404319">
        <w:rPr>
          <w:noProof w:val="0"/>
          <w:lang w:val="fr-FR"/>
        </w:rPr>
        <w:tab/>
      </w:r>
      <w:proofErr w:type="gramStart"/>
      <w:r w:rsidRPr="00404319">
        <w:rPr>
          <w:noProof w:val="0"/>
          <w:lang w:val="fr-FR"/>
        </w:rPr>
        <w:t>{ ID</w:t>
      </w:r>
      <w:proofErr w:type="gramEnd"/>
      <w:r w:rsidRPr="00404319">
        <w:rPr>
          <w:noProof w:val="0"/>
          <w:lang w:val="fr-FR"/>
        </w:rPr>
        <w:t xml:space="preserve"> id-F1CTransferPath</w:t>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t xml:space="preserve">CRITICALITY </w:t>
      </w:r>
      <w:proofErr w:type="spellStart"/>
      <w:r w:rsidRPr="00404319">
        <w:rPr>
          <w:noProof w:val="0"/>
          <w:lang w:val="fr-FR"/>
        </w:rPr>
        <w:t>reject</w:t>
      </w:r>
      <w:proofErr w:type="spellEnd"/>
      <w:r w:rsidRPr="00404319">
        <w:rPr>
          <w:noProof w:val="0"/>
          <w:lang w:val="fr-FR"/>
        </w:rPr>
        <w:tab/>
        <w:t>TYPE F1CTransferPath</w:t>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t xml:space="preserve">PRESENCE </w:t>
      </w:r>
      <w:proofErr w:type="spellStart"/>
      <w:r w:rsidRPr="00404319">
        <w:rPr>
          <w:noProof w:val="0"/>
          <w:lang w:val="fr-FR"/>
        </w:rPr>
        <w:t>optional</w:t>
      </w:r>
      <w:proofErr w:type="spellEnd"/>
      <w:r w:rsidRPr="00404319">
        <w:rPr>
          <w:noProof w:val="0"/>
          <w:lang w:val="fr-FR"/>
        </w:rPr>
        <w:t xml:space="preserve"> }|</w:t>
      </w:r>
    </w:p>
    <w:p w14:paraId="219FD402" w14:textId="77777777" w:rsidR="00404319" w:rsidRPr="00404319" w:rsidRDefault="00404319" w:rsidP="00404319">
      <w:pPr>
        <w:pStyle w:val="PL"/>
        <w:rPr>
          <w:noProof w:val="0"/>
          <w:lang w:val="fr-FR"/>
        </w:rPr>
      </w:pPr>
      <w:r w:rsidRPr="00404319">
        <w:rPr>
          <w:noProof w:val="0"/>
          <w:lang w:val="fr-FR"/>
        </w:rPr>
        <w:tab/>
      </w:r>
      <w:proofErr w:type="gramStart"/>
      <w:r w:rsidRPr="00404319">
        <w:rPr>
          <w:noProof w:val="0"/>
          <w:lang w:val="fr-FR"/>
        </w:rPr>
        <w:t>{ ID</w:t>
      </w:r>
      <w:proofErr w:type="gramEnd"/>
      <w:r w:rsidRPr="00404319">
        <w:rPr>
          <w:noProof w:val="0"/>
          <w:lang w:val="fr-FR"/>
        </w:rPr>
        <w:t xml:space="preserve"> id-</w:t>
      </w:r>
      <w:proofErr w:type="spellStart"/>
      <w:r w:rsidRPr="00404319">
        <w:rPr>
          <w:noProof w:val="0"/>
          <w:lang w:val="fr-FR"/>
        </w:rPr>
        <w:t>SCGIndicator</w:t>
      </w:r>
      <w:proofErr w:type="spellEnd"/>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t>CRITICALITY ignore</w:t>
      </w:r>
      <w:r w:rsidRPr="00404319">
        <w:rPr>
          <w:noProof w:val="0"/>
          <w:lang w:val="fr-FR"/>
        </w:rPr>
        <w:tab/>
        <w:t xml:space="preserve">TYPE </w:t>
      </w:r>
      <w:proofErr w:type="spellStart"/>
      <w:r w:rsidRPr="00404319">
        <w:rPr>
          <w:noProof w:val="0"/>
          <w:lang w:val="fr-FR"/>
        </w:rPr>
        <w:t>SCGIndicator</w:t>
      </w:r>
      <w:proofErr w:type="spellEnd"/>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t xml:space="preserve">PRESENCE </w:t>
      </w:r>
      <w:proofErr w:type="spellStart"/>
      <w:r w:rsidRPr="00404319">
        <w:rPr>
          <w:noProof w:val="0"/>
          <w:lang w:val="fr-FR"/>
        </w:rPr>
        <w:t>optional</w:t>
      </w:r>
      <w:proofErr w:type="spellEnd"/>
      <w:r w:rsidRPr="00404319">
        <w:rPr>
          <w:noProof w:val="0"/>
          <w:lang w:val="fr-FR"/>
        </w:rPr>
        <w:tab/>
        <w:t>}|</w:t>
      </w:r>
    </w:p>
    <w:p w14:paraId="0B95149D" w14:textId="77777777" w:rsidR="00404319" w:rsidRPr="00404319" w:rsidRDefault="00404319" w:rsidP="00404319">
      <w:pPr>
        <w:pStyle w:val="PL"/>
        <w:rPr>
          <w:noProof w:val="0"/>
          <w:lang w:val="fr-FR"/>
        </w:rPr>
      </w:pPr>
      <w:r w:rsidRPr="00404319">
        <w:rPr>
          <w:noProof w:val="0"/>
          <w:lang w:val="fr-FR"/>
        </w:rPr>
        <w:tab/>
      </w:r>
      <w:proofErr w:type="gramStart"/>
      <w:r w:rsidRPr="00404319">
        <w:rPr>
          <w:noProof w:val="0"/>
          <w:lang w:val="fr-FR"/>
        </w:rPr>
        <w:t>{ ID</w:t>
      </w:r>
      <w:proofErr w:type="gramEnd"/>
      <w:r w:rsidRPr="00404319">
        <w:rPr>
          <w:noProof w:val="0"/>
          <w:lang w:val="fr-FR"/>
        </w:rPr>
        <w:t xml:space="preserve"> id-</w:t>
      </w:r>
      <w:proofErr w:type="spellStart"/>
      <w:r w:rsidRPr="00404319">
        <w:rPr>
          <w:noProof w:val="0"/>
          <w:lang w:val="fr-FR"/>
        </w:rPr>
        <w:t>UplinkTxDirectCurrentTwoCarrierListInfo</w:t>
      </w:r>
      <w:proofErr w:type="spellEnd"/>
      <w:r w:rsidRPr="00404319">
        <w:rPr>
          <w:noProof w:val="0"/>
          <w:lang w:val="fr-FR"/>
        </w:rPr>
        <w:tab/>
      </w:r>
      <w:r w:rsidRPr="00404319">
        <w:rPr>
          <w:noProof w:val="0"/>
          <w:lang w:val="fr-FR"/>
        </w:rPr>
        <w:tab/>
        <w:t>CRITICALITY ignore</w:t>
      </w:r>
      <w:r w:rsidRPr="00404319">
        <w:rPr>
          <w:noProof w:val="0"/>
          <w:lang w:val="fr-FR"/>
        </w:rPr>
        <w:tab/>
        <w:t xml:space="preserve">TYPE </w:t>
      </w:r>
      <w:proofErr w:type="spellStart"/>
      <w:r w:rsidRPr="00404319">
        <w:rPr>
          <w:noProof w:val="0"/>
          <w:lang w:val="fr-FR"/>
        </w:rPr>
        <w:t>UplinkTxDirectCurrentTwoCarrierListInfo</w:t>
      </w:r>
      <w:proofErr w:type="spellEnd"/>
      <w:r w:rsidRPr="00404319">
        <w:rPr>
          <w:noProof w:val="0"/>
          <w:lang w:val="fr-FR"/>
        </w:rPr>
        <w:tab/>
        <w:t xml:space="preserve">PRESENCE </w:t>
      </w:r>
      <w:proofErr w:type="spellStart"/>
      <w:r w:rsidRPr="00404319">
        <w:rPr>
          <w:noProof w:val="0"/>
          <w:lang w:val="fr-FR"/>
        </w:rPr>
        <w:t>optional</w:t>
      </w:r>
      <w:proofErr w:type="spellEnd"/>
      <w:r w:rsidRPr="00404319">
        <w:rPr>
          <w:noProof w:val="0"/>
          <w:lang w:val="fr-FR"/>
        </w:rPr>
        <w:tab/>
        <w:t>}|</w:t>
      </w:r>
    </w:p>
    <w:p w14:paraId="7144943D" w14:textId="77777777" w:rsidR="00404319" w:rsidRPr="00404319" w:rsidRDefault="00404319" w:rsidP="00404319">
      <w:pPr>
        <w:pStyle w:val="PL"/>
        <w:rPr>
          <w:noProof w:val="0"/>
          <w:lang w:val="fr-FR"/>
        </w:rPr>
      </w:pPr>
      <w:r w:rsidRPr="00404319">
        <w:rPr>
          <w:noProof w:val="0"/>
          <w:lang w:val="fr-FR"/>
        </w:rPr>
        <w:tab/>
      </w:r>
      <w:proofErr w:type="gramStart"/>
      <w:r w:rsidRPr="00404319">
        <w:rPr>
          <w:noProof w:val="0"/>
          <w:lang w:val="fr-FR"/>
        </w:rPr>
        <w:t>{ ID</w:t>
      </w:r>
      <w:proofErr w:type="gramEnd"/>
      <w:r w:rsidRPr="00404319">
        <w:rPr>
          <w:noProof w:val="0"/>
          <w:lang w:val="fr-FR"/>
        </w:rPr>
        <w:t xml:space="preserve"> id-</w:t>
      </w:r>
      <w:proofErr w:type="spellStart"/>
      <w:r w:rsidRPr="00404319">
        <w:rPr>
          <w:noProof w:val="0"/>
          <w:lang w:val="fr-FR"/>
        </w:rPr>
        <w:t>IABConditionalRRCMessageDeliveryIndication</w:t>
      </w:r>
      <w:proofErr w:type="spellEnd"/>
      <w:r w:rsidRPr="00404319">
        <w:rPr>
          <w:noProof w:val="0"/>
          <w:lang w:val="fr-FR"/>
        </w:rPr>
        <w:tab/>
      </w:r>
      <w:r w:rsidRPr="00404319">
        <w:rPr>
          <w:noProof w:val="0"/>
          <w:lang w:val="fr-FR"/>
        </w:rPr>
        <w:tab/>
      </w:r>
      <w:r w:rsidRPr="00404319">
        <w:rPr>
          <w:noProof w:val="0"/>
          <w:lang w:val="fr-FR"/>
        </w:rPr>
        <w:tab/>
      </w:r>
      <w:r w:rsidRPr="00404319">
        <w:rPr>
          <w:noProof w:val="0"/>
          <w:lang w:val="fr-FR"/>
        </w:rPr>
        <w:tab/>
        <w:t xml:space="preserve">CRITICALITY </w:t>
      </w:r>
      <w:proofErr w:type="spellStart"/>
      <w:r w:rsidRPr="00404319">
        <w:rPr>
          <w:noProof w:val="0"/>
          <w:lang w:val="fr-FR"/>
        </w:rPr>
        <w:t>reject</w:t>
      </w:r>
      <w:proofErr w:type="spellEnd"/>
      <w:r w:rsidRPr="00404319">
        <w:rPr>
          <w:noProof w:val="0"/>
          <w:lang w:val="fr-FR"/>
        </w:rPr>
        <w:tab/>
        <w:t xml:space="preserve">TYPE </w:t>
      </w:r>
      <w:proofErr w:type="spellStart"/>
      <w:r w:rsidRPr="00404319">
        <w:rPr>
          <w:noProof w:val="0"/>
          <w:lang w:val="fr-FR"/>
        </w:rPr>
        <w:t>IABConditionalRRCMessageDeliveryIndication</w:t>
      </w:r>
      <w:proofErr w:type="spellEnd"/>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t xml:space="preserve">PRESENCE </w:t>
      </w:r>
      <w:proofErr w:type="spellStart"/>
      <w:r w:rsidRPr="00404319">
        <w:rPr>
          <w:noProof w:val="0"/>
          <w:lang w:val="fr-FR"/>
        </w:rPr>
        <w:t>optional</w:t>
      </w:r>
      <w:proofErr w:type="spellEnd"/>
      <w:r w:rsidRPr="00404319">
        <w:rPr>
          <w:noProof w:val="0"/>
          <w:lang w:val="fr-FR"/>
        </w:rPr>
        <w:tab/>
        <w:t>}|</w:t>
      </w:r>
    </w:p>
    <w:p w14:paraId="6EF7D3C1" w14:textId="77777777" w:rsidR="00404319" w:rsidRPr="00404319" w:rsidRDefault="00404319" w:rsidP="00404319">
      <w:pPr>
        <w:pStyle w:val="PL"/>
        <w:rPr>
          <w:noProof w:val="0"/>
          <w:lang w:val="fr-FR"/>
        </w:rPr>
      </w:pPr>
      <w:r w:rsidRPr="00404319">
        <w:rPr>
          <w:noProof w:val="0"/>
          <w:lang w:val="fr-FR"/>
        </w:rPr>
        <w:tab/>
      </w:r>
      <w:proofErr w:type="gramStart"/>
      <w:r w:rsidRPr="00404319">
        <w:rPr>
          <w:noProof w:val="0"/>
          <w:lang w:val="fr-FR"/>
        </w:rPr>
        <w:t>{ ID</w:t>
      </w:r>
      <w:proofErr w:type="gramEnd"/>
      <w:r w:rsidRPr="00404319">
        <w:rPr>
          <w:noProof w:val="0"/>
          <w:lang w:val="fr-FR"/>
        </w:rPr>
        <w:t xml:space="preserve"> </w:t>
      </w:r>
      <w:r w:rsidRPr="00404319">
        <w:rPr>
          <w:rFonts w:hint="eastAsia"/>
          <w:noProof w:val="0"/>
          <w:lang w:val="fr-FR"/>
        </w:rPr>
        <w:t>id-</w:t>
      </w:r>
      <w:r w:rsidRPr="00404319">
        <w:rPr>
          <w:noProof w:val="0"/>
          <w:lang w:val="fr-FR"/>
        </w:rPr>
        <w:t>F1CTransferPath</w:t>
      </w:r>
      <w:r w:rsidRPr="00404319">
        <w:rPr>
          <w:rFonts w:hint="eastAsia"/>
          <w:noProof w:val="0"/>
          <w:lang w:val="fr-FR"/>
        </w:rPr>
        <w:t>NRDC</w:t>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t xml:space="preserve">CRITICALITY </w:t>
      </w:r>
      <w:proofErr w:type="spellStart"/>
      <w:r w:rsidRPr="00404319">
        <w:rPr>
          <w:noProof w:val="0"/>
          <w:lang w:val="fr-FR"/>
        </w:rPr>
        <w:t>reject</w:t>
      </w:r>
      <w:proofErr w:type="spellEnd"/>
      <w:r w:rsidRPr="00404319">
        <w:rPr>
          <w:noProof w:val="0"/>
          <w:lang w:val="fr-FR"/>
        </w:rPr>
        <w:tab/>
        <w:t>TYPE F1CTransferPath</w:t>
      </w:r>
      <w:r w:rsidRPr="00404319">
        <w:rPr>
          <w:rFonts w:hint="eastAsia"/>
          <w:noProof w:val="0"/>
          <w:lang w:val="fr-FR"/>
        </w:rPr>
        <w:t>NRDC</w:t>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t xml:space="preserve">PRESENCE </w:t>
      </w:r>
      <w:proofErr w:type="spellStart"/>
      <w:r w:rsidRPr="00404319">
        <w:rPr>
          <w:noProof w:val="0"/>
          <w:lang w:val="fr-FR"/>
        </w:rPr>
        <w:t>optional</w:t>
      </w:r>
      <w:proofErr w:type="spellEnd"/>
      <w:r w:rsidRPr="00404319">
        <w:rPr>
          <w:noProof w:val="0"/>
          <w:lang w:val="fr-FR"/>
        </w:rPr>
        <w:t xml:space="preserve"> }|</w:t>
      </w:r>
    </w:p>
    <w:p w14:paraId="34838D06" w14:textId="77777777" w:rsidR="00404319" w:rsidRPr="00404319" w:rsidRDefault="00404319" w:rsidP="00404319">
      <w:pPr>
        <w:pStyle w:val="PL"/>
        <w:rPr>
          <w:noProof w:val="0"/>
          <w:lang w:val="fr-FR"/>
        </w:rPr>
      </w:pPr>
      <w:r w:rsidRPr="00404319">
        <w:rPr>
          <w:noProof w:val="0"/>
          <w:lang w:val="fr-FR"/>
        </w:rPr>
        <w:tab/>
      </w:r>
      <w:proofErr w:type="gramStart"/>
      <w:r w:rsidRPr="00404319">
        <w:rPr>
          <w:noProof w:val="0"/>
          <w:lang w:val="fr-FR"/>
        </w:rPr>
        <w:t>{ ID</w:t>
      </w:r>
      <w:proofErr w:type="gramEnd"/>
      <w:r w:rsidRPr="00404319">
        <w:rPr>
          <w:noProof w:val="0"/>
          <w:lang w:val="fr-FR"/>
        </w:rPr>
        <w:t xml:space="preserve"> id-</w:t>
      </w:r>
      <w:proofErr w:type="spellStart"/>
      <w:r w:rsidRPr="00404319">
        <w:rPr>
          <w:noProof w:val="0"/>
          <w:lang w:val="fr-FR"/>
        </w:rPr>
        <w:t>MDTPollutedMeasurementIndicator</w:t>
      </w:r>
      <w:proofErr w:type="spellEnd"/>
      <w:r w:rsidRPr="00404319">
        <w:rPr>
          <w:noProof w:val="0"/>
          <w:lang w:val="fr-FR"/>
        </w:rPr>
        <w:tab/>
      </w:r>
      <w:r w:rsidRPr="00404319">
        <w:rPr>
          <w:noProof w:val="0"/>
          <w:lang w:val="fr-FR"/>
        </w:rPr>
        <w:tab/>
      </w:r>
      <w:r w:rsidRPr="00404319">
        <w:rPr>
          <w:noProof w:val="0"/>
          <w:lang w:val="fr-FR"/>
        </w:rPr>
        <w:tab/>
      </w:r>
      <w:r w:rsidRPr="00404319">
        <w:rPr>
          <w:noProof w:val="0"/>
          <w:lang w:val="fr-FR"/>
        </w:rPr>
        <w:tab/>
        <w:t>CRITICALITY ignore</w:t>
      </w:r>
      <w:r w:rsidRPr="00404319">
        <w:rPr>
          <w:noProof w:val="0"/>
          <w:lang w:val="fr-FR"/>
        </w:rPr>
        <w:tab/>
        <w:t xml:space="preserve">TYPE </w:t>
      </w:r>
      <w:proofErr w:type="spellStart"/>
      <w:r w:rsidRPr="00404319">
        <w:rPr>
          <w:noProof w:val="0"/>
          <w:lang w:val="fr-FR"/>
        </w:rPr>
        <w:t>MDTPollutedMeasurementIndicator</w:t>
      </w:r>
      <w:proofErr w:type="spellEnd"/>
      <w:r w:rsidRPr="00404319">
        <w:rPr>
          <w:noProof w:val="0"/>
          <w:lang w:val="fr-FR"/>
        </w:rPr>
        <w:tab/>
      </w:r>
      <w:r w:rsidRPr="00404319">
        <w:rPr>
          <w:noProof w:val="0"/>
          <w:lang w:val="fr-FR"/>
        </w:rPr>
        <w:tab/>
      </w:r>
      <w:r w:rsidRPr="00404319">
        <w:rPr>
          <w:noProof w:val="0"/>
          <w:lang w:val="fr-FR"/>
        </w:rPr>
        <w:tab/>
      </w:r>
      <w:r w:rsidRPr="00404319">
        <w:rPr>
          <w:noProof w:val="0"/>
          <w:lang w:val="fr-FR"/>
        </w:rPr>
        <w:tab/>
        <w:t xml:space="preserve">PRESENCE </w:t>
      </w:r>
      <w:proofErr w:type="spellStart"/>
      <w:r w:rsidRPr="00404319">
        <w:rPr>
          <w:noProof w:val="0"/>
          <w:lang w:val="fr-FR"/>
        </w:rPr>
        <w:t>optional</w:t>
      </w:r>
      <w:proofErr w:type="spellEnd"/>
      <w:r w:rsidRPr="00404319">
        <w:rPr>
          <w:noProof w:val="0"/>
          <w:lang w:val="fr-FR"/>
        </w:rPr>
        <w:t xml:space="preserve"> }|</w:t>
      </w:r>
    </w:p>
    <w:p w14:paraId="35C5E709" w14:textId="77777777" w:rsidR="00404319" w:rsidRPr="00404319" w:rsidRDefault="00404319" w:rsidP="00404319">
      <w:pPr>
        <w:pStyle w:val="PL"/>
        <w:rPr>
          <w:noProof w:val="0"/>
          <w:lang w:val="fr-FR"/>
        </w:rPr>
      </w:pPr>
      <w:r w:rsidRPr="00404319">
        <w:rPr>
          <w:noProof w:val="0"/>
          <w:lang w:val="fr-FR"/>
        </w:rPr>
        <w:tab/>
      </w:r>
      <w:proofErr w:type="gramStart"/>
      <w:r w:rsidRPr="00404319">
        <w:rPr>
          <w:noProof w:val="0"/>
          <w:lang w:val="fr-FR"/>
        </w:rPr>
        <w:t>{ ID</w:t>
      </w:r>
      <w:proofErr w:type="gramEnd"/>
      <w:r w:rsidRPr="00404319">
        <w:rPr>
          <w:noProof w:val="0"/>
          <w:lang w:val="fr-FR"/>
        </w:rPr>
        <w:t xml:space="preserve"> id-</w:t>
      </w:r>
      <w:proofErr w:type="spellStart"/>
      <w:r w:rsidRPr="00404319">
        <w:rPr>
          <w:noProof w:val="0"/>
          <w:lang w:val="fr-FR"/>
        </w:rPr>
        <w:t>SCGActivationRequest</w:t>
      </w:r>
      <w:proofErr w:type="spellEnd"/>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t>CRITICALITY ignore</w:t>
      </w:r>
      <w:r w:rsidRPr="00404319">
        <w:rPr>
          <w:noProof w:val="0"/>
          <w:lang w:val="fr-FR"/>
        </w:rPr>
        <w:tab/>
        <w:t xml:space="preserve">TYPE </w:t>
      </w:r>
      <w:proofErr w:type="spellStart"/>
      <w:r w:rsidRPr="00404319">
        <w:rPr>
          <w:noProof w:val="0"/>
          <w:lang w:val="fr-FR"/>
        </w:rPr>
        <w:t>SCGActivationRequest</w:t>
      </w:r>
      <w:proofErr w:type="spellEnd"/>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t xml:space="preserve">PRESENCE </w:t>
      </w:r>
      <w:proofErr w:type="spellStart"/>
      <w:r w:rsidRPr="00404319">
        <w:rPr>
          <w:noProof w:val="0"/>
          <w:lang w:val="fr-FR"/>
        </w:rPr>
        <w:t>optional</w:t>
      </w:r>
      <w:proofErr w:type="spellEnd"/>
      <w:r w:rsidRPr="00404319">
        <w:rPr>
          <w:noProof w:val="0"/>
          <w:lang w:val="fr-FR"/>
        </w:rPr>
        <w:t xml:space="preserve"> }|</w:t>
      </w:r>
    </w:p>
    <w:p w14:paraId="043D2588" w14:textId="77777777" w:rsidR="00404319" w:rsidRPr="00404319" w:rsidRDefault="00404319" w:rsidP="00404319">
      <w:pPr>
        <w:pStyle w:val="PL"/>
        <w:rPr>
          <w:noProof w:val="0"/>
          <w:lang w:val="fr-FR"/>
        </w:rPr>
      </w:pPr>
      <w:r w:rsidRPr="00404319">
        <w:rPr>
          <w:noProof w:val="0"/>
          <w:lang w:val="fr-FR"/>
        </w:rPr>
        <w:tab/>
      </w:r>
      <w:proofErr w:type="gramStart"/>
      <w:r w:rsidRPr="00404319">
        <w:rPr>
          <w:noProof w:val="0"/>
          <w:lang w:val="fr-FR"/>
        </w:rPr>
        <w:t>{ ID</w:t>
      </w:r>
      <w:proofErr w:type="gramEnd"/>
      <w:r w:rsidRPr="00404319">
        <w:rPr>
          <w:noProof w:val="0"/>
          <w:lang w:val="fr-FR"/>
        </w:rPr>
        <w:t xml:space="preserve"> </w:t>
      </w:r>
      <w:r w:rsidRPr="00404319">
        <w:rPr>
          <w:rFonts w:hint="eastAsia"/>
          <w:noProof w:val="0"/>
          <w:lang w:val="fr-FR"/>
        </w:rPr>
        <w:t>i</w:t>
      </w:r>
      <w:r w:rsidRPr="00404319">
        <w:rPr>
          <w:noProof w:val="0"/>
          <w:lang w:val="fr-FR"/>
        </w:rPr>
        <w:t>d-CG-</w:t>
      </w:r>
      <w:proofErr w:type="spellStart"/>
      <w:r w:rsidRPr="00404319">
        <w:rPr>
          <w:noProof w:val="0"/>
          <w:lang w:val="fr-FR"/>
        </w:rPr>
        <w:t>SDTQueryIndication</w:t>
      </w:r>
      <w:proofErr w:type="spellEnd"/>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t>CRITICALITY ignore</w:t>
      </w:r>
      <w:r w:rsidRPr="00404319">
        <w:rPr>
          <w:noProof w:val="0"/>
          <w:lang w:val="fr-FR"/>
        </w:rPr>
        <w:tab/>
        <w:t>TYPE CG-</w:t>
      </w:r>
      <w:proofErr w:type="spellStart"/>
      <w:r w:rsidRPr="00404319">
        <w:rPr>
          <w:noProof w:val="0"/>
          <w:lang w:val="fr-FR"/>
        </w:rPr>
        <w:t>SDTQueryIndication</w:t>
      </w:r>
      <w:proofErr w:type="spellEnd"/>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t xml:space="preserve">PRESENCE </w:t>
      </w:r>
      <w:proofErr w:type="spellStart"/>
      <w:r w:rsidRPr="00404319">
        <w:rPr>
          <w:noProof w:val="0"/>
          <w:lang w:val="fr-FR"/>
        </w:rPr>
        <w:t>optional</w:t>
      </w:r>
      <w:proofErr w:type="spellEnd"/>
      <w:r w:rsidRPr="00404319">
        <w:rPr>
          <w:noProof w:val="0"/>
          <w:lang w:val="fr-FR"/>
        </w:rPr>
        <w:tab/>
        <w:t>}|</w:t>
      </w:r>
    </w:p>
    <w:p w14:paraId="38D57D0B" w14:textId="77777777" w:rsidR="00404319" w:rsidRPr="00404319" w:rsidRDefault="00404319" w:rsidP="00404319">
      <w:pPr>
        <w:pStyle w:val="PL"/>
        <w:rPr>
          <w:noProof w:val="0"/>
          <w:lang w:val="fr-FR"/>
        </w:rPr>
      </w:pPr>
      <w:r w:rsidRPr="00404319">
        <w:rPr>
          <w:noProof w:val="0"/>
          <w:lang w:val="fr-FR"/>
        </w:rPr>
        <w:tab/>
      </w:r>
      <w:proofErr w:type="gramStart"/>
      <w:r w:rsidRPr="00404319">
        <w:rPr>
          <w:noProof w:val="0"/>
          <w:lang w:val="fr-FR"/>
        </w:rPr>
        <w:t>{ ID</w:t>
      </w:r>
      <w:proofErr w:type="gramEnd"/>
      <w:r w:rsidRPr="00404319">
        <w:rPr>
          <w:noProof w:val="0"/>
          <w:lang w:val="fr-FR"/>
        </w:rPr>
        <w:t xml:space="preserve"> id-</w:t>
      </w:r>
      <w:proofErr w:type="spellStart"/>
      <w:r w:rsidRPr="00404319">
        <w:rPr>
          <w:noProof w:val="0"/>
          <w:lang w:val="fr-FR"/>
        </w:rPr>
        <w:t>FiveG</w:t>
      </w:r>
      <w:proofErr w:type="spellEnd"/>
      <w:r w:rsidRPr="00404319">
        <w:rPr>
          <w:noProof w:val="0"/>
          <w:lang w:val="fr-FR"/>
        </w:rPr>
        <w:t>-</w:t>
      </w:r>
      <w:proofErr w:type="spellStart"/>
      <w:r w:rsidRPr="00404319">
        <w:rPr>
          <w:noProof w:val="0"/>
          <w:lang w:val="fr-FR"/>
        </w:rPr>
        <w:t>ProSeAuthorized</w:t>
      </w:r>
      <w:proofErr w:type="spellEnd"/>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t>CRITICALITY ignore</w:t>
      </w:r>
      <w:r w:rsidRPr="00404319">
        <w:rPr>
          <w:noProof w:val="0"/>
          <w:lang w:val="fr-FR"/>
        </w:rPr>
        <w:tab/>
        <w:t xml:space="preserve">TYPE </w:t>
      </w:r>
      <w:proofErr w:type="spellStart"/>
      <w:r w:rsidRPr="00404319">
        <w:rPr>
          <w:noProof w:val="0"/>
          <w:lang w:val="fr-FR"/>
        </w:rPr>
        <w:t>FiveG-ProSeAuthorized</w:t>
      </w:r>
      <w:proofErr w:type="spellEnd"/>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t xml:space="preserve">PRESENCE </w:t>
      </w:r>
      <w:proofErr w:type="spellStart"/>
      <w:r w:rsidRPr="00404319">
        <w:rPr>
          <w:noProof w:val="0"/>
          <w:lang w:val="fr-FR"/>
        </w:rPr>
        <w:t>optional</w:t>
      </w:r>
      <w:proofErr w:type="spellEnd"/>
      <w:r w:rsidRPr="00404319">
        <w:rPr>
          <w:noProof w:val="0"/>
          <w:lang w:val="fr-FR"/>
        </w:rPr>
        <w:t xml:space="preserve"> }|</w:t>
      </w:r>
    </w:p>
    <w:p w14:paraId="712AD008" w14:textId="77777777" w:rsidR="00404319" w:rsidRPr="00404319" w:rsidRDefault="00404319" w:rsidP="00404319">
      <w:pPr>
        <w:pStyle w:val="PL"/>
        <w:rPr>
          <w:noProof w:val="0"/>
          <w:lang w:val="fr-FR"/>
        </w:rPr>
      </w:pPr>
      <w:r w:rsidRPr="00404319">
        <w:rPr>
          <w:noProof w:val="0"/>
          <w:lang w:val="fr-FR"/>
        </w:rPr>
        <w:tab/>
      </w:r>
      <w:proofErr w:type="gramStart"/>
      <w:r w:rsidRPr="00404319">
        <w:rPr>
          <w:noProof w:val="0"/>
          <w:lang w:val="fr-FR"/>
        </w:rPr>
        <w:t>{ ID</w:t>
      </w:r>
      <w:proofErr w:type="gramEnd"/>
      <w:r w:rsidRPr="00404319">
        <w:rPr>
          <w:noProof w:val="0"/>
          <w:lang w:val="fr-FR"/>
        </w:rPr>
        <w:t xml:space="preserve"> id-FiveG-ProSeUEPC5AggregateMaximumBitrate</w:t>
      </w:r>
      <w:r w:rsidRPr="00404319">
        <w:rPr>
          <w:noProof w:val="0"/>
          <w:lang w:val="fr-FR"/>
        </w:rPr>
        <w:tab/>
      </w:r>
      <w:r w:rsidRPr="00404319">
        <w:rPr>
          <w:noProof w:val="0"/>
          <w:lang w:val="fr-FR"/>
        </w:rPr>
        <w:tab/>
        <w:t>CRITICALITY ignore</w:t>
      </w:r>
      <w:r w:rsidRPr="00404319">
        <w:rPr>
          <w:noProof w:val="0"/>
          <w:lang w:val="fr-FR"/>
        </w:rPr>
        <w:tab/>
        <w:t xml:space="preserve">TYPE </w:t>
      </w:r>
      <w:proofErr w:type="spellStart"/>
      <w:r w:rsidRPr="00404319">
        <w:rPr>
          <w:noProof w:val="0"/>
          <w:lang w:val="fr-FR"/>
        </w:rPr>
        <w:t>NRUESidelinkAggregateMaximumBitrate</w:t>
      </w:r>
      <w:proofErr w:type="spellEnd"/>
      <w:r w:rsidRPr="00404319">
        <w:rPr>
          <w:noProof w:val="0"/>
          <w:lang w:val="fr-FR"/>
        </w:rPr>
        <w:tab/>
      </w:r>
      <w:r w:rsidRPr="00404319">
        <w:rPr>
          <w:noProof w:val="0"/>
          <w:lang w:val="fr-FR"/>
        </w:rPr>
        <w:tab/>
        <w:t xml:space="preserve">PRESENCE </w:t>
      </w:r>
      <w:proofErr w:type="spellStart"/>
      <w:r w:rsidRPr="00404319">
        <w:rPr>
          <w:noProof w:val="0"/>
          <w:lang w:val="fr-FR"/>
        </w:rPr>
        <w:t>optional</w:t>
      </w:r>
      <w:proofErr w:type="spellEnd"/>
      <w:r w:rsidRPr="00404319">
        <w:rPr>
          <w:noProof w:val="0"/>
          <w:lang w:val="fr-FR"/>
        </w:rPr>
        <w:t xml:space="preserve"> }|</w:t>
      </w:r>
    </w:p>
    <w:p w14:paraId="127BB639" w14:textId="77777777" w:rsidR="00404319" w:rsidRPr="00404319" w:rsidRDefault="00404319" w:rsidP="00404319">
      <w:pPr>
        <w:pStyle w:val="PL"/>
        <w:rPr>
          <w:noProof w:val="0"/>
          <w:lang w:val="fr-FR"/>
        </w:rPr>
      </w:pPr>
      <w:r w:rsidRPr="00404319">
        <w:rPr>
          <w:noProof w:val="0"/>
          <w:lang w:val="fr-FR"/>
        </w:rPr>
        <w:tab/>
      </w:r>
      <w:proofErr w:type="gramStart"/>
      <w:r w:rsidRPr="00404319">
        <w:rPr>
          <w:noProof w:val="0"/>
          <w:lang w:val="fr-FR"/>
        </w:rPr>
        <w:t>{ ID</w:t>
      </w:r>
      <w:proofErr w:type="gramEnd"/>
      <w:r w:rsidRPr="00404319">
        <w:rPr>
          <w:noProof w:val="0"/>
          <w:lang w:val="fr-FR"/>
        </w:rPr>
        <w:t xml:space="preserve"> id-FiveG-ProSePC5LinkAMBR</w:t>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t>CRITICALITY ignore</w:t>
      </w:r>
      <w:r w:rsidRPr="00404319">
        <w:rPr>
          <w:noProof w:val="0"/>
          <w:lang w:val="fr-FR"/>
        </w:rPr>
        <w:tab/>
        <w:t xml:space="preserve">TYPE </w:t>
      </w:r>
      <w:proofErr w:type="spellStart"/>
      <w:r w:rsidRPr="00404319">
        <w:rPr>
          <w:noProof w:val="0"/>
          <w:lang w:val="fr-FR"/>
        </w:rPr>
        <w:t>BitRate</w:t>
      </w:r>
      <w:proofErr w:type="spellEnd"/>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t xml:space="preserve">PRESENCE </w:t>
      </w:r>
      <w:proofErr w:type="spellStart"/>
      <w:r w:rsidRPr="00404319">
        <w:rPr>
          <w:noProof w:val="0"/>
          <w:lang w:val="fr-FR"/>
        </w:rPr>
        <w:t>optional</w:t>
      </w:r>
      <w:proofErr w:type="spellEnd"/>
      <w:r w:rsidRPr="00404319">
        <w:rPr>
          <w:noProof w:val="0"/>
          <w:lang w:val="fr-FR"/>
        </w:rPr>
        <w:t>}|</w:t>
      </w:r>
    </w:p>
    <w:p w14:paraId="2F0A712A" w14:textId="77777777" w:rsidR="00404319" w:rsidRPr="00404319" w:rsidRDefault="00404319" w:rsidP="00404319">
      <w:pPr>
        <w:pStyle w:val="PL"/>
        <w:rPr>
          <w:noProof w:val="0"/>
          <w:lang w:val="fr-FR"/>
        </w:rPr>
      </w:pPr>
      <w:r w:rsidRPr="00404319">
        <w:rPr>
          <w:noProof w:val="0"/>
          <w:lang w:val="fr-FR"/>
        </w:rPr>
        <w:tab/>
      </w:r>
      <w:proofErr w:type="gramStart"/>
      <w:r w:rsidRPr="00404319">
        <w:rPr>
          <w:noProof w:val="0"/>
          <w:lang w:val="fr-FR"/>
        </w:rPr>
        <w:t>{ ID</w:t>
      </w:r>
      <w:proofErr w:type="gramEnd"/>
      <w:r w:rsidRPr="00404319">
        <w:rPr>
          <w:noProof w:val="0"/>
          <w:lang w:val="fr-FR"/>
        </w:rPr>
        <w:t xml:space="preserve"> id-</w:t>
      </w:r>
      <w:proofErr w:type="spellStart"/>
      <w:r w:rsidRPr="00404319">
        <w:rPr>
          <w:noProof w:val="0"/>
          <w:lang w:val="fr-FR"/>
        </w:rPr>
        <w:t>UpdatedRemoteUELocalID</w:t>
      </w:r>
      <w:proofErr w:type="spellEnd"/>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t>CRITICALITY ignore</w:t>
      </w:r>
      <w:r w:rsidRPr="00404319">
        <w:rPr>
          <w:noProof w:val="0"/>
          <w:lang w:val="fr-FR"/>
        </w:rPr>
        <w:tab/>
        <w:t xml:space="preserve">TYPE </w:t>
      </w:r>
      <w:proofErr w:type="spellStart"/>
      <w:r w:rsidRPr="00404319">
        <w:rPr>
          <w:noProof w:val="0"/>
          <w:lang w:val="fr-FR"/>
        </w:rPr>
        <w:t>RemoteUELocalID</w:t>
      </w:r>
      <w:proofErr w:type="spellEnd"/>
      <w:r w:rsidRPr="00404319">
        <w:rPr>
          <w:noProof w:val="0"/>
          <w:lang w:val="fr-FR"/>
        </w:rPr>
        <w:tab/>
      </w:r>
      <w:r w:rsidRPr="00404319">
        <w:rPr>
          <w:noProof w:val="0"/>
          <w:lang w:val="fr-FR"/>
        </w:rPr>
        <w:tab/>
      </w:r>
      <w:r w:rsidRPr="00404319">
        <w:rPr>
          <w:noProof w:val="0"/>
          <w:lang w:val="fr-FR"/>
        </w:rPr>
        <w:tab/>
      </w:r>
      <w:r w:rsidRPr="00404319">
        <w:rPr>
          <w:noProof w:val="0"/>
          <w:lang w:val="fr-FR"/>
        </w:rPr>
        <w:tab/>
        <w:t xml:space="preserve"> </w:t>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t xml:space="preserve">PRESENCE </w:t>
      </w:r>
      <w:proofErr w:type="spellStart"/>
      <w:r w:rsidRPr="00404319">
        <w:rPr>
          <w:noProof w:val="0"/>
          <w:lang w:val="fr-FR"/>
        </w:rPr>
        <w:t>optional</w:t>
      </w:r>
      <w:proofErr w:type="spellEnd"/>
      <w:r w:rsidRPr="00404319">
        <w:rPr>
          <w:noProof w:val="0"/>
          <w:lang w:val="fr-FR"/>
        </w:rPr>
        <w:tab/>
        <w:t>}|</w:t>
      </w:r>
    </w:p>
    <w:p w14:paraId="3EA42489" w14:textId="77777777" w:rsidR="00404319" w:rsidRPr="00404319" w:rsidRDefault="00404319" w:rsidP="00404319">
      <w:pPr>
        <w:pStyle w:val="PL"/>
        <w:rPr>
          <w:noProof w:val="0"/>
          <w:lang w:val="fr-FR"/>
        </w:rPr>
      </w:pPr>
      <w:r w:rsidRPr="00404319">
        <w:rPr>
          <w:noProof w:val="0"/>
          <w:lang w:val="fr-FR"/>
        </w:rPr>
        <w:tab/>
      </w:r>
      <w:proofErr w:type="gramStart"/>
      <w:r w:rsidRPr="00404319">
        <w:rPr>
          <w:noProof w:val="0"/>
          <w:lang w:val="fr-FR"/>
        </w:rPr>
        <w:t>{ ID</w:t>
      </w:r>
      <w:proofErr w:type="gramEnd"/>
      <w:r w:rsidRPr="00404319">
        <w:rPr>
          <w:noProof w:val="0"/>
          <w:lang w:val="fr-FR"/>
        </w:rPr>
        <w:t xml:space="preserve"> id-</w:t>
      </w:r>
      <w:proofErr w:type="spellStart"/>
      <w:r w:rsidRPr="00404319">
        <w:rPr>
          <w:noProof w:val="0"/>
          <w:lang w:val="fr-FR"/>
        </w:rPr>
        <w:t>UuRLCChannelToBeSetupList</w:t>
      </w:r>
      <w:proofErr w:type="spellEnd"/>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t xml:space="preserve">CRITICALITY </w:t>
      </w:r>
      <w:proofErr w:type="spellStart"/>
      <w:r w:rsidRPr="00404319">
        <w:rPr>
          <w:noProof w:val="0"/>
          <w:lang w:val="fr-FR"/>
        </w:rPr>
        <w:t>reject</w:t>
      </w:r>
      <w:proofErr w:type="spellEnd"/>
      <w:r w:rsidRPr="00404319">
        <w:rPr>
          <w:noProof w:val="0"/>
          <w:lang w:val="fr-FR"/>
        </w:rPr>
        <w:tab/>
        <w:t xml:space="preserve">TYPE </w:t>
      </w:r>
      <w:proofErr w:type="spellStart"/>
      <w:r w:rsidRPr="00404319">
        <w:rPr>
          <w:noProof w:val="0"/>
          <w:lang w:val="fr-FR"/>
        </w:rPr>
        <w:t>UuRLCChannelToBeSetupList</w:t>
      </w:r>
      <w:proofErr w:type="spellEnd"/>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t xml:space="preserve">PRESENCE </w:t>
      </w:r>
      <w:proofErr w:type="spellStart"/>
      <w:r w:rsidRPr="00404319">
        <w:rPr>
          <w:noProof w:val="0"/>
          <w:lang w:val="fr-FR"/>
        </w:rPr>
        <w:t>optional</w:t>
      </w:r>
      <w:proofErr w:type="spellEnd"/>
      <w:r w:rsidRPr="00404319">
        <w:rPr>
          <w:noProof w:val="0"/>
          <w:lang w:val="fr-FR"/>
        </w:rPr>
        <w:t>}|</w:t>
      </w:r>
    </w:p>
    <w:p w14:paraId="3A1A722A" w14:textId="77777777" w:rsidR="00404319" w:rsidRPr="00404319" w:rsidRDefault="00404319" w:rsidP="00404319">
      <w:pPr>
        <w:pStyle w:val="PL"/>
        <w:rPr>
          <w:noProof w:val="0"/>
          <w:lang w:val="fr-FR"/>
        </w:rPr>
      </w:pPr>
      <w:r w:rsidRPr="00404319">
        <w:rPr>
          <w:noProof w:val="0"/>
          <w:lang w:val="fr-FR"/>
        </w:rPr>
        <w:tab/>
      </w:r>
      <w:proofErr w:type="gramStart"/>
      <w:r w:rsidRPr="00404319">
        <w:rPr>
          <w:noProof w:val="0"/>
          <w:lang w:val="fr-FR"/>
        </w:rPr>
        <w:t>{ ID</w:t>
      </w:r>
      <w:proofErr w:type="gramEnd"/>
      <w:r w:rsidRPr="00404319">
        <w:rPr>
          <w:noProof w:val="0"/>
          <w:lang w:val="fr-FR"/>
        </w:rPr>
        <w:t xml:space="preserve"> id-</w:t>
      </w:r>
      <w:proofErr w:type="spellStart"/>
      <w:r w:rsidRPr="00404319">
        <w:rPr>
          <w:noProof w:val="0"/>
          <w:lang w:val="fr-FR"/>
        </w:rPr>
        <w:t>UuRLCChannelToBeModifiedList</w:t>
      </w:r>
      <w:proofErr w:type="spellEnd"/>
      <w:r w:rsidRPr="00404319">
        <w:rPr>
          <w:noProof w:val="0"/>
          <w:lang w:val="fr-FR"/>
        </w:rPr>
        <w:tab/>
      </w:r>
      <w:r w:rsidRPr="00404319">
        <w:rPr>
          <w:noProof w:val="0"/>
          <w:lang w:val="fr-FR"/>
        </w:rPr>
        <w:tab/>
      </w:r>
      <w:r w:rsidRPr="00404319">
        <w:rPr>
          <w:noProof w:val="0"/>
          <w:lang w:val="fr-FR"/>
        </w:rPr>
        <w:tab/>
      </w:r>
      <w:r w:rsidRPr="00404319">
        <w:rPr>
          <w:noProof w:val="0"/>
          <w:lang w:val="fr-FR"/>
        </w:rPr>
        <w:tab/>
        <w:t xml:space="preserve">CRITICALITY </w:t>
      </w:r>
      <w:proofErr w:type="spellStart"/>
      <w:r w:rsidRPr="00404319">
        <w:rPr>
          <w:noProof w:val="0"/>
          <w:lang w:val="fr-FR"/>
        </w:rPr>
        <w:t>reject</w:t>
      </w:r>
      <w:proofErr w:type="spellEnd"/>
      <w:r w:rsidRPr="00404319">
        <w:rPr>
          <w:noProof w:val="0"/>
          <w:lang w:val="fr-FR"/>
        </w:rPr>
        <w:tab/>
        <w:t xml:space="preserve">TYPE </w:t>
      </w:r>
      <w:proofErr w:type="spellStart"/>
      <w:r w:rsidRPr="00404319">
        <w:rPr>
          <w:noProof w:val="0"/>
          <w:lang w:val="fr-FR"/>
        </w:rPr>
        <w:t>UuRLCChannelToBeModifiedList</w:t>
      </w:r>
      <w:proofErr w:type="spellEnd"/>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t xml:space="preserve">PRESENCE </w:t>
      </w:r>
      <w:proofErr w:type="spellStart"/>
      <w:r w:rsidRPr="00404319">
        <w:rPr>
          <w:noProof w:val="0"/>
          <w:lang w:val="fr-FR"/>
        </w:rPr>
        <w:t>optional</w:t>
      </w:r>
      <w:proofErr w:type="spellEnd"/>
      <w:r w:rsidRPr="00404319">
        <w:rPr>
          <w:noProof w:val="0"/>
          <w:lang w:val="fr-FR"/>
        </w:rPr>
        <w:t>}|</w:t>
      </w:r>
    </w:p>
    <w:p w14:paraId="239A794B" w14:textId="77777777" w:rsidR="00404319" w:rsidRPr="00404319" w:rsidRDefault="00404319" w:rsidP="00404319">
      <w:pPr>
        <w:pStyle w:val="PL"/>
        <w:rPr>
          <w:noProof w:val="0"/>
          <w:lang w:val="fr-FR"/>
        </w:rPr>
      </w:pPr>
      <w:r w:rsidRPr="00404319">
        <w:rPr>
          <w:noProof w:val="0"/>
          <w:lang w:val="fr-FR"/>
        </w:rPr>
        <w:tab/>
      </w:r>
      <w:proofErr w:type="gramStart"/>
      <w:r w:rsidRPr="00404319">
        <w:rPr>
          <w:noProof w:val="0"/>
          <w:lang w:val="fr-FR"/>
        </w:rPr>
        <w:t>{ ID</w:t>
      </w:r>
      <w:proofErr w:type="gramEnd"/>
      <w:r w:rsidRPr="00404319">
        <w:rPr>
          <w:noProof w:val="0"/>
          <w:lang w:val="fr-FR"/>
        </w:rPr>
        <w:t xml:space="preserve"> id-</w:t>
      </w:r>
      <w:proofErr w:type="spellStart"/>
      <w:r w:rsidRPr="00404319">
        <w:rPr>
          <w:noProof w:val="0"/>
          <w:lang w:val="fr-FR"/>
        </w:rPr>
        <w:t>UuRLCChannelToBeReleasedList</w:t>
      </w:r>
      <w:proofErr w:type="spellEnd"/>
      <w:r w:rsidRPr="00404319">
        <w:rPr>
          <w:noProof w:val="0"/>
          <w:lang w:val="fr-FR"/>
        </w:rPr>
        <w:tab/>
      </w:r>
      <w:r w:rsidRPr="00404319">
        <w:rPr>
          <w:noProof w:val="0"/>
          <w:lang w:val="fr-FR"/>
        </w:rPr>
        <w:tab/>
      </w:r>
      <w:r w:rsidRPr="00404319">
        <w:rPr>
          <w:noProof w:val="0"/>
          <w:lang w:val="fr-FR"/>
        </w:rPr>
        <w:tab/>
      </w:r>
      <w:r w:rsidRPr="00404319">
        <w:rPr>
          <w:noProof w:val="0"/>
          <w:lang w:val="fr-FR"/>
        </w:rPr>
        <w:tab/>
        <w:t xml:space="preserve">CRITICALITY </w:t>
      </w:r>
      <w:proofErr w:type="spellStart"/>
      <w:r w:rsidRPr="00404319">
        <w:rPr>
          <w:noProof w:val="0"/>
          <w:lang w:val="fr-FR"/>
        </w:rPr>
        <w:t>reject</w:t>
      </w:r>
      <w:proofErr w:type="spellEnd"/>
      <w:r w:rsidRPr="00404319">
        <w:rPr>
          <w:noProof w:val="0"/>
          <w:lang w:val="fr-FR"/>
        </w:rPr>
        <w:tab/>
        <w:t xml:space="preserve">TYPE </w:t>
      </w:r>
      <w:proofErr w:type="spellStart"/>
      <w:r w:rsidRPr="00404319">
        <w:rPr>
          <w:noProof w:val="0"/>
          <w:lang w:val="fr-FR"/>
        </w:rPr>
        <w:t>UuRLCChannelToBeReleasedList</w:t>
      </w:r>
      <w:proofErr w:type="spellEnd"/>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t xml:space="preserve">PRESENCE </w:t>
      </w:r>
      <w:proofErr w:type="spellStart"/>
      <w:r w:rsidRPr="00404319">
        <w:rPr>
          <w:noProof w:val="0"/>
          <w:lang w:val="fr-FR"/>
        </w:rPr>
        <w:t>optional</w:t>
      </w:r>
      <w:proofErr w:type="spellEnd"/>
      <w:r w:rsidRPr="00404319">
        <w:rPr>
          <w:noProof w:val="0"/>
          <w:lang w:val="fr-FR"/>
        </w:rPr>
        <w:t>}|</w:t>
      </w:r>
    </w:p>
    <w:p w14:paraId="782C0962" w14:textId="77777777" w:rsidR="00404319" w:rsidRPr="00404319" w:rsidRDefault="00404319" w:rsidP="00404319">
      <w:pPr>
        <w:pStyle w:val="PL"/>
        <w:rPr>
          <w:noProof w:val="0"/>
          <w:lang w:val="fr-FR"/>
        </w:rPr>
      </w:pPr>
      <w:r w:rsidRPr="00404319">
        <w:rPr>
          <w:noProof w:val="0"/>
          <w:lang w:val="fr-FR"/>
        </w:rPr>
        <w:tab/>
      </w:r>
      <w:proofErr w:type="gramStart"/>
      <w:r w:rsidRPr="00404319">
        <w:rPr>
          <w:noProof w:val="0"/>
          <w:lang w:val="fr-FR"/>
        </w:rPr>
        <w:t>{ ID</w:t>
      </w:r>
      <w:proofErr w:type="gramEnd"/>
      <w:r w:rsidRPr="00404319">
        <w:rPr>
          <w:noProof w:val="0"/>
          <w:lang w:val="fr-FR"/>
        </w:rPr>
        <w:t xml:space="preserve"> id-PC5RLCChannelToBeSetupList</w:t>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t xml:space="preserve">CRITICALITY </w:t>
      </w:r>
      <w:proofErr w:type="spellStart"/>
      <w:r w:rsidRPr="00404319">
        <w:rPr>
          <w:noProof w:val="0"/>
          <w:lang w:val="fr-FR"/>
        </w:rPr>
        <w:t>reject</w:t>
      </w:r>
      <w:proofErr w:type="spellEnd"/>
      <w:r w:rsidRPr="00404319">
        <w:rPr>
          <w:noProof w:val="0"/>
          <w:lang w:val="fr-FR"/>
        </w:rPr>
        <w:tab/>
        <w:t>TYPE PC5RLCChannelToBeSetupList</w:t>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t xml:space="preserve">PRESENCE </w:t>
      </w:r>
      <w:proofErr w:type="spellStart"/>
      <w:r w:rsidRPr="00404319">
        <w:rPr>
          <w:noProof w:val="0"/>
          <w:lang w:val="fr-FR"/>
        </w:rPr>
        <w:t>optional</w:t>
      </w:r>
      <w:proofErr w:type="spellEnd"/>
      <w:r w:rsidRPr="00404319">
        <w:rPr>
          <w:noProof w:val="0"/>
          <w:lang w:val="fr-FR"/>
        </w:rPr>
        <w:t>}|</w:t>
      </w:r>
    </w:p>
    <w:p w14:paraId="4C70FE52" w14:textId="77777777" w:rsidR="00404319" w:rsidRPr="00404319" w:rsidRDefault="00404319" w:rsidP="00404319">
      <w:pPr>
        <w:pStyle w:val="PL"/>
        <w:rPr>
          <w:noProof w:val="0"/>
          <w:lang w:val="fr-FR"/>
        </w:rPr>
      </w:pPr>
      <w:r w:rsidRPr="00404319">
        <w:rPr>
          <w:noProof w:val="0"/>
          <w:lang w:val="fr-FR"/>
        </w:rPr>
        <w:lastRenderedPageBreak/>
        <w:tab/>
      </w:r>
      <w:proofErr w:type="gramStart"/>
      <w:r w:rsidRPr="00404319">
        <w:rPr>
          <w:noProof w:val="0"/>
          <w:lang w:val="fr-FR"/>
        </w:rPr>
        <w:t>{ ID</w:t>
      </w:r>
      <w:proofErr w:type="gramEnd"/>
      <w:r w:rsidRPr="00404319">
        <w:rPr>
          <w:noProof w:val="0"/>
          <w:lang w:val="fr-FR"/>
        </w:rPr>
        <w:t xml:space="preserve"> id-PC5RLCChannelToBeModifiedList</w:t>
      </w:r>
      <w:r w:rsidRPr="00404319">
        <w:rPr>
          <w:noProof w:val="0"/>
          <w:lang w:val="fr-FR"/>
        </w:rPr>
        <w:tab/>
      </w:r>
      <w:r w:rsidRPr="00404319">
        <w:rPr>
          <w:noProof w:val="0"/>
          <w:lang w:val="fr-FR"/>
        </w:rPr>
        <w:tab/>
      </w:r>
      <w:r w:rsidRPr="00404319">
        <w:rPr>
          <w:noProof w:val="0"/>
          <w:lang w:val="fr-FR"/>
        </w:rPr>
        <w:tab/>
      </w:r>
      <w:r w:rsidRPr="00404319">
        <w:rPr>
          <w:noProof w:val="0"/>
          <w:lang w:val="fr-FR"/>
        </w:rPr>
        <w:tab/>
        <w:t xml:space="preserve">CRITICALITY </w:t>
      </w:r>
      <w:proofErr w:type="spellStart"/>
      <w:r w:rsidRPr="00404319">
        <w:rPr>
          <w:noProof w:val="0"/>
          <w:lang w:val="fr-FR"/>
        </w:rPr>
        <w:t>reject</w:t>
      </w:r>
      <w:proofErr w:type="spellEnd"/>
      <w:r w:rsidRPr="00404319">
        <w:rPr>
          <w:noProof w:val="0"/>
          <w:lang w:val="fr-FR"/>
        </w:rPr>
        <w:tab/>
        <w:t>TYPE PC5RLCChannelToBeModifiedList</w:t>
      </w:r>
      <w:r w:rsidRPr="00404319">
        <w:rPr>
          <w:noProof w:val="0"/>
          <w:lang w:val="fr-FR"/>
        </w:rPr>
        <w:tab/>
      </w:r>
      <w:r w:rsidRPr="00404319">
        <w:rPr>
          <w:noProof w:val="0"/>
          <w:lang w:val="fr-FR"/>
        </w:rPr>
        <w:tab/>
      </w:r>
      <w:r w:rsidRPr="00404319">
        <w:rPr>
          <w:noProof w:val="0"/>
          <w:lang w:val="fr-FR"/>
        </w:rPr>
        <w:tab/>
      </w:r>
      <w:r w:rsidRPr="00404319">
        <w:rPr>
          <w:noProof w:val="0"/>
          <w:lang w:val="fr-FR"/>
        </w:rPr>
        <w:tab/>
        <w:t xml:space="preserve">PRESENCE </w:t>
      </w:r>
      <w:proofErr w:type="spellStart"/>
      <w:r w:rsidRPr="00404319">
        <w:rPr>
          <w:noProof w:val="0"/>
          <w:lang w:val="fr-FR"/>
        </w:rPr>
        <w:t>optional</w:t>
      </w:r>
      <w:proofErr w:type="spellEnd"/>
      <w:r w:rsidRPr="00404319">
        <w:rPr>
          <w:noProof w:val="0"/>
          <w:lang w:val="fr-FR"/>
        </w:rPr>
        <w:t>}|</w:t>
      </w:r>
    </w:p>
    <w:p w14:paraId="25D9643C" w14:textId="77777777" w:rsidR="00404319" w:rsidRPr="00404319" w:rsidRDefault="00404319" w:rsidP="00404319">
      <w:pPr>
        <w:pStyle w:val="PL"/>
        <w:rPr>
          <w:noProof w:val="0"/>
          <w:lang w:val="fr-FR"/>
        </w:rPr>
      </w:pPr>
      <w:r w:rsidRPr="00404319">
        <w:rPr>
          <w:noProof w:val="0"/>
          <w:lang w:val="fr-FR"/>
        </w:rPr>
        <w:tab/>
      </w:r>
      <w:proofErr w:type="gramStart"/>
      <w:r w:rsidRPr="00404319">
        <w:rPr>
          <w:noProof w:val="0"/>
          <w:lang w:val="fr-FR"/>
        </w:rPr>
        <w:t>{ ID</w:t>
      </w:r>
      <w:proofErr w:type="gramEnd"/>
      <w:r w:rsidRPr="00404319">
        <w:rPr>
          <w:noProof w:val="0"/>
          <w:lang w:val="fr-FR"/>
        </w:rPr>
        <w:t xml:space="preserve"> id-PC5RLCChannelToBeReleasedList</w:t>
      </w:r>
      <w:r w:rsidRPr="00404319">
        <w:rPr>
          <w:noProof w:val="0"/>
          <w:lang w:val="fr-FR"/>
        </w:rPr>
        <w:tab/>
      </w:r>
      <w:r w:rsidRPr="00404319">
        <w:rPr>
          <w:noProof w:val="0"/>
          <w:lang w:val="fr-FR"/>
        </w:rPr>
        <w:tab/>
      </w:r>
      <w:r w:rsidRPr="00404319">
        <w:rPr>
          <w:noProof w:val="0"/>
          <w:lang w:val="fr-FR"/>
        </w:rPr>
        <w:tab/>
      </w:r>
      <w:r w:rsidRPr="00404319">
        <w:rPr>
          <w:noProof w:val="0"/>
          <w:lang w:val="fr-FR"/>
        </w:rPr>
        <w:tab/>
        <w:t xml:space="preserve">CRITICALITY </w:t>
      </w:r>
      <w:proofErr w:type="spellStart"/>
      <w:r w:rsidRPr="00404319">
        <w:rPr>
          <w:noProof w:val="0"/>
          <w:lang w:val="fr-FR"/>
        </w:rPr>
        <w:t>reject</w:t>
      </w:r>
      <w:proofErr w:type="spellEnd"/>
      <w:r w:rsidRPr="00404319">
        <w:rPr>
          <w:noProof w:val="0"/>
          <w:lang w:val="fr-FR"/>
        </w:rPr>
        <w:tab/>
        <w:t>TYPE PC5RLCChannelToBeReleasedList</w:t>
      </w:r>
      <w:r w:rsidRPr="00404319">
        <w:rPr>
          <w:noProof w:val="0"/>
          <w:lang w:val="fr-FR"/>
        </w:rPr>
        <w:tab/>
      </w:r>
      <w:r w:rsidRPr="00404319">
        <w:rPr>
          <w:noProof w:val="0"/>
          <w:lang w:val="fr-FR"/>
        </w:rPr>
        <w:tab/>
      </w:r>
      <w:r w:rsidRPr="00404319">
        <w:rPr>
          <w:noProof w:val="0"/>
          <w:lang w:val="fr-FR"/>
        </w:rPr>
        <w:tab/>
      </w:r>
      <w:r w:rsidRPr="00404319">
        <w:rPr>
          <w:noProof w:val="0"/>
          <w:lang w:val="fr-FR"/>
        </w:rPr>
        <w:tab/>
        <w:t xml:space="preserve">PRESENCE </w:t>
      </w:r>
      <w:proofErr w:type="spellStart"/>
      <w:r w:rsidRPr="00404319">
        <w:rPr>
          <w:noProof w:val="0"/>
          <w:lang w:val="fr-FR"/>
        </w:rPr>
        <w:t>optional</w:t>
      </w:r>
      <w:proofErr w:type="spellEnd"/>
      <w:r w:rsidRPr="00404319">
        <w:rPr>
          <w:noProof w:val="0"/>
          <w:lang w:val="fr-FR"/>
        </w:rPr>
        <w:t>}|</w:t>
      </w:r>
    </w:p>
    <w:p w14:paraId="1FE72079" w14:textId="77777777" w:rsidR="00404319" w:rsidRPr="00404319" w:rsidRDefault="00404319" w:rsidP="00404319">
      <w:pPr>
        <w:pStyle w:val="PL"/>
        <w:rPr>
          <w:noProof w:val="0"/>
          <w:lang w:val="fr-FR"/>
        </w:rPr>
      </w:pPr>
      <w:r w:rsidRPr="00404319">
        <w:rPr>
          <w:noProof w:val="0"/>
          <w:lang w:val="fr-FR"/>
        </w:rPr>
        <w:tab/>
      </w:r>
      <w:proofErr w:type="gramStart"/>
      <w:r w:rsidRPr="00404319">
        <w:rPr>
          <w:noProof w:val="0"/>
          <w:lang w:val="fr-FR"/>
        </w:rPr>
        <w:t>{ ID</w:t>
      </w:r>
      <w:proofErr w:type="gramEnd"/>
      <w:r w:rsidRPr="00404319">
        <w:rPr>
          <w:noProof w:val="0"/>
          <w:lang w:val="fr-FR"/>
        </w:rPr>
        <w:t xml:space="preserve"> id-</w:t>
      </w:r>
      <w:proofErr w:type="spellStart"/>
      <w:r w:rsidRPr="00404319">
        <w:rPr>
          <w:noProof w:val="0"/>
          <w:lang w:val="fr-FR"/>
        </w:rPr>
        <w:t>PathSwitchConfiguration</w:t>
      </w:r>
      <w:proofErr w:type="spellEnd"/>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t>CRITICALITY ignore</w:t>
      </w:r>
      <w:r w:rsidRPr="00404319">
        <w:rPr>
          <w:noProof w:val="0"/>
          <w:lang w:val="fr-FR"/>
        </w:rPr>
        <w:tab/>
        <w:t xml:space="preserve">TYPE </w:t>
      </w:r>
      <w:proofErr w:type="spellStart"/>
      <w:r w:rsidRPr="00404319">
        <w:rPr>
          <w:noProof w:val="0"/>
          <w:lang w:val="fr-FR"/>
        </w:rPr>
        <w:t>PathSwitchConfiguration</w:t>
      </w:r>
      <w:proofErr w:type="spellEnd"/>
      <w:r w:rsidRPr="00404319">
        <w:rPr>
          <w:noProof w:val="0"/>
          <w:lang w:val="fr-FR"/>
        </w:rPr>
        <w:tab/>
      </w:r>
      <w:r w:rsidRPr="00404319">
        <w:rPr>
          <w:noProof w:val="0"/>
          <w:lang w:val="fr-FR"/>
        </w:rPr>
        <w:tab/>
      </w:r>
      <w:r w:rsidRPr="00404319">
        <w:rPr>
          <w:noProof w:val="0"/>
          <w:lang w:val="fr-FR"/>
        </w:rPr>
        <w:tab/>
      </w:r>
      <w:r w:rsidRPr="00404319">
        <w:rPr>
          <w:noProof w:val="0"/>
          <w:lang w:val="fr-FR"/>
        </w:rPr>
        <w:tab/>
        <w:t xml:space="preserve"> </w:t>
      </w:r>
      <w:r w:rsidRPr="00404319">
        <w:rPr>
          <w:noProof w:val="0"/>
          <w:lang w:val="fr-FR"/>
        </w:rPr>
        <w:tab/>
      </w:r>
      <w:r w:rsidRPr="00404319">
        <w:rPr>
          <w:noProof w:val="0"/>
          <w:lang w:val="fr-FR"/>
        </w:rPr>
        <w:tab/>
        <w:t xml:space="preserve">PRESENCE </w:t>
      </w:r>
      <w:proofErr w:type="spellStart"/>
      <w:r w:rsidRPr="00404319">
        <w:rPr>
          <w:noProof w:val="0"/>
          <w:lang w:val="fr-FR"/>
        </w:rPr>
        <w:t>optional</w:t>
      </w:r>
      <w:proofErr w:type="spellEnd"/>
      <w:r w:rsidRPr="00404319">
        <w:rPr>
          <w:noProof w:val="0"/>
          <w:lang w:val="fr-FR"/>
        </w:rPr>
        <w:tab/>
        <w:t>}</w:t>
      </w:r>
      <w:r w:rsidRPr="00404319">
        <w:rPr>
          <w:rFonts w:hint="eastAsia"/>
          <w:noProof w:val="0"/>
          <w:lang w:val="fr-FR"/>
        </w:rPr>
        <w:t>|</w:t>
      </w:r>
    </w:p>
    <w:p w14:paraId="00D59129" w14:textId="77777777" w:rsidR="00404319" w:rsidRPr="00404319" w:rsidRDefault="00404319" w:rsidP="00404319">
      <w:pPr>
        <w:pStyle w:val="PL"/>
        <w:rPr>
          <w:noProof w:val="0"/>
          <w:lang w:val="fr-FR"/>
        </w:rPr>
      </w:pPr>
      <w:r w:rsidRPr="00404319">
        <w:rPr>
          <w:noProof w:val="0"/>
          <w:lang w:val="fr-FR"/>
        </w:rPr>
        <w:tab/>
      </w:r>
      <w:proofErr w:type="gramStart"/>
      <w:r w:rsidRPr="00404319">
        <w:rPr>
          <w:noProof w:val="0"/>
          <w:lang w:val="fr-FR"/>
        </w:rPr>
        <w:t>{ ID</w:t>
      </w:r>
      <w:proofErr w:type="gramEnd"/>
      <w:r w:rsidRPr="00404319">
        <w:rPr>
          <w:noProof w:val="0"/>
          <w:lang w:val="fr-FR"/>
        </w:rPr>
        <w:t xml:space="preserve"> </w:t>
      </w:r>
      <w:r w:rsidRPr="00404319">
        <w:rPr>
          <w:rFonts w:hint="eastAsia"/>
          <w:noProof w:val="0"/>
          <w:lang w:val="fr-FR"/>
        </w:rPr>
        <w:t>id-</w:t>
      </w:r>
      <w:proofErr w:type="spellStart"/>
      <w:r w:rsidRPr="00404319">
        <w:rPr>
          <w:rFonts w:hint="eastAsia"/>
          <w:noProof w:val="0"/>
          <w:lang w:val="fr-FR"/>
        </w:rPr>
        <w:t>GNBDU</w:t>
      </w:r>
      <w:r w:rsidRPr="00404319">
        <w:rPr>
          <w:noProof w:val="0"/>
          <w:lang w:val="fr-FR"/>
        </w:rPr>
        <w:t>UESliceMaximumBitRateList</w:t>
      </w:r>
      <w:proofErr w:type="spellEnd"/>
      <w:r w:rsidRPr="00404319">
        <w:rPr>
          <w:noProof w:val="0"/>
          <w:lang w:val="fr-FR"/>
        </w:rPr>
        <w:tab/>
      </w:r>
      <w:r w:rsidRPr="00404319">
        <w:rPr>
          <w:noProof w:val="0"/>
          <w:lang w:val="fr-FR"/>
        </w:rPr>
        <w:tab/>
      </w:r>
      <w:r w:rsidRPr="00404319">
        <w:rPr>
          <w:noProof w:val="0"/>
          <w:lang w:val="fr-FR"/>
        </w:rPr>
        <w:tab/>
      </w:r>
      <w:r w:rsidRPr="00404319">
        <w:rPr>
          <w:noProof w:val="0"/>
          <w:lang w:val="fr-FR"/>
        </w:rPr>
        <w:tab/>
        <w:t xml:space="preserve">CRITICALITY </w:t>
      </w:r>
      <w:r w:rsidRPr="00404319">
        <w:rPr>
          <w:rFonts w:hint="eastAsia"/>
          <w:noProof w:val="0"/>
          <w:lang w:val="fr-FR"/>
        </w:rPr>
        <w:t>ignore</w:t>
      </w:r>
      <w:r w:rsidRPr="00404319">
        <w:rPr>
          <w:noProof w:val="0"/>
          <w:lang w:val="fr-FR"/>
        </w:rPr>
        <w:tab/>
        <w:t>TYPE</w:t>
      </w:r>
      <w:r w:rsidRPr="00404319">
        <w:rPr>
          <w:rFonts w:hint="eastAsia"/>
          <w:noProof w:val="0"/>
          <w:lang w:val="fr-FR"/>
        </w:rPr>
        <w:t xml:space="preserve"> </w:t>
      </w:r>
      <w:proofErr w:type="spellStart"/>
      <w:r w:rsidRPr="00404319">
        <w:rPr>
          <w:rFonts w:hint="eastAsia"/>
          <w:noProof w:val="0"/>
          <w:lang w:val="fr-FR"/>
        </w:rPr>
        <w:t>GNBDU</w:t>
      </w:r>
      <w:r w:rsidRPr="00404319">
        <w:rPr>
          <w:noProof w:val="0"/>
          <w:lang w:val="fr-FR"/>
        </w:rPr>
        <w:t>UESliceMaximumBitRateList</w:t>
      </w:r>
      <w:proofErr w:type="spellEnd"/>
      <w:r w:rsidRPr="00404319">
        <w:rPr>
          <w:noProof w:val="0"/>
          <w:lang w:val="fr-FR"/>
        </w:rPr>
        <w:tab/>
      </w:r>
      <w:r w:rsidRPr="00404319">
        <w:rPr>
          <w:noProof w:val="0"/>
          <w:lang w:val="fr-FR"/>
        </w:rPr>
        <w:tab/>
      </w:r>
      <w:r w:rsidRPr="00404319">
        <w:rPr>
          <w:noProof w:val="0"/>
          <w:lang w:val="fr-FR"/>
        </w:rPr>
        <w:tab/>
      </w:r>
      <w:r w:rsidRPr="00404319">
        <w:rPr>
          <w:noProof w:val="0"/>
          <w:lang w:val="fr-FR"/>
        </w:rPr>
        <w:tab/>
        <w:t xml:space="preserve">PRESENCE </w:t>
      </w:r>
      <w:proofErr w:type="spellStart"/>
      <w:r w:rsidRPr="00404319">
        <w:rPr>
          <w:noProof w:val="0"/>
          <w:lang w:val="fr-FR"/>
        </w:rPr>
        <w:t>optional</w:t>
      </w:r>
      <w:proofErr w:type="spellEnd"/>
      <w:r w:rsidRPr="00404319">
        <w:rPr>
          <w:noProof w:val="0"/>
          <w:lang w:val="fr-FR"/>
        </w:rPr>
        <w:t xml:space="preserve"> }|</w:t>
      </w:r>
    </w:p>
    <w:p w14:paraId="1C2E8526" w14:textId="77777777" w:rsidR="00404319" w:rsidRPr="00404319" w:rsidRDefault="00404319" w:rsidP="00404319">
      <w:pPr>
        <w:pStyle w:val="PL"/>
        <w:rPr>
          <w:noProof w:val="0"/>
          <w:lang w:val="fr-FR"/>
        </w:rPr>
      </w:pPr>
      <w:r w:rsidRPr="00404319">
        <w:rPr>
          <w:noProof w:val="0"/>
          <w:lang w:val="fr-FR"/>
        </w:rPr>
        <w:tab/>
      </w:r>
      <w:proofErr w:type="gramStart"/>
      <w:r w:rsidRPr="00404319">
        <w:rPr>
          <w:noProof w:val="0"/>
          <w:lang w:val="fr-FR"/>
        </w:rPr>
        <w:t>{ ID</w:t>
      </w:r>
      <w:proofErr w:type="gramEnd"/>
      <w:r w:rsidRPr="00404319">
        <w:rPr>
          <w:noProof w:val="0"/>
          <w:lang w:val="fr-FR"/>
        </w:rPr>
        <w:t xml:space="preserve"> id-</w:t>
      </w:r>
      <w:proofErr w:type="spellStart"/>
      <w:r w:rsidRPr="00404319">
        <w:rPr>
          <w:noProof w:val="0"/>
          <w:lang w:val="fr-FR"/>
        </w:rPr>
        <w:t>MulticastMBSSessionSetupList</w:t>
      </w:r>
      <w:proofErr w:type="spellEnd"/>
      <w:r w:rsidRPr="00404319">
        <w:rPr>
          <w:noProof w:val="0"/>
          <w:lang w:val="fr-FR"/>
        </w:rPr>
        <w:tab/>
      </w:r>
      <w:r w:rsidRPr="00404319">
        <w:rPr>
          <w:noProof w:val="0"/>
          <w:lang w:val="fr-FR"/>
        </w:rPr>
        <w:tab/>
      </w:r>
      <w:r w:rsidRPr="00404319">
        <w:rPr>
          <w:noProof w:val="0"/>
          <w:lang w:val="fr-FR"/>
        </w:rPr>
        <w:tab/>
      </w:r>
      <w:r w:rsidRPr="00404319">
        <w:rPr>
          <w:noProof w:val="0"/>
          <w:lang w:val="fr-FR"/>
        </w:rPr>
        <w:tab/>
        <w:t xml:space="preserve">CRITICALITY </w:t>
      </w:r>
      <w:proofErr w:type="spellStart"/>
      <w:r w:rsidRPr="00404319">
        <w:rPr>
          <w:noProof w:val="0"/>
          <w:lang w:val="fr-FR"/>
        </w:rPr>
        <w:t>reject</w:t>
      </w:r>
      <w:proofErr w:type="spellEnd"/>
      <w:r w:rsidRPr="00404319">
        <w:rPr>
          <w:noProof w:val="0"/>
          <w:lang w:val="fr-FR"/>
        </w:rPr>
        <w:tab/>
        <w:t xml:space="preserve">TYPE </w:t>
      </w:r>
      <w:proofErr w:type="spellStart"/>
      <w:r w:rsidRPr="00404319">
        <w:rPr>
          <w:noProof w:val="0"/>
          <w:lang w:val="fr-FR"/>
        </w:rPr>
        <w:t>MulticastMBSSessionList</w:t>
      </w:r>
      <w:proofErr w:type="spellEnd"/>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t xml:space="preserve">PRESENCE </w:t>
      </w:r>
      <w:proofErr w:type="spellStart"/>
      <w:r w:rsidRPr="00404319">
        <w:rPr>
          <w:noProof w:val="0"/>
          <w:lang w:val="fr-FR"/>
        </w:rPr>
        <w:t>optional</w:t>
      </w:r>
      <w:proofErr w:type="spellEnd"/>
      <w:r w:rsidRPr="00404319">
        <w:rPr>
          <w:noProof w:val="0"/>
          <w:lang w:val="fr-FR"/>
        </w:rPr>
        <w:t xml:space="preserve"> }|</w:t>
      </w:r>
    </w:p>
    <w:p w14:paraId="3FB6BF93" w14:textId="77777777" w:rsidR="00404319" w:rsidRPr="00404319" w:rsidRDefault="00404319" w:rsidP="00404319">
      <w:pPr>
        <w:pStyle w:val="PL"/>
        <w:rPr>
          <w:noProof w:val="0"/>
          <w:lang w:val="fr-FR"/>
        </w:rPr>
      </w:pPr>
      <w:r w:rsidRPr="00404319">
        <w:rPr>
          <w:noProof w:val="0"/>
          <w:lang w:val="fr-FR"/>
        </w:rPr>
        <w:tab/>
      </w:r>
      <w:proofErr w:type="gramStart"/>
      <w:r w:rsidRPr="00404319">
        <w:rPr>
          <w:noProof w:val="0"/>
          <w:lang w:val="fr-FR"/>
        </w:rPr>
        <w:t>{ ID</w:t>
      </w:r>
      <w:proofErr w:type="gramEnd"/>
      <w:r w:rsidRPr="00404319">
        <w:rPr>
          <w:noProof w:val="0"/>
          <w:lang w:val="fr-FR"/>
        </w:rPr>
        <w:t xml:space="preserve"> id-</w:t>
      </w:r>
      <w:proofErr w:type="spellStart"/>
      <w:r w:rsidRPr="00404319">
        <w:rPr>
          <w:noProof w:val="0"/>
          <w:lang w:val="fr-FR"/>
        </w:rPr>
        <w:t>MulticastMBSSessionRemoveList</w:t>
      </w:r>
      <w:proofErr w:type="spellEnd"/>
      <w:r w:rsidRPr="00404319">
        <w:rPr>
          <w:noProof w:val="0"/>
          <w:lang w:val="fr-FR"/>
        </w:rPr>
        <w:tab/>
      </w:r>
      <w:r w:rsidRPr="00404319">
        <w:rPr>
          <w:noProof w:val="0"/>
          <w:lang w:val="fr-FR"/>
        </w:rPr>
        <w:tab/>
      </w:r>
      <w:r w:rsidRPr="00404319">
        <w:rPr>
          <w:noProof w:val="0"/>
          <w:lang w:val="fr-FR"/>
        </w:rPr>
        <w:tab/>
      </w:r>
      <w:r w:rsidRPr="00404319">
        <w:rPr>
          <w:noProof w:val="0"/>
          <w:lang w:val="fr-FR"/>
        </w:rPr>
        <w:tab/>
        <w:t xml:space="preserve">CRITICALITY </w:t>
      </w:r>
      <w:proofErr w:type="spellStart"/>
      <w:r w:rsidRPr="00404319">
        <w:rPr>
          <w:noProof w:val="0"/>
          <w:lang w:val="fr-FR"/>
        </w:rPr>
        <w:t>reject</w:t>
      </w:r>
      <w:proofErr w:type="spellEnd"/>
      <w:r w:rsidRPr="00404319">
        <w:rPr>
          <w:noProof w:val="0"/>
          <w:lang w:val="fr-FR"/>
        </w:rPr>
        <w:tab/>
        <w:t xml:space="preserve">TYPE </w:t>
      </w:r>
      <w:proofErr w:type="spellStart"/>
      <w:r w:rsidRPr="00404319">
        <w:rPr>
          <w:noProof w:val="0"/>
          <w:lang w:val="fr-FR"/>
        </w:rPr>
        <w:t>MulticastMBSSessionList</w:t>
      </w:r>
      <w:proofErr w:type="spellEnd"/>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t xml:space="preserve">PRESENCE </w:t>
      </w:r>
      <w:proofErr w:type="spellStart"/>
      <w:r w:rsidRPr="00404319">
        <w:rPr>
          <w:noProof w:val="0"/>
          <w:lang w:val="fr-FR"/>
        </w:rPr>
        <w:t>optional</w:t>
      </w:r>
      <w:proofErr w:type="spellEnd"/>
      <w:r w:rsidRPr="00404319">
        <w:rPr>
          <w:noProof w:val="0"/>
          <w:lang w:val="fr-FR"/>
        </w:rPr>
        <w:t xml:space="preserve"> }|</w:t>
      </w:r>
    </w:p>
    <w:p w14:paraId="60E0354B" w14:textId="77777777" w:rsidR="00404319" w:rsidRPr="00404319" w:rsidRDefault="00404319" w:rsidP="00404319">
      <w:pPr>
        <w:pStyle w:val="PL"/>
        <w:rPr>
          <w:noProof w:val="0"/>
          <w:lang w:val="fr-FR"/>
        </w:rPr>
      </w:pPr>
      <w:r w:rsidRPr="00404319">
        <w:rPr>
          <w:noProof w:val="0"/>
          <w:lang w:val="fr-FR"/>
        </w:rPr>
        <w:tab/>
      </w:r>
      <w:proofErr w:type="gramStart"/>
      <w:r w:rsidRPr="00404319">
        <w:rPr>
          <w:noProof w:val="0"/>
          <w:lang w:val="fr-FR"/>
        </w:rPr>
        <w:t>{ ID</w:t>
      </w:r>
      <w:proofErr w:type="gramEnd"/>
      <w:r w:rsidRPr="00404319">
        <w:rPr>
          <w:noProof w:val="0"/>
          <w:lang w:val="fr-FR"/>
        </w:rPr>
        <w:t xml:space="preserve"> id-UE-</w:t>
      </w:r>
      <w:proofErr w:type="spellStart"/>
      <w:r w:rsidRPr="00404319">
        <w:rPr>
          <w:noProof w:val="0"/>
          <w:lang w:val="fr-FR"/>
        </w:rPr>
        <w:t>MulticastMRBs</w:t>
      </w:r>
      <w:proofErr w:type="spellEnd"/>
      <w:r w:rsidRPr="00404319">
        <w:rPr>
          <w:noProof w:val="0"/>
          <w:lang w:val="fr-FR"/>
        </w:rPr>
        <w:t>-</w:t>
      </w:r>
      <w:proofErr w:type="spellStart"/>
      <w:r w:rsidRPr="00404319">
        <w:rPr>
          <w:noProof w:val="0"/>
          <w:lang w:val="fr-FR"/>
        </w:rPr>
        <w:t>ToBeSetup</w:t>
      </w:r>
      <w:proofErr w:type="spellEnd"/>
      <w:r w:rsidRPr="00404319">
        <w:rPr>
          <w:noProof w:val="0"/>
          <w:lang w:val="fr-FR"/>
        </w:rPr>
        <w:t>-</w:t>
      </w:r>
      <w:proofErr w:type="spellStart"/>
      <w:r w:rsidRPr="00404319">
        <w:rPr>
          <w:noProof w:val="0"/>
          <w:lang w:val="fr-FR"/>
        </w:rPr>
        <w:t>atModify</w:t>
      </w:r>
      <w:proofErr w:type="spellEnd"/>
      <w:r w:rsidRPr="00404319">
        <w:rPr>
          <w:noProof w:val="0"/>
          <w:lang w:val="fr-FR"/>
        </w:rPr>
        <w:t>-List</w:t>
      </w:r>
      <w:r w:rsidRPr="00404319">
        <w:rPr>
          <w:noProof w:val="0"/>
          <w:lang w:val="fr-FR"/>
        </w:rPr>
        <w:tab/>
        <w:t xml:space="preserve">CRITICALITY </w:t>
      </w:r>
      <w:proofErr w:type="spellStart"/>
      <w:r w:rsidRPr="00404319">
        <w:rPr>
          <w:noProof w:val="0"/>
          <w:lang w:val="fr-FR"/>
        </w:rPr>
        <w:t>reject</w:t>
      </w:r>
      <w:proofErr w:type="spellEnd"/>
      <w:r w:rsidRPr="00404319">
        <w:rPr>
          <w:noProof w:val="0"/>
          <w:lang w:val="fr-FR"/>
        </w:rPr>
        <w:tab/>
        <w:t>TYPE UE-</w:t>
      </w:r>
      <w:proofErr w:type="spellStart"/>
      <w:r w:rsidRPr="00404319">
        <w:rPr>
          <w:noProof w:val="0"/>
          <w:lang w:val="fr-FR"/>
        </w:rPr>
        <w:t>MulticastMRBs</w:t>
      </w:r>
      <w:proofErr w:type="spellEnd"/>
      <w:r w:rsidRPr="00404319">
        <w:rPr>
          <w:noProof w:val="0"/>
          <w:lang w:val="fr-FR"/>
        </w:rPr>
        <w:t>-</w:t>
      </w:r>
      <w:proofErr w:type="spellStart"/>
      <w:r w:rsidRPr="00404319">
        <w:rPr>
          <w:noProof w:val="0"/>
          <w:lang w:val="fr-FR"/>
        </w:rPr>
        <w:t>ToBeSetup</w:t>
      </w:r>
      <w:proofErr w:type="spellEnd"/>
      <w:r w:rsidRPr="00404319">
        <w:rPr>
          <w:noProof w:val="0"/>
          <w:lang w:val="fr-FR"/>
        </w:rPr>
        <w:t>-</w:t>
      </w:r>
      <w:proofErr w:type="spellStart"/>
      <w:r w:rsidRPr="00404319">
        <w:rPr>
          <w:noProof w:val="0"/>
          <w:lang w:val="fr-FR"/>
        </w:rPr>
        <w:t>atModify</w:t>
      </w:r>
      <w:proofErr w:type="spellEnd"/>
      <w:r w:rsidRPr="00404319">
        <w:rPr>
          <w:noProof w:val="0"/>
          <w:lang w:val="fr-FR"/>
        </w:rPr>
        <w:t>-List</w:t>
      </w:r>
      <w:r w:rsidRPr="00404319">
        <w:rPr>
          <w:noProof w:val="0"/>
          <w:lang w:val="fr-FR"/>
        </w:rPr>
        <w:tab/>
        <w:t xml:space="preserve">PRESENCE </w:t>
      </w:r>
      <w:proofErr w:type="spellStart"/>
      <w:r w:rsidRPr="00404319">
        <w:rPr>
          <w:noProof w:val="0"/>
          <w:lang w:val="fr-FR"/>
        </w:rPr>
        <w:t>optional</w:t>
      </w:r>
      <w:proofErr w:type="spellEnd"/>
      <w:r w:rsidRPr="00404319">
        <w:rPr>
          <w:noProof w:val="0"/>
          <w:lang w:val="fr-FR"/>
        </w:rPr>
        <w:tab/>
        <w:t>}|</w:t>
      </w:r>
    </w:p>
    <w:p w14:paraId="146959F6" w14:textId="77777777" w:rsidR="00404319" w:rsidRPr="00404319" w:rsidRDefault="00404319" w:rsidP="00404319">
      <w:pPr>
        <w:pStyle w:val="PL"/>
        <w:rPr>
          <w:noProof w:val="0"/>
          <w:lang w:val="fr-FR"/>
        </w:rPr>
      </w:pPr>
      <w:r w:rsidRPr="00404319">
        <w:rPr>
          <w:noProof w:val="0"/>
          <w:lang w:val="fr-FR"/>
        </w:rPr>
        <w:tab/>
      </w:r>
      <w:proofErr w:type="gramStart"/>
      <w:r w:rsidRPr="00404319">
        <w:rPr>
          <w:noProof w:val="0"/>
          <w:lang w:val="fr-FR"/>
        </w:rPr>
        <w:t>{ ID</w:t>
      </w:r>
      <w:proofErr w:type="gramEnd"/>
      <w:r w:rsidRPr="00404319">
        <w:rPr>
          <w:noProof w:val="0"/>
          <w:lang w:val="fr-FR"/>
        </w:rPr>
        <w:t xml:space="preserve"> id-UE-</w:t>
      </w:r>
      <w:proofErr w:type="spellStart"/>
      <w:r w:rsidRPr="00404319">
        <w:rPr>
          <w:noProof w:val="0"/>
          <w:lang w:val="fr-FR"/>
        </w:rPr>
        <w:t>MulticastMRBs</w:t>
      </w:r>
      <w:proofErr w:type="spellEnd"/>
      <w:r w:rsidRPr="00404319">
        <w:rPr>
          <w:noProof w:val="0"/>
          <w:lang w:val="fr-FR"/>
        </w:rPr>
        <w:t>-</w:t>
      </w:r>
      <w:proofErr w:type="spellStart"/>
      <w:r w:rsidRPr="00404319">
        <w:rPr>
          <w:noProof w:val="0"/>
          <w:lang w:val="fr-FR"/>
        </w:rPr>
        <w:t>ToBeReleased</w:t>
      </w:r>
      <w:proofErr w:type="spellEnd"/>
      <w:r w:rsidRPr="00404319">
        <w:rPr>
          <w:noProof w:val="0"/>
          <w:lang w:val="fr-FR"/>
        </w:rPr>
        <w:t>-List</w:t>
      </w:r>
      <w:r w:rsidRPr="00404319">
        <w:rPr>
          <w:noProof w:val="0"/>
          <w:lang w:val="fr-FR"/>
        </w:rPr>
        <w:tab/>
      </w:r>
      <w:r w:rsidRPr="00404319">
        <w:rPr>
          <w:noProof w:val="0"/>
          <w:lang w:val="fr-FR"/>
        </w:rPr>
        <w:tab/>
      </w:r>
      <w:r w:rsidRPr="00404319">
        <w:rPr>
          <w:noProof w:val="0"/>
          <w:lang w:val="fr-FR"/>
        </w:rPr>
        <w:tab/>
        <w:t xml:space="preserve">CRITICALITY </w:t>
      </w:r>
      <w:proofErr w:type="spellStart"/>
      <w:r w:rsidRPr="00404319">
        <w:rPr>
          <w:noProof w:val="0"/>
          <w:lang w:val="fr-FR"/>
        </w:rPr>
        <w:t>reject</w:t>
      </w:r>
      <w:proofErr w:type="spellEnd"/>
      <w:r w:rsidRPr="00404319">
        <w:rPr>
          <w:noProof w:val="0"/>
          <w:lang w:val="fr-FR"/>
        </w:rPr>
        <w:tab/>
        <w:t>TYPE UE-</w:t>
      </w:r>
      <w:proofErr w:type="spellStart"/>
      <w:r w:rsidRPr="00404319">
        <w:rPr>
          <w:noProof w:val="0"/>
          <w:lang w:val="fr-FR"/>
        </w:rPr>
        <w:t>MulticastMRBs</w:t>
      </w:r>
      <w:proofErr w:type="spellEnd"/>
      <w:r w:rsidRPr="00404319">
        <w:rPr>
          <w:noProof w:val="0"/>
          <w:lang w:val="fr-FR"/>
        </w:rPr>
        <w:t>-</w:t>
      </w:r>
      <w:proofErr w:type="spellStart"/>
      <w:r w:rsidRPr="00404319">
        <w:rPr>
          <w:noProof w:val="0"/>
          <w:lang w:val="fr-FR"/>
        </w:rPr>
        <w:t>ToBeReleased</w:t>
      </w:r>
      <w:proofErr w:type="spellEnd"/>
      <w:r w:rsidRPr="00404319">
        <w:rPr>
          <w:noProof w:val="0"/>
          <w:lang w:val="fr-FR"/>
        </w:rPr>
        <w:t>-List</w:t>
      </w:r>
      <w:r w:rsidRPr="00404319">
        <w:rPr>
          <w:noProof w:val="0"/>
          <w:lang w:val="fr-FR"/>
        </w:rPr>
        <w:tab/>
      </w:r>
      <w:r w:rsidRPr="00404319">
        <w:rPr>
          <w:noProof w:val="0"/>
          <w:lang w:val="fr-FR"/>
        </w:rPr>
        <w:tab/>
      </w:r>
      <w:r w:rsidRPr="00404319">
        <w:rPr>
          <w:noProof w:val="0"/>
          <w:lang w:val="fr-FR"/>
        </w:rPr>
        <w:tab/>
        <w:t xml:space="preserve">PRESENCE </w:t>
      </w:r>
      <w:proofErr w:type="spellStart"/>
      <w:r w:rsidRPr="00404319">
        <w:rPr>
          <w:noProof w:val="0"/>
          <w:lang w:val="fr-FR"/>
        </w:rPr>
        <w:t>optional</w:t>
      </w:r>
      <w:proofErr w:type="spellEnd"/>
      <w:r w:rsidRPr="00404319">
        <w:rPr>
          <w:noProof w:val="0"/>
          <w:lang w:val="fr-FR"/>
        </w:rPr>
        <w:tab/>
        <w:t>}</w:t>
      </w:r>
      <w:r w:rsidRPr="00404319">
        <w:rPr>
          <w:rFonts w:hint="eastAsia"/>
          <w:noProof w:val="0"/>
          <w:lang w:val="fr-FR"/>
        </w:rPr>
        <w:t>|</w:t>
      </w:r>
    </w:p>
    <w:p w14:paraId="28ACF26F" w14:textId="77777777" w:rsidR="00404319" w:rsidRPr="00404319" w:rsidRDefault="00404319" w:rsidP="00404319">
      <w:pPr>
        <w:pStyle w:val="PL"/>
        <w:rPr>
          <w:noProof w:val="0"/>
          <w:lang w:val="fr-FR"/>
        </w:rPr>
      </w:pPr>
      <w:r w:rsidRPr="00404319">
        <w:rPr>
          <w:rFonts w:hint="eastAsia"/>
          <w:noProof w:val="0"/>
          <w:lang w:val="fr-FR"/>
        </w:rPr>
        <w:tab/>
      </w:r>
      <w:proofErr w:type="gramStart"/>
      <w:r w:rsidRPr="00404319">
        <w:rPr>
          <w:noProof w:val="0"/>
          <w:lang w:val="fr-FR"/>
        </w:rPr>
        <w:t>{ ID</w:t>
      </w:r>
      <w:proofErr w:type="gramEnd"/>
      <w:r w:rsidRPr="00404319">
        <w:rPr>
          <w:noProof w:val="0"/>
          <w:lang w:val="fr-FR"/>
        </w:rPr>
        <w:t xml:space="preserve"> </w:t>
      </w:r>
      <w:r w:rsidRPr="00404319">
        <w:rPr>
          <w:rFonts w:hint="eastAsia"/>
          <w:noProof w:val="0"/>
          <w:lang w:val="fr-FR"/>
        </w:rPr>
        <w:t>id-</w:t>
      </w:r>
      <w:proofErr w:type="spellStart"/>
      <w:r w:rsidRPr="00404319">
        <w:rPr>
          <w:rFonts w:hint="eastAsia"/>
          <w:noProof w:val="0"/>
          <w:lang w:val="fr-FR"/>
        </w:rPr>
        <w:t>SLDRXCycle</w:t>
      </w:r>
      <w:r w:rsidRPr="00404319">
        <w:rPr>
          <w:noProof w:val="0"/>
          <w:lang w:val="fr-FR"/>
        </w:rPr>
        <w:t>List</w:t>
      </w:r>
      <w:proofErr w:type="spellEnd"/>
      <w:r w:rsidRPr="00404319">
        <w:rPr>
          <w:noProof w:val="0"/>
          <w:lang w:val="fr-FR"/>
        </w:rPr>
        <w:tab/>
      </w:r>
      <w:r w:rsidRPr="00404319">
        <w:rPr>
          <w:noProof w:val="0"/>
          <w:lang w:val="fr-FR"/>
        </w:rPr>
        <w:tab/>
      </w:r>
      <w:r w:rsidRPr="00404319">
        <w:rPr>
          <w:noProof w:val="0"/>
          <w:lang w:val="fr-FR"/>
        </w:rPr>
        <w:tab/>
      </w:r>
      <w:r w:rsidRPr="00404319">
        <w:rPr>
          <w:rFonts w:hint="eastAsia"/>
          <w:noProof w:val="0"/>
          <w:lang w:val="fr-FR"/>
        </w:rPr>
        <w:tab/>
      </w:r>
      <w:r w:rsidRPr="00404319">
        <w:rPr>
          <w:rFonts w:hint="eastAsia"/>
          <w:noProof w:val="0"/>
          <w:lang w:val="fr-FR"/>
        </w:rPr>
        <w:tab/>
      </w:r>
      <w:r w:rsidRPr="00404319">
        <w:rPr>
          <w:rFonts w:hint="eastAsia"/>
          <w:noProof w:val="0"/>
          <w:lang w:val="fr-FR"/>
        </w:rPr>
        <w:tab/>
      </w:r>
      <w:r w:rsidRPr="00404319">
        <w:rPr>
          <w:rFonts w:hint="eastAsia"/>
          <w:noProof w:val="0"/>
          <w:lang w:val="fr-FR"/>
        </w:rPr>
        <w:tab/>
      </w:r>
      <w:r w:rsidRPr="00404319">
        <w:rPr>
          <w:noProof w:val="0"/>
          <w:lang w:val="fr-FR"/>
        </w:rPr>
        <w:tab/>
        <w:t>CRITICALITY ignore</w:t>
      </w:r>
      <w:r w:rsidRPr="00404319">
        <w:rPr>
          <w:rFonts w:hint="eastAsia"/>
          <w:noProof w:val="0"/>
          <w:lang w:val="fr-FR"/>
        </w:rPr>
        <w:t xml:space="preserve">  TYPE </w:t>
      </w:r>
      <w:proofErr w:type="spellStart"/>
      <w:r w:rsidRPr="00404319">
        <w:rPr>
          <w:rFonts w:hint="eastAsia"/>
          <w:noProof w:val="0"/>
          <w:lang w:val="fr-FR"/>
        </w:rPr>
        <w:t>SLDRXCycle</w:t>
      </w:r>
      <w:r w:rsidRPr="00404319">
        <w:rPr>
          <w:noProof w:val="0"/>
          <w:lang w:val="fr-FR"/>
        </w:rPr>
        <w:t>List</w:t>
      </w:r>
      <w:proofErr w:type="spellEnd"/>
      <w:r w:rsidRPr="00404319">
        <w:rPr>
          <w:noProof w:val="0"/>
          <w:lang w:val="fr-FR"/>
        </w:rPr>
        <w:t xml:space="preserve"> </w:t>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rFonts w:hint="eastAsia"/>
          <w:noProof w:val="0"/>
          <w:lang w:val="fr-FR"/>
        </w:rPr>
        <w:tab/>
      </w:r>
      <w:r w:rsidRPr="00404319">
        <w:rPr>
          <w:rFonts w:hint="eastAsia"/>
          <w:noProof w:val="0"/>
          <w:lang w:val="fr-FR"/>
        </w:rPr>
        <w:tab/>
      </w:r>
      <w:r w:rsidRPr="00404319">
        <w:rPr>
          <w:rFonts w:hint="eastAsia"/>
          <w:noProof w:val="0"/>
          <w:lang w:val="fr-FR"/>
        </w:rPr>
        <w:tab/>
      </w:r>
      <w:r w:rsidRPr="00404319">
        <w:rPr>
          <w:rFonts w:hint="eastAsia"/>
          <w:noProof w:val="0"/>
          <w:lang w:val="fr-FR"/>
        </w:rPr>
        <w:tab/>
      </w:r>
      <w:r w:rsidRPr="00404319">
        <w:rPr>
          <w:rFonts w:hint="eastAsia"/>
          <w:noProof w:val="0"/>
          <w:lang w:val="fr-FR"/>
        </w:rPr>
        <w:tab/>
      </w:r>
      <w:r w:rsidRPr="00404319">
        <w:rPr>
          <w:noProof w:val="0"/>
          <w:lang w:val="fr-FR"/>
        </w:rPr>
        <w:tab/>
        <w:t xml:space="preserve">PRESENCE </w:t>
      </w:r>
      <w:proofErr w:type="spellStart"/>
      <w:r w:rsidRPr="00404319">
        <w:rPr>
          <w:noProof w:val="0"/>
          <w:lang w:val="fr-FR"/>
        </w:rPr>
        <w:t>optional</w:t>
      </w:r>
      <w:proofErr w:type="spellEnd"/>
      <w:r w:rsidRPr="00404319">
        <w:rPr>
          <w:noProof w:val="0"/>
          <w:lang w:val="fr-FR"/>
        </w:rPr>
        <w:t xml:space="preserve"> }</w:t>
      </w:r>
      <w:r w:rsidRPr="00404319">
        <w:rPr>
          <w:rFonts w:hint="eastAsia"/>
          <w:noProof w:val="0"/>
          <w:lang w:val="fr-FR"/>
        </w:rPr>
        <w:t>|</w:t>
      </w:r>
    </w:p>
    <w:p w14:paraId="0DDD4B6B" w14:textId="77777777" w:rsidR="00404319" w:rsidRPr="00404319" w:rsidRDefault="00404319" w:rsidP="00404319">
      <w:pPr>
        <w:pStyle w:val="PL"/>
        <w:rPr>
          <w:noProof w:val="0"/>
          <w:lang w:val="fr-FR"/>
        </w:rPr>
      </w:pPr>
      <w:r w:rsidRPr="00404319">
        <w:rPr>
          <w:noProof w:val="0"/>
          <w:lang w:val="fr-FR"/>
        </w:rPr>
        <w:tab/>
      </w:r>
      <w:proofErr w:type="gramStart"/>
      <w:r w:rsidRPr="00404319">
        <w:rPr>
          <w:noProof w:val="0"/>
          <w:lang w:val="fr-FR"/>
        </w:rPr>
        <w:t>{ ID</w:t>
      </w:r>
      <w:proofErr w:type="gramEnd"/>
      <w:r w:rsidRPr="00404319">
        <w:rPr>
          <w:noProof w:val="0"/>
          <w:lang w:val="fr-FR"/>
        </w:rPr>
        <w:t xml:space="preserve"> </w:t>
      </w:r>
      <w:r w:rsidRPr="00404319">
        <w:rPr>
          <w:rFonts w:hint="eastAsia"/>
          <w:noProof w:val="0"/>
          <w:lang w:val="fr-FR"/>
        </w:rPr>
        <w:t>id-</w:t>
      </w:r>
      <w:proofErr w:type="spellStart"/>
      <w:r w:rsidRPr="00404319">
        <w:rPr>
          <w:noProof w:val="0"/>
          <w:lang w:val="fr-FR"/>
        </w:rPr>
        <w:t>ManagementBasedMDTPLMNModificationList</w:t>
      </w:r>
      <w:proofErr w:type="spellEnd"/>
      <w:r w:rsidRPr="00404319">
        <w:rPr>
          <w:noProof w:val="0"/>
          <w:lang w:val="fr-FR"/>
        </w:rPr>
        <w:tab/>
      </w:r>
      <w:r w:rsidRPr="00404319">
        <w:rPr>
          <w:noProof w:val="0"/>
          <w:lang w:val="fr-FR"/>
        </w:rPr>
        <w:tab/>
        <w:t>CRITICALITY ignore</w:t>
      </w:r>
      <w:r w:rsidRPr="00404319">
        <w:rPr>
          <w:noProof w:val="0"/>
          <w:lang w:val="fr-FR"/>
        </w:rPr>
        <w:tab/>
        <w:t xml:space="preserve">TYPE </w:t>
      </w:r>
      <w:proofErr w:type="spellStart"/>
      <w:r w:rsidRPr="00404319">
        <w:rPr>
          <w:noProof w:val="0"/>
          <w:lang w:val="fr-FR"/>
        </w:rPr>
        <w:t>MDTPLMN</w:t>
      </w:r>
      <w:r w:rsidRPr="00404319">
        <w:rPr>
          <w:rFonts w:hint="eastAsia"/>
          <w:noProof w:val="0"/>
          <w:lang w:val="fr-FR"/>
        </w:rPr>
        <w:t>Modification</w:t>
      </w:r>
      <w:r w:rsidRPr="00404319">
        <w:rPr>
          <w:noProof w:val="0"/>
          <w:lang w:val="fr-FR"/>
        </w:rPr>
        <w:t>List</w:t>
      </w:r>
      <w:proofErr w:type="spellEnd"/>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t xml:space="preserve">PRESENCE </w:t>
      </w:r>
      <w:proofErr w:type="spellStart"/>
      <w:r w:rsidRPr="00404319">
        <w:rPr>
          <w:noProof w:val="0"/>
          <w:lang w:val="fr-FR"/>
        </w:rPr>
        <w:t>optional</w:t>
      </w:r>
      <w:proofErr w:type="spellEnd"/>
      <w:r w:rsidRPr="00404319">
        <w:rPr>
          <w:noProof w:val="0"/>
          <w:lang w:val="fr-FR"/>
        </w:rPr>
        <w:t xml:space="preserve"> }|</w:t>
      </w:r>
    </w:p>
    <w:p w14:paraId="7DA2F918" w14:textId="77777777" w:rsidR="00404319" w:rsidRPr="00404319" w:rsidRDefault="00404319" w:rsidP="00404319">
      <w:pPr>
        <w:pStyle w:val="PL"/>
        <w:rPr>
          <w:noProof w:val="0"/>
          <w:lang w:val="fr-FR"/>
        </w:rPr>
      </w:pPr>
      <w:r w:rsidRPr="00404319">
        <w:rPr>
          <w:noProof w:val="0"/>
          <w:lang w:val="fr-FR"/>
        </w:rPr>
        <w:tab/>
      </w:r>
      <w:proofErr w:type="gramStart"/>
      <w:r w:rsidRPr="00404319">
        <w:rPr>
          <w:noProof w:val="0"/>
          <w:lang w:val="fr-FR"/>
        </w:rPr>
        <w:t>{ ID</w:t>
      </w:r>
      <w:proofErr w:type="gramEnd"/>
      <w:r w:rsidRPr="00404319">
        <w:rPr>
          <w:noProof w:val="0"/>
          <w:lang w:val="fr-FR"/>
        </w:rPr>
        <w:t xml:space="preserve"> </w:t>
      </w:r>
      <w:r w:rsidRPr="00404319">
        <w:rPr>
          <w:rFonts w:hint="eastAsia"/>
          <w:noProof w:val="0"/>
          <w:lang w:val="fr-FR"/>
        </w:rPr>
        <w:t>id-</w:t>
      </w:r>
      <w:proofErr w:type="spellStart"/>
      <w:r w:rsidRPr="00404319">
        <w:rPr>
          <w:noProof w:val="0"/>
          <w:lang w:val="fr-FR"/>
        </w:rPr>
        <w:t>SDTBearerConfigurationQueryIndication</w:t>
      </w:r>
      <w:proofErr w:type="spellEnd"/>
      <w:r w:rsidRPr="00404319">
        <w:rPr>
          <w:noProof w:val="0"/>
          <w:lang w:val="fr-FR"/>
        </w:rPr>
        <w:tab/>
      </w:r>
      <w:r w:rsidRPr="00404319">
        <w:rPr>
          <w:noProof w:val="0"/>
          <w:lang w:val="fr-FR"/>
        </w:rPr>
        <w:tab/>
        <w:t>CRITICALITY ignore</w:t>
      </w:r>
      <w:r w:rsidRPr="00404319">
        <w:rPr>
          <w:noProof w:val="0"/>
          <w:lang w:val="fr-FR"/>
        </w:rPr>
        <w:tab/>
        <w:t xml:space="preserve">TYPE </w:t>
      </w:r>
      <w:proofErr w:type="spellStart"/>
      <w:r w:rsidRPr="00404319">
        <w:rPr>
          <w:noProof w:val="0"/>
          <w:lang w:val="fr-FR"/>
        </w:rPr>
        <w:t>SDTBearerConfigurationQueryIndication</w:t>
      </w:r>
      <w:proofErr w:type="spellEnd"/>
      <w:r w:rsidRPr="00404319">
        <w:rPr>
          <w:noProof w:val="0"/>
          <w:lang w:val="fr-FR"/>
        </w:rPr>
        <w:tab/>
      </w:r>
      <w:r w:rsidRPr="00404319">
        <w:rPr>
          <w:noProof w:val="0"/>
          <w:lang w:val="fr-FR"/>
        </w:rPr>
        <w:tab/>
        <w:t xml:space="preserve">PRESENCE </w:t>
      </w:r>
      <w:proofErr w:type="spellStart"/>
      <w:r w:rsidRPr="00404319">
        <w:rPr>
          <w:noProof w:val="0"/>
          <w:lang w:val="fr-FR"/>
        </w:rPr>
        <w:t>optional</w:t>
      </w:r>
      <w:proofErr w:type="spellEnd"/>
      <w:r w:rsidRPr="00404319">
        <w:rPr>
          <w:noProof w:val="0"/>
          <w:lang w:val="fr-FR"/>
        </w:rPr>
        <w:t xml:space="preserve"> }</w:t>
      </w:r>
      <w:r w:rsidRPr="00404319">
        <w:rPr>
          <w:rFonts w:hint="eastAsia"/>
          <w:noProof w:val="0"/>
          <w:lang w:val="fr-FR"/>
        </w:rPr>
        <w:t>|</w:t>
      </w:r>
    </w:p>
    <w:p w14:paraId="703B1AE2" w14:textId="77777777" w:rsidR="00404319" w:rsidRPr="00404319" w:rsidRDefault="00404319" w:rsidP="00404319">
      <w:pPr>
        <w:pStyle w:val="PL"/>
        <w:rPr>
          <w:noProof w:val="0"/>
          <w:lang w:val="fr-FR"/>
        </w:rPr>
      </w:pPr>
      <w:r w:rsidRPr="00404319">
        <w:rPr>
          <w:noProof w:val="0"/>
          <w:lang w:val="fr-FR"/>
        </w:rPr>
        <w:tab/>
      </w:r>
      <w:proofErr w:type="gramStart"/>
      <w:r w:rsidRPr="00404319">
        <w:rPr>
          <w:noProof w:val="0"/>
          <w:lang w:val="fr-FR"/>
        </w:rPr>
        <w:t>{ ID</w:t>
      </w:r>
      <w:proofErr w:type="gramEnd"/>
      <w:r w:rsidRPr="00404319">
        <w:rPr>
          <w:noProof w:val="0"/>
          <w:lang w:val="fr-FR"/>
        </w:rPr>
        <w:t xml:space="preserve"> id-DAPS-HO-</w:t>
      </w:r>
      <w:proofErr w:type="spellStart"/>
      <w:r w:rsidRPr="00404319">
        <w:rPr>
          <w:noProof w:val="0"/>
          <w:lang w:val="fr-FR"/>
        </w:rPr>
        <w:t>Status</w:t>
      </w:r>
      <w:proofErr w:type="spellEnd"/>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t>CRITICALITY ignore</w:t>
      </w:r>
      <w:r w:rsidRPr="00404319">
        <w:rPr>
          <w:noProof w:val="0"/>
          <w:lang w:val="fr-FR"/>
        </w:rPr>
        <w:tab/>
        <w:t>TYPE DAPS-HO-</w:t>
      </w:r>
      <w:proofErr w:type="spellStart"/>
      <w:r w:rsidRPr="00404319">
        <w:rPr>
          <w:noProof w:val="0"/>
          <w:lang w:val="fr-FR"/>
        </w:rPr>
        <w:t>Status</w:t>
      </w:r>
      <w:proofErr w:type="spellEnd"/>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t xml:space="preserve">PRESENCE </w:t>
      </w:r>
      <w:proofErr w:type="spellStart"/>
      <w:r w:rsidRPr="00404319">
        <w:rPr>
          <w:noProof w:val="0"/>
          <w:lang w:val="fr-FR"/>
        </w:rPr>
        <w:t>optional</w:t>
      </w:r>
      <w:proofErr w:type="spellEnd"/>
      <w:r w:rsidRPr="00404319">
        <w:rPr>
          <w:noProof w:val="0"/>
          <w:lang w:val="fr-FR"/>
        </w:rPr>
        <w:t xml:space="preserve"> }|</w:t>
      </w:r>
    </w:p>
    <w:p w14:paraId="26833209" w14:textId="77777777" w:rsidR="00404319" w:rsidRPr="00404319" w:rsidRDefault="00404319" w:rsidP="00404319">
      <w:pPr>
        <w:pStyle w:val="PL"/>
        <w:rPr>
          <w:noProof w:val="0"/>
          <w:lang w:val="fr-FR"/>
        </w:rPr>
      </w:pPr>
      <w:r w:rsidRPr="00404319">
        <w:rPr>
          <w:noProof w:val="0"/>
          <w:lang w:val="fr-FR"/>
        </w:rPr>
        <w:tab/>
      </w:r>
      <w:proofErr w:type="gramStart"/>
      <w:r w:rsidRPr="00404319">
        <w:rPr>
          <w:noProof w:val="0"/>
          <w:lang w:val="fr-FR"/>
        </w:rPr>
        <w:t>{ ID</w:t>
      </w:r>
      <w:proofErr w:type="gramEnd"/>
      <w:r w:rsidRPr="00404319">
        <w:rPr>
          <w:noProof w:val="0"/>
          <w:lang w:val="fr-FR"/>
        </w:rPr>
        <w:t xml:space="preserve"> id-</w:t>
      </w:r>
      <w:proofErr w:type="spellStart"/>
      <w:r w:rsidRPr="00404319">
        <w:rPr>
          <w:noProof w:val="0"/>
          <w:lang w:val="fr-FR"/>
        </w:rPr>
        <w:t>ServingCellMO</w:t>
      </w:r>
      <w:proofErr w:type="spellEnd"/>
      <w:r w:rsidRPr="00404319">
        <w:rPr>
          <w:noProof w:val="0"/>
          <w:lang w:val="fr-FR"/>
        </w:rPr>
        <w:t>-List</w:t>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t>CRITICALITY ignore</w:t>
      </w:r>
      <w:r w:rsidRPr="00404319">
        <w:rPr>
          <w:noProof w:val="0"/>
          <w:lang w:val="fr-FR"/>
        </w:rPr>
        <w:tab/>
        <w:t xml:space="preserve">TYPE </w:t>
      </w:r>
      <w:proofErr w:type="spellStart"/>
      <w:r w:rsidRPr="00404319">
        <w:rPr>
          <w:noProof w:val="0"/>
          <w:lang w:val="fr-FR"/>
        </w:rPr>
        <w:t>ServingCellMO</w:t>
      </w:r>
      <w:proofErr w:type="spellEnd"/>
      <w:r w:rsidRPr="00404319">
        <w:rPr>
          <w:noProof w:val="0"/>
          <w:lang w:val="fr-FR"/>
        </w:rPr>
        <w:t>-List</w:t>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t xml:space="preserve">PRESENCE </w:t>
      </w:r>
      <w:proofErr w:type="spellStart"/>
      <w:r w:rsidRPr="00404319">
        <w:rPr>
          <w:noProof w:val="0"/>
          <w:lang w:val="fr-FR"/>
        </w:rPr>
        <w:t>optional</w:t>
      </w:r>
      <w:proofErr w:type="spellEnd"/>
      <w:r w:rsidRPr="00404319">
        <w:rPr>
          <w:noProof w:val="0"/>
          <w:lang w:val="fr-FR"/>
        </w:rPr>
        <w:tab/>
        <w:t>}|</w:t>
      </w:r>
    </w:p>
    <w:p w14:paraId="12234655" w14:textId="77777777" w:rsidR="00404319" w:rsidRPr="00404319" w:rsidRDefault="00404319" w:rsidP="00404319">
      <w:pPr>
        <w:pStyle w:val="PL"/>
        <w:rPr>
          <w:noProof w:val="0"/>
          <w:lang w:val="fr-FR"/>
        </w:rPr>
      </w:pPr>
      <w:r w:rsidRPr="00404319">
        <w:rPr>
          <w:noProof w:val="0"/>
          <w:lang w:val="fr-FR"/>
        </w:rPr>
        <w:tab/>
      </w:r>
      <w:proofErr w:type="gramStart"/>
      <w:r w:rsidRPr="00404319">
        <w:rPr>
          <w:noProof w:val="0"/>
          <w:lang w:val="fr-FR"/>
        </w:rPr>
        <w:t>{ ID</w:t>
      </w:r>
      <w:proofErr w:type="gramEnd"/>
      <w:r w:rsidRPr="00404319">
        <w:rPr>
          <w:noProof w:val="0"/>
          <w:lang w:val="fr-FR"/>
        </w:rPr>
        <w:t xml:space="preserve"> id-</w:t>
      </w:r>
      <w:proofErr w:type="spellStart"/>
      <w:r w:rsidRPr="00404319">
        <w:rPr>
          <w:noProof w:val="0"/>
          <w:lang w:val="fr-FR"/>
        </w:rPr>
        <w:t>UlTxDirectCurrentMoreCarrierInformation</w:t>
      </w:r>
      <w:proofErr w:type="spellEnd"/>
      <w:r w:rsidRPr="00404319">
        <w:rPr>
          <w:noProof w:val="0"/>
          <w:lang w:val="fr-FR"/>
        </w:rPr>
        <w:tab/>
      </w:r>
      <w:r w:rsidRPr="00404319">
        <w:rPr>
          <w:rFonts w:hint="eastAsia"/>
          <w:noProof w:val="0"/>
          <w:lang w:val="fr-FR"/>
        </w:rPr>
        <w:t xml:space="preserve">    </w:t>
      </w:r>
      <w:r w:rsidRPr="00404319">
        <w:rPr>
          <w:noProof w:val="0"/>
          <w:lang w:val="fr-FR"/>
        </w:rPr>
        <w:t>CRITICALITY ignore</w:t>
      </w:r>
      <w:r w:rsidRPr="00404319">
        <w:rPr>
          <w:noProof w:val="0"/>
          <w:lang w:val="fr-FR"/>
        </w:rPr>
        <w:tab/>
        <w:t xml:space="preserve">TYPE </w:t>
      </w:r>
      <w:proofErr w:type="spellStart"/>
      <w:r w:rsidRPr="00404319">
        <w:rPr>
          <w:noProof w:val="0"/>
          <w:lang w:val="fr-FR"/>
        </w:rPr>
        <w:t>UlTxDirectCurrentMoreCarrierInformation</w:t>
      </w:r>
      <w:proofErr w:type="spellEnd"/>
      <w:r w:rsidRPr="00404319">
        <w:rPr>
          <w:noProof w:val="0"/>
          <w:lang w:val="fr-FR"/>
        </w:rPr>
        <w:tab/>
        <w:t xml:space="preserve">PRESENCE </w:t>
      </w:r>
      <w:proofErr w:type="spellStart"/>
      <w:r w:rsidRPr="00404319">
        <w:rPr>
          <w:noProof w:val="0"/>
          <w:lang w:val="fr-FR"/>
        </w:rPr>
        <w:t>optional</w:t>
      </w:r>
      <w:proofErr w:type="spellEnd"/>
      <w:r w:rsidRPr="00404319">
        <w:rPr>
          <w:noProof w:val="0"/>
          <w:lang w:val="fr-FR"/>
        </w:rPr>
        <w:tab/>
        <w:t>}|</w:t>
      </w:r>
    </w:p>
    <w:p w14:paraId="67CE0A03" w14:textId="0168991B" w:rsidR="000D456A" w:rsidRPr="00404319" w:rsidRDefault="00404319" w:rsidP="000D456A">
      <w:pPr>
        <w:pStyle w:val="PL"/>
        <w:rPr>
          <w:ins w:id="470" w:author="Huawei" w:date="2023-05-11T18:31:00Z"/>
          <w:noProof w:val="0"/>
          <w:lang w:val="fr-FR"/>
        </w:rPr>
      </w:pPr>
      <w:r w:rsidRPr="00404319">
        <w:rPr>
          <w:noProof w:val="0"/>
          <w:lang w:val="fr-FR"/>
        </w:rPr>
        <w:tab/>
      </w:r>
      <w:proofErr w:type="gramStart"/>
      <w:r w:rsidRPr="00404319">
        <w:rPr>
          <w:noProof w:val="0"/>
          <w:lang w:val="fr-FR"/>
        </w:rPr>
        <w:t>{ ID</w:t>
      </w:r>
      <w:proofErr w:type="gramEnd"/>
      <w:r w:rsidRPr="00404319">
        <w:rPr>
          <w:noProof w:val="0"/>
          <w:lang w:val="fr-FR"/>
        </w:rPr>
        <w:t xml:space="preserve"> </w:t>
      </w:r>
      <w:r w:rsidRPr="00404319">
        <w:rPr>
          <w:rFonts w:hint="eastAsia"/>
          <w:noProof w:val="0"/>
          <w:lang w:val="fr-FR"/>
        </w:rPr>
        <w:t>id-</w:t>
      </w:r>
      <w:proofErr w:type="spellStart"/>
      <w:r w:rsidRPr="00404319">
        <w:rPr>
          <w:noProof w:val="0"/>
          <w:lang w:val="fr-FR"/>
        </w:rPr>
        <w:t>CPACMCGInformation</w:t>
      </w:r>
      <w:proofErr w:type="spellEnd"/>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t>CRITICALITY ignore</w:t>
      </w:r>
      <w:r w:rsidRPr="00404319">
        <w:rPr>
          <w:noProof w:val="0"/>
          <w:lang w:val="fr-FR"/>
        </w:rPr>
        <w:tab/>
        <w:t xml:space="preserve">TYPE </w:t>
      </w:r>
      <w:proofErr w:type="spellStart"/>
      <w:r w:rsidRPr="00404319">
        <w:rPr>
          <w:noProof w:val="0"/>
          <w:lang w:val="fr-FR"/>
        </w:rPr>
        <w:t>CPACMCGInformation</w:t>
      </w:r>
      <w:proofErr w:type="spellEnd"/>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r>
      <w:r w:rsidRPr="00404319">
        <w:rPr>
          <w:noProof w:val="0"/>
          <w:lang w:val="fr-FR"/>
        </w:rPr>
        <w:tab/>
        <w:t xml:space="preserve">PRESENCE </w:t>
      </w:r>
      <w:proofErr w:type="spellStart"/>
      <w:r w:rsidRPr="00404319">
        <w:rPr>
          <w:noProof w:val="0"/>
          <w:lang w:val="fr-FR"/>
        </w:rPr>
        <w:t>optional</w:t>
      </w:r>
      <w:proofErr w:type="spellEnd"/>
      <w:r w:rsidRPr="00404319">
        <w:rPr>
          <w:noProof w:val="0"/>
          <w:lang w:val="fr-FR"/>
        </w:rPr>
        <w:t xml:space="preserve"> }</w:t>
      </w:r>
      <w:ins w:id="471" w:author="Huawei" w:date="2023-05-11T18:31:00Z">
        <w:r w:rsidR="000D456A" w:rsidRPr="00404319">
          <w:rPr>
            <w:noProof w:val="0"/>
            <w:lang w:val="fr-FR"/>
          </w:rPr>
          <w:t>|</w:t>
        </w:r>
      </w:ins>
    </w:p>
    <w:p w14:paraId="6E4DF428" w14:textId="2742EC2C" w:rsidR="00404319" w:rsidRPr="00404319" w:rsidRDefault="000D456A" w:rsidP="000D456A">
      <w:pPr>
        <w:pStyle w:val="PL"/>
        <w:rPr>
          <w:noProof w:val="0"/>
          <w:lang w:val="fr-FR"/>
        </w:rPr>
      </w:pPr>
      <w:ins w:id="472" w:author="Huawei" w:date="2023-05-11T18:31:00Z">
        <w:r w:rsidRPr="00404319">
          <w:rPr>
            <w:noProof w:val="0"/>
            <w:lang w:val="fr-FR"/>
          </w:rPr>
          <w:tab/>
        </w:r>
        <w:proofErr w:type="gramStart"/>
        <w:r w:rsidRPr="00404319">
          <w:rPr>
            <w:noProof w:val="0"/>
            <w:lang w:val="fr-FR"/>
          </w:rPr>
          <w:t>{ ID</w:t>
        </w:r>
        <w:proofErr w:type="gramEnd"/>
        <w:r w:rsidRPr="00404319">
          <w:rPr>
            <w:noProof w:val="0"/>
            <w:lang w:val="fr-FR"/>
          </w:rPr>
          <w:t xml:space="preserve"> </w:t>
        </w:r>
        <w:proofErr w:type="spellStart"/>
        <w:r w:rsidRPr="00404319">
          <w:rPr>
            <w:rFonts w:hint="eastAsia"/>
            <w:noProof w:val="0"/>
            <w:lang w:val="fr-FR"/>
          </w:rPr>
          <w:t>id</w:t>
        </w:r>
        <w:proofErr w:type="spellEnd"/>
        <w:r w:rsidRPr="00404319">
          <w:rPr>
            <w:rFonts w:hint="eastAsia"/>
            <w:noProof w:val="0"/>
            <w:lang w:val="fr-FR"/>
          </w:rPr>
          <w:t>-</w:t>
        </w:r>
        <w:r>
          <w:t>IndirectPathAddition</w:t>
        </w:r>
        <w:r w:rsidRPr="00404319">
          <w:t>Configuration</w:t>
        </w:r>
        <w:r w:rsidRPr="00404319">
          <w:rPr>
            <w:noProof w:val="0"/>
            <w:lang w:val="fr-FR"/>
          </w:rPr>
          <w:tab/>
        </w:r>
        <w:r w:rsidRPr="00404319">
          <w:rPr>
            <w:noProof w:val="0"/>
            <w:lang w:val="fr-FR"/>
          </w:rPr>
          <w:tab/>
        </w:r>
        <w:r w:rsidRPr="00404319">
          <w:rPr>
            <w:noProof w:val="0"/>
            <w:lang w:val="fr-FR"/>
          </w:rPr>
          <w:tab/>
          <w:t>CRITICALITY ignore</w:t>
        </w:r>
        <w:r w:rsidRPr="00404319">
          <w:rPr>
            <w:noProof w:val="0"/>
            <w:lang w:val="fr-FR"/>
          </w:rPr>
          <w:tab/>
          <w:t xml:space="preserve">TYPE </w:t>
        </w:r>
      </w:ins>
      <w:ins w:id="473" w:author="Huawei" w:date="2023-05-11T18:33:00Z">
        <w:r>
          <w:t>IndirectPathAddition</w:t>
        </w:r>
        <w:r w:rsidRPr="00404319">
          <w:t>Configuration</w:t>
        </w:r>
        <w:r>
          <w:tab/>
        </w:r>
      </w:ins>
      <w:ins w:id="474" w:author="Huawei" w:date="2023-05-11T18:31:00Z">
        <w:r w:rsidRPr="00404319">
          <w:rPr>
            <w:noProof w:val="0"/>
            <w:lang w:val="fr-FR"/>
          </w:rPr>
          <w:tab/>
          <w:t xml:space="preserve">PRESENCE </w:t>
        </w:r>
        <w:proofErr w:type="spellStart"/>
        <w:r w:rsidRPr="00404319">
          <w:rPr>
            <w:noProof w:val="0"/>
            <w:lang w:val="fr-FR"/>
          </w:rPr>
          <w:t>optional</w:t>
        </w:r>
        <w:proofErr w:type="spellEnd"/>
        <w:r w:rsidRPr="00404319">
          <w:rPr>
            <w:noProof w:val="0"/>
            <w:lang w:val="fr-FR"/>
          </w:rPr>
          <w:t xml:space="preserve"> }</w:t>
        </w:r>
      </w:ins>
      <w:r w:rsidR="00404319" w:rsidRPr="00404319">
        <w:rPr>
          <w:noProof w:val="0"/>
          <w:lang w:val="fr-FR"/>
        </w:rPr>
        <w:t>,</w:t>
      </w:r>
    </w:p>
    <w:p w14:paraId="3F9C9519" w14:textId="77777777" w:rsidR="00404319" w:rsidRPr="00404319" w:rsidRDefault="00404319" w:rsidP="00404319">
      <w:pPr>
        <w:pStyle w:val="PL"/>
        <w:rPr>
          <w:noProof w:val="0"/>
          <w:lang w:val="fr-FR"/>
        </w:rPr>
      </w:pPr>
      <w:r w:rsidRPr="00404319">
        <w:rPr>
          <w:noProof w:val="0"/>
          <w:lang w:val="fr-FR"/>
        </w:rPr>
        <w:tab/>
        <w:t>...</w:t>
      </w:r>
    </w:p>
    <w:p w14:paraId="7510AF94" w14:textId="77777777" w:rsidR="00404319" w:rsidRDefault="00404319" w:rsidP="00404319">
      <w:pPr>
        <w:pStyle w:val="PL"/>
        <w:rPr>
          <w:noProof w:val="0"/>
          <w:lang w:val="fr-FR"/>
        </w:rPr>
      </w:pPr>
      <w:r w:rsidRPr="00404319">
        <w:rPr>
          <w:noProof w:val="0"/>
          <w:lang w:val="fr-FR"/>
        </w:rPr>
        <w:t xml:space="preserve">} </w:t>
      </w:r>
    </w:p>
    <w:p w14:paraId="242FEE11" w14:textId="77777777" w:rsidR="004005B0" w:rsidRPr="00404319" w:rsidRDefault="004005B0" w:rsidP="00404319">
      <w:pPr>
        <w:pStyle w:val="PL"/>
        <w:rPr>
          <w:noProof w:val="0"/>
          <w:lang w:val="fr-FR"/>
        </w:rPr>
      </w:pPr>
    </w:p>
    <w:p w14:paraId="45DE2910" w14:textId="77777777" w:rsidR="004005B0" w:rsidRDefault="004005B0" w:rsidP="004005B0">
      <w:pPr>
        <w:pStyle w:val="PL"/>
        <w:rPr>
          <w:noProof w:val="0"/>
          <w:snapToGrid w:val="0"/>
        </w:rPr>
      </w:pPr>
      <w:r>
        <w:rPr>
          <w:noProof w:val="0"/>
          <w:snapToGrid w:val="0"/>
        </w:rPr>
        <w:t>[snip]</w:t>
      </w:r>
    </w:p>
    <w:p w14:paraId="76DA1B5B" w14:textId="77777777" w:rsidR="004005B0" w:rsidRDefault="004005B0" w:rsidP="004005B0">
      <w:pPr>
        <w:pStyle w:val="PL"/>
        <w:rPr>
          <w:noProof w:val="0"/>
          <w:snapToGrid w:val="0"/>
        </w:rPr>
      </w:pPr>
    </w:p>
    <w:p w14:paraId="65A854B3" w14:textId="77777777" w:rsidR="004005B0" w:rsidRPr="009C41DA" w:rsidRDefault="004005B0" w:rsidP="004005B0"/>
    <w:p w14:paraId="1C2CB641" w14:textId="5DCCBF9E" w:rsidR="00404319" w:rsidRPr="00EA5FA7" w:rsidRDefault="004005B0" w:rsidP="004005B0">
      <w:pPr>
        <w:pStyle w:val="EditorsNote"/>
      </w:pPr>
      <w:r>
        <w:t>&lt;&lt;Next Change&gt;&gt;</w:t>
      </w:r>
    </w:p>
    <w:p w14:paraId="1BDEF371" w14:textId="77777777" w:rsidR="009C41DA" w:rsidRPr="009C41DA" w:rsidRDefault="009C41DA" w:rsidP="009C41DA">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ko-KR"/>
        </w:rPr>
      </w:pPr>
      <w:r w:rsidRPr="009C41DA">
        <w:rPr>
          <w:rFonts w:ascii="Arial" w:eastAsia="Times New Roman" w:hAnsi="Arial"/>
          <w:sz w:val="28"/>
          <w:lang w:eastAsia="ko-KR"/>
        </w:rPr>
        <w:t>9.4.5</w:t>
      </w:r>
      <w:r w:rsidRPr="009C41DA">
        <w:rPr>
          <w:rFonts w:ascii="Arial" w:eastAsia="Times New Roman" w:hAnsi="Arial"/>
          <w:sz w:val="28"/>
          <w:lang w:eastAsia="ko-KR"/>
        </w:rPr>
        <w:tab/>
        <w:t>Information Element Definitions</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532E0314" w14:textId="77777777" w:rsidR="009C41DA" w:rsidRPr="009C41DA" w:rsidRDefault="009C41DA" w:rsidP="009C41DA">
      <w:pPr>
        <w:pStyle w:val="PL"/>
        <w:rPr>
          <w:noProof w:val="0"/>
          <w:snapToGrid w:val="0"/>
        </w:rPr>
      </w:pPr>
      <w:r w:rsidRPr="009C41DA">
        <w:rPr>
          <w:noProof w:val="0"/>
          <w:snapToGrid w:val="0"/>
        </w:rPr>
        <w:t xml:space="preserve">-- ASN1START </w:t>
      </w:r>
    </w:p>
    <w:p w14:paraId="2738E59E" w14:textId="77777777" w:rsidR="009C41DA" w:rsidRPr="009C41DA" w:rsidRDefault="009C41DA" w:rsidP="009C41DA">
      <w:pPr>
        <w:pStyle w:val="PL"/>
        <w:rPr>
          <w:noProof w:val="0"/>
          <w:snapToGrid w:val="0"/>
        </w:rPr>
      </w:pPr>
      <w:r w:rsidRPr="009C41DA">
        <w:rPr>
          <w:noProof w:val="0"/>
          <w:snapToGrid w:val="0"/>
        </w:rPr>
        <w:t>-- **************************************************************</w:t>
      </w:r>
    </w:p>
    <w:p w14:paraId="4CCD9F96" w14:textId="77777777" w:rsidR="009C41DA" w:rsidRPr="009C41DA" w:rsidRDefault="009C41DA" w:rsidP="009C41DA">
      <w:pPr>
        <w:pStyle w:val="PL"/>
        <w:rPr>
          <w:noProof w:val="0"/>
          <w:snapToGrid w:val="0"/>
        </w:rPr>
      </w:pPr>
      <w:r w:rsidRPr="009C41DA">
        <w:rPr>
          <w:noProof w:val="0"/>
          <w:snapToGrid w:val="0"/>
        </w:rPr>
        <w:t>--</w:t>
      </w:r>
    </w:p>
    <w:p w14:paraId="07701862" w14:textId="77777777" w:rsidR="009C41DA" w:rsidRPr="009C41DA" w:rsidRDefault="009C41DA" w:rsidP="009C41DA">
      <w:pPr>
        <w:pStyle w:val="PL"/>
        <w:rPr>
          <w:noProof w:val="0"/>
          <w:snapToGrid w:val="0"/>
        </w:rPr>
      </w:pPr>
      <w:r w:rsidRPr="009C41DA">
        <w:rPr>
          <w:noProof w:val="0"/>
          <w:snapToGrid w:val="0"/>
        </w:rPr>
        <w:t>-- Information Element Definitions</w:t>
      </w:r>
    </w:p>
    <w:p w14:paraId="726427BD" w14:textId="77777777" w:rsidR="009C41DA" w:rsidRPr="009C41DA" w:rsidRDefault="009C41DA" w:rsidP="009C41DA">
      <w:pPr>
        <w:pStyle w:val="PL"/>
        <w:rPr>
          <w:noProof w:val="0"/>
          <w:snapToGrid w:val="0"/>
        </w:rPr>
      </w:pPr>
      <w:r w:rsidRPr="009C41DA">
        <w:rPr>
          <w:noProof w:val="0"/>
          <w:snapToGrid w:val="0"/>
        </w:rPr>
        <w:t>--</w:t>
      </w:r>
    </w:p>
    <w:p w14:paraId="07556A16" w14:textId="77777777" w:rsidR="009C41DA" w:rsidRPr="009C41DA" w:rsidRDefault="009C41DA" w:rsidP="009C41DA">
      <w:pPr>
        <w:pStyle w:val="PL"/>
        <w:rPr>
          <w:noProof w:val="0"/>
          <w:snapToGrid w:val="0"/>
        </w:rPr>
      </w:pPr>
      <w:r w:rsidRPr="009C41DA">
        <w:rPr>
          <w:noProof w:val="0"/>
          <w:snapToGrid w:val="0"/>
        </w:rPr>
        <w:t>-- **************************************************************</w:t>
      </w:r>
    </w:p>
    <w:p w14:paraId="72D37B2C" w14:textId="77777777" w:rsidR="009C41DA" w:rsidRPr="009C41DA" w:rsidRDefault="009C41DA" w:rsidP="009C41DA">
      <w:pPr>
        <w:pStyle w:val="PL"/>
        <w:rPr>
          <w:noProof w:val="0"/>
          <w:snapToGrid w:val="0"/>
        </w:rPr>
      </w:pPr>
    </w:p>
    <w:p w14:paraId="36293521" w14:textId="77777777" w:rsidR="009C41DA" w:rsidRPr="009C41DA" w:rsidRDefault="009C41DA" w:rsidP="009C41DA">
      <w:pPr>
        <w:pStyle w:val="PL"/>
        <w:rPr>
          <w:noProof w:val="0"/>
          <w:snapToGrid w:val="0"/>
        </w:rPr>
      </w:pPr>
      <w:r w:rsidRPr="009C41DA">
        <w:rPr>
          <w:noProof w:val="0"/>
          <w:snapToGrid w:val="0"/>
        </w:rPr>
        <w:t>F1AP-IEs {</w:t>
      </w:r>
    </w:p>
    <w:p w14:paraId="65E80D6D" w14:textId="77777777" w:rsidR="009C41DA" w:rsidRPr="009C41DA" w:rsidRDefault="009C41DA" w:rsidP="009C41DA">
      <w:pPr>
        <w:pStyle w:val="PL"/>
        <w:rPr>
          <w:noProof w:val="0"/>
          <w:snapToGrid w:val="0"/>
        </w:rPr>
      </w:pPr>
      <w:proofErr w:type="spellStart"/>
      <w:r w:rsidRPr="009C41DA">
        <w:rPr>
          <w:noProof w:val="0"/>
          <w:snapToGrid w:val="0"/>
        </w:rPr>
        <w:t>itu-t</w:t>
      </w:r>
      <w:proofErr w:type="spellEnd"/>
      <w:r w:rsidRPr="009C41DA">
        <w:rPr>
          <w:noProof w:val="0"/>
          <w:snapToGrid w:val="0"/>
        </w:rPr>
        <w:t xml:space="preserve"> (0) identified-organization (4) </w:t>
      </w:r>
      <w:proofErr w:type="spellStart"/>
      <w:r w:rsidRPr="009C41DA">
        <w:rPr>
          <w:noProof w:val="0"/>
          <w:snapToGrid w:val="0"/>
        </w:rPr>
        <w:t>etsi</w:t>
      </w:r>
      <w:proofErr w:type="spellEnd"/>
      <w:r w:rsidRPr="009C41DA">
        <w:rPr>
          <w:noProof w:val="0"/>
          <w:snapToGrid w:val="0"/>
        </w:rPr>
        <w:t xml:space="preserve"> (0) </w:t>
      </w:r>
      <w:proofErr w:type="spellStart"/>
      <w:r w:rsidRPr="009C41DA">
        <w:rPr>
          <w:noProof w:val="0"/>
          <w:snapToGrid w:val="0"/>
        </w:rPr>
        <w:t>mobileDomain</w:t>
      </w:r>
      <w:proofErr w:type="spellEnd"/>
      <w:r w:rsidRPr="009C41DA">
        <w:rPr>
          <w:noProof w:val="0"/>
          <w:snapToGrid w:val="0"/>
        </w:rPr>
        <w:t xml:space="preserve"> (0) </w:t>
      </w:r>
    </w:p>
    <w:p w14:paraId="1257F1A8" w14:textId="77777777" w:rsidR="009C41DA" w:rsidRPr="009C41DA" w:rsidRDefault="009C41DA" w:rsidP="009C41DA">
      <w:pPr>
        <w:pStyle w:val="PL"/>
        <w:rPr>
          <w:noProof w:val="0"/>
          <w:snapToGrid w:val="0"/>
        </w:rPr>
      </w:pPr>
      <w:proofErr w:type="spellStart"/>
      <w:r w:rsidRPr="009C41DA">
        <w:rPr>
          <w:noProof w:val="0"/>
          <w:snapToGrid w:val="0"/>
        </w:rPr>
        <w:t>ngran</w:t>
      </w:r>
      <w:proofErr w:type="spellEnd"/>
      <w:r w:rsidRPr="009C41DA">
        <w:rPr>
          <w:noProof w:val="0"/>
          <w:snapToGrid w:val="0"/>
        </w:rPr>
        <w:t>-access (22) modules (3) f1ap (3) version1 (1) f1ap-IEs (2</w:t>
      </w:r>
      <w:proofErr w:type="gramStart"/>
      <w:r w:rsidRPr="009C41DA">
        <w:rPr>
          <w:noProof w:val="0"/>
          <w:snapToGrid w:val="0"/>
        </w:rPr>
        <w:t>) }</w:t>
      </w:r>
      <w:proofErr w:type="gramEnd"/>
    </w:p>
    <w:p w14:paraId="52DE7274" w14:textId="77777777" w:rsidR="009C41DA" w:rsidRPr="009C41DA" w:rsidRDefault="009C41DA" w:rsidP="009C41DA">
      <w:pPr>
        <w:pStyle w:val="PL"/>
        <w:rPr>
          <w:noProof w:val="0"/>
          <w:snapToGrid w:val="0"/>
        </w:rPr>
      </w:pPr>
    </w:p>
    <w:p w14:paraId="3AD99D5D" w14:textId="77777777" w:rsidR="009C41DA" w:rsidRPr="009C41DA" w:rsidRDefault="009C41DA" w:rsidP="009C41DA">
      <w:pPr>
        <w:pStyle w:val="PL"/>
        <w:rPr>
          <w:noProof w:val="0"/>
          <w:snapToGrid w:val="0"/>
        </w:rPr>
      </w:pPr>
      <w:r w:rsidRPr="009C41DA">
        <w:rPr>
          <w:noProof w:val="0"/>
          <w:snapToGrid w:val="0"/>
        </w:rPr>
        <w:lastRenderedPageBreak/>
        <w:t xml:space="preserve">DEFINITIONS AUTOMATIC </w:t>
      </w:r>
      <w:proofErr w:type="gramStart"/>
      <w:r w:rsidRPr="009C41DA">
        <w:rPr>
          <w:noProof w:val="0"/>
          <w:snapToGrid w:val="0"/>
        </w:rPr>
        <w:t>TAGS ::=</w:t>
      </w:r>
      <w:proofErr w:type="gramEnd"/>
      <w:r w:rsidRPr="009C41DA">
        <w:rPr>
          <w:noProof w:val="0"/>
          <w:snapToGrid w:val="0"/>
        </w:rPr>
        <w:t xml:space="preserve"> </w:t>
      </w:r>
    </w:p>
    <w:p w14:paraId="4976CEBA" w14:textId="77777777" w:rsidR="009C41DA" w:rsidRPr="009C41DA" w:rsidRDefault="009C41DA" w:rsidP="009C41DA">
      <w:pPr>
        <w:pStyle w:val="PL"/>
        <w:rPr>
          <w:noProof w:val="0"/>
          <w:snapToGrid w:val="0"/>
        </w:rPr>
      </w:pPr>
    </w:p>
    <w:p w14:paraId="6DE59C85" w14:textId="77777777" w:rsidR="009C41DA" w:rsidRPr="009C41DA" w:rsidRDefault="009C41DA" w:rsidP="009C41DA">
      <w:pPr>
        <w:pStyle w:val="PL"/>
        <w:rPr>
          <w:noProof w:val="0"/>
          <w:snapToGrid w:val="0"/>
        </w:rPr>
      </w:pPr>
      <w:r w:rsidRPr="009C41DA">
        <w:rPr>
          <w:noProof w:val="0"/>
          <w:snapToGrid w:val="0"/>
        </w:rPr>
        <w:t>BEGIN</w:t>
      </w:r>
    </w:p>
    <w:p w14:paraId="1CB28A30" w14:textId="77777777" w:rsidR="009C41DA" w:rsidRPr="009C41DA" w:rsidRDefault="009C41DA" w:rsidP="009C41DA">
      <w:pPr>
        <w:pStyle w:val="PL"/>
        <w:rPr>
          <w:noProof w:val="0"/>
          <w:snapToGrid w:val="0"/>
        </w:rPr>
      </w:pPr>
    </w:p>
    <w:p w14:paraId="086C0E43" w14:textId="77777777" w:rsidR="009C41DA" w:rsidRDefault="009C41DA" w:rsidP="009C41DA">
      <w:pPr>
        <w:pStyle w:val="PL"/>
        <w:rPr>
          <w:noProof w:val="0"/>
          <w:snapToGrid w:val="0"/>
        </w:rPr>
      </w:pPr>
      <w:r w:rsidRPr="009C41DA">
        <w:rPr>
          <w:noProof w:val="0"/>
          <w:snapToGrid w:val="0"/>
        </w:rPr>
        <w:t>IMPORTS</w:t>
      </w:r>
    </w:p>
    <w:p w14:paraId="0BEF2712" w14:textId="77777777" w:rsidR="009C41DA" w:rsidRPr="009C41DA" w:rsidRDefault="009C41DA" w:rsidP="009C41DA">
      <w:pPr>
        <w:pStyle w:val="PL"/>
        <w:rPr>
          <w:noProof w:val="0"/>
          <w:snapToGrid w:val="0"/>
        </w:rPr>
      </w:pPr>
    </w:p>
    <w:p w14:paraId="7181643B" w14:textId="77777777" w:rsidR="009C41DA" w:rsidRDefault="009C41DA" w:rsidP="009C41DA">
      <w:pPr>
        <w:pStyle w:val="PL"/>
        <w:rPr>
          <w:noProof w:val="0"/>
          <w:snapToGrid w:val="0"/>
        </w:rPr>
      </w:pPr>
      <w:r>
        <w:rPr>
          <w:noProof w:val="0"/>
          <w:snapToGrid w:val="0"/>
        </w:rPr>
        <w:t>[snip]</w:t>
      </w:r>
    </w:p>
    <w:p w14:paraId="0496DE0B" w14:textId="77777777" w:rsidR="009C41DA" w:rsidRDefault="009C41DA" w:rsidP="009C41DA">
      <w:pPr>
        <w:pStyle w:val="PL"/>
        <w:rPr>
          <w:snapToGrid w:val="0"/>
        </w:rPr>
      </w:pPr>
    </w:p>
    <w:p w14:paraId="2109FBEB" w14:textId="70AE0CA2" w:rsidR="009C41DA" w:rsidRPr="009C41DA" w:rsidRDefault="009C41DA" w:rsidP="009C41DA">
      <w:pPr>
        <w:pStyle w:val="PL"/>
        <w:rPr>
          <w:snapToGrid w:val="0"/>
        </w:rPr>
      </w:pPr>
      <w:r>
        <w:rPr>
          <w:snapToGrid w:val="0"/>
        </w:rPr>
        <w:tab/>
      </w:r>
      <w:r w:rsidRPr="009C41DA">
        <w:rPr>
          <w:snapToGrid w:val="0"/>
        </w:rPr>
        <w:t>id-ConfigRestrictInfoDAPS,</w:t>
      </w:r>
    </w:p>
    <w:p w14:paraId="171221B8" w14:textId="77777777" w:rsidR="009C41DA" w:rsidRPr="009C41DA" w:rsidRDefault="009C41DA" w:rsidP="009C41DA">
      <w:pPr>
        <w:pStyle w:val="PL"/>
        <w:rPr>
          <w:snapToGrid w:val="0"/>
        </w:rPr>
      </w:pPr>
      <w:r w:rsidRPr="009C41DA">
        <w:rPr>
          <w:snapToGrid w:val="0"/>
        </w:rPr>
        <w:tab/>
        <w:t>id-MulticastF1UContextReferenceCU,</w:t>
      </w:r>
    </w:p>
    <w:p w14:paraId="2DA43DED" w14:textId="77777777" w:rsidR="009C41DA" w:rsidRPr="009C41DA" w:rsidRDefault="009C41DA" w:rsidP="009C41DA">
      <w:pPr>
        <w:pStyle w:val="PL"/>
        <w:rPr>
          <w:snapToGrid w:val="0"/>
        </w:rPr>
      </w:pPr>
      <w:r w:rsidRPr="009C41DA">
        <w:rPr>
          <w:snapToGrid w:val="0"/>
        </w:rPr>
        <w:tab/>
        <w:t>id-TwoPHRModeMCG,</w:t>
      </w:r>
    </w:p>
    <w:p w14:paraId="10E87BC7" w14:textId="77777777" w:rsidR="009C41DA" w:rsidRDefault="009C41DA" w:rsidP="009C41DA">
      <w:pPr>
        <w:pStyle w:val="PL"/>
        <w:rPr>
          <w:snapToGrid w:val="0"/>
        </w:rPr>
      </w:pPr>
      <w:r w:rsidRPr="009C41DA">
        <w:rPr>
          <w:snapToGrid w:val="0"/>
        </w:rPr>
        <w:tab/>
        <w:t>id-TwoPHRModeSCG,</w:t>
      </w:r>
    </w:p>
    <w:p w14:paraId="3EF94DB4" w14:textId="77777777" w:rsidR="0085092D" w:rsidRDefault="0085092D" w:rsidP="0085092D">
      <w:pPr>
        <w:pStyle w:val="PL"/>
        <w:rPr>
          <w:noProof w:val="0"/>
        </w:rPr>
      </w:pPr>
      <w:ins w:id="475" w:author="Author">
        <w:r>
          <w:rPr>
            <w:rFonts w:eastAsia="SimSun"/>
            <w:snapToGrid w:val="0"/>
            <w:lang w:eastAsia="zh-CN"/>
          </w:rPr>
          <w:tab/>
        </w:r>
        <w:r w:rsidRPr="001D2E49">
          <w:rPr>
            <w:noProof w:val="0"/>
            <w:snapToGrid w:val="0"/>
          </w:rPr>
          <w:t>id-</w:t>
        </w:r>
        <w:r w:rsidRPr="001D57D3">
          <w:rPr>
            <w:rFonts w:cs="Arial"/>
            <w:lang w:eastAsia="ja-JP"/>
          </w:rPr>
          <w:t>FiveG</w:t>
        </w:r>
        <w:r>
          <w:rPr>
            <w:rFonts w:cs="Arial"/>
            <w:lang w:eastAsia="ja-JP"/>
          </w:rPr>
          <w:t>-</w:t>
        </w:r>
        <w:r w:rsidRPr="001D57D3">
          <w:rPr>
            <w:rFonts w:cs="Arial"/>
            <w:lang w:eastAsia="ja-JP"/>
          </w:rPr>
          <w:t>ProSe</w:t>
        </w:r>
        <w:r>
          <w:rPr>
            <w:rFonts w:cs="Arial"/>
            <w:lang w:eastAsia="ja-JP"/>
          </w:rPr>
          <w:t>Layer2</w:t>
        </w:r>
        <w:r w:rsidRPr="001D57D3">
          <w:rPr>
            <w:rFonts w:cs="Arial"/>
            <w:lang w:eastAsia="ja-JP"/>
          </w:rPr>
          <w:t>Multipath</w:t>
        </w:r>
        <w:r>
          <w:rPr>
            <w:rFonts w:cs="Arial"/>
            <w:lang w:eastAsia="ja-JP"/>
          </w:rPr>
          <w:t>,</w:t>
        </w:r>
      </w:ins>
    </w:p>
    <w:p w14:paraId="19E792DE" w14:textId="52638981" w:rsidR="009C41DA" w:rsidRPr="009C41DA" w:rsidRDefault="009C41DA" w:rsidP="009C41DA">
      <w:pPr>
        <w:pStyle w:val="PL"/>
        <w:rPr>
          <w:snapToGrid w:val="0"/>
        </w:rPr>
      </w:pPr>
      <w:ins w:id="476" w:author="Huawei" w:date="2023-05-11T18:04:00Z">
        <w:r>
          <w:rPr>
            <w:snapToGrid w:val="0"/>
          </w:rPr>
          <w:tab/>
          <w:t>id</w:t>
        </w:r>
      </w:ins>
      <w:ins w:id="477" w:author="Huawei" w:date="2023-05-11T18:05:00Z">
        <w:r>
          <w:rPr>
            <w:snapToGrid w:val="0"/>
          </w:rPr>
          <w:t>-</w:t>
        </w:r>
      </w:ins>
      <w:ins w:id="478" w:author="Huawei" w:date="2023-05-11T21:11:00Z">
        <w:r w:rsidR="00085A5D">
          <w:rPr>
            <w:snapToGrid w:val="0"/>
          </w:rPr>
          <w:t>UuRLC</w:t>
        </w:r>
      </w:ins>
      <w:ins w:id="479" w:author="Huawei" w:date="2023-05-11T21:14:00Z">
        <w:r w:rsidR="00085A5D">
          <w:rPr>
            <w:snapToGrid w:val="0"/>
          </w:rPr>
          <w:t>-B</w:t>
        </w:r>
      </w:ins>
      <w:ins w:id="480" w:author="Huawei" w:date="2023-05-11T21:11:00Z">
        <w:r w:rsidR="00085A5D">
          <w:rPr>
            <w:snapToGrid w:val="0"/>
          </w:rPr>
          <w:t>earer</w:t>
        </w:r>
      </w:ins>
      <w:ins w:id="481" w:author="Huawei" w:date="2023-05-11T21:14:00Z">
        <w:r w:rsidR="00085A5D">
          <w:rPr>
            <w:snapToGrid w:val="0"/>
          </w:rPr>
          <w:t>A</w:t>
        </w:r>
      </w:ins>
      <w:ins w:id="482" w:author="Huawei" w:date="2023-05-11T21:11:00Z">
        <w:r w:rsidR="00085A5D" w:rsidRPr="00085A5D">
          <w:rPr>
            <w:snapToGrid w:val="0"/>
          </w:rPr>
          <w:t>ssociation</w:t>
        </w:r>
      </w:ins>
      <w:ins w:id="483" w:author="Huawei" w:date="2023-05-11T18:05:00Z">
        <w:r>
          <w:rPr>
            <w:snapToGrid w:val="0"/>
          </w:rPr>
          <w:t>,</w:t>
        </w:r>
      </w:ins>
    </w:p>
    <w:p w14:paraId="41E12A21" w14:textId="77777777" w:rsidR="009C41DA" w:rsidRPr="009C41DA" w:rsidRDefault="009C41DA" w:rsidP="009C41DA">
      <w:pPr>
        <w:pStyle w:val="PL"/>
        <w:rPr>
          <w:snapToGrid w:val="0"/>
        </w:rPr>
      </w:pPr>
      <w:r w:rsidRPr="009C41DA">
        <w:rPr>
          <w:snapToGrid w:val="0"/>
        </w:rPr>
        <w:tab/>
        <w:t>maxNRARFCN,</w:t>
      </w:r>
    </w:p>
    <w:p w14:paraId="761A0D99" w14:textId="77777777" w:rsidR="009C41DA" w:rsidRPr="009C41DA" w:rsidRDefault="009C41DA" w:rsidP="009C41DA">
      <w:pPr>
        <w:pStyle w:val="PL"/>
        <w:rPr>
          <w:snapToGrid w:val="0"/>
        </w:rPr>
      </w:pPr>
      <w:r w:rsidRPr="009C41DA">
        <w:rPr>
          <w:snapToGrid w:val="0"/>
        </w:rPr>
        <w:tab/>
        <w:t>maxnoofErrors,</w:t>
      </w:r>
    </w:p>
    <w:p w14:paraId="6088B013" w14:textId="77777777" w:rsidR="009C41DA" w:rsidRPr="009C41DA" w:rsidRDefault="009C41DA" w:rsidP="009C41DA">
      <w:pPr>
        <w:pStyle w:val="PL"/>
        <w:rPr>
          <w:snapToGrid w:val="0"/>
        </w:rPr>
      </w:pPr>
      <w:r w:rsidRPr="009C41DA">
        <w:rPr>
          <w:snapToGrid w:val="0"/>
        </w:rPr>
        <w:tab/>
        <w:t>maxnoofBPLMNs,</w:t>
      </w:r>
    </w:p>
    <w:p w14:paraId="2AD11128" w14:textId="77777777" w:rsidR="009C41DA" w:rsidRDefault="009C41DA" w:rsidP="009C41DA">
      <w:pPr>
        <w:pStyle w:val="PL"/>
        <w:rPr>
          <w:noProof w:val="0"/>
          <w:snapToGrid w:val="0"/>
        </w:rPr>
      </w:pPr>
    </w:p>
    <w:p w14:paraId="08A58D30" w14:textId="77777777" w:rsidR="008A11C4" w:rsidRDefault="008A11C4" w:rsidP="008A11C4">
      <w:pPr>
        <w:pStyle w:val="PL"/>
        <w:rPr>
          <w:noProof w:val="0"/>
          <w:snapToGrid w:val="0"/>
        </w:rPr>
      </w:pPr>
      <w:r>
        <w:rPr>
          <w:noProof w:val="0"/>
          <w:snapToGrid w:val="0"/>
        </w:rPr>
        <w:t>[snip]</w:t>
      </w:r>
    </w:p>
    <w:p w14:paraId="522614D9" w14:textId="77777777" w:rsidR="008A11C4" w:rsidRDefault="008A11C4" w:rsidP="008A11C4">
      <w:pPr>
        <w:pStyle w:val="PL"/>
        <w:rPr>
          <w:noProof w:val="0"/>
          <w:snapToGrid w:val="0"/>
        </w:rPr>
      </w:pPr>
    </w:p>
    <w:p w14:paraId="19FA9B55" w14:textId="4C2B1A47" w:rsidR="008A11C4" w:rsidRDefault="008A11C4" w:rsidP="008A11C4">
      <w:pPr>
        <w:pStyle w:val="PL"/>
        <w:outlineLvl w:val="3"/>
        <w:rPr>
          <w:noProof w:val="0"/>
          <w:snapToGrid w:val="0"/>
        </w:rPr>
      </w:pPr>
      <w:r>
        <w:rPr>
          <w:noProof w:val="0"/>
          <w:snapToGrid w:val="0"/>
        </w:rPr>
        <w:t>-- D</w:t>
      </w:r>
    </w:p>
    <w:p w14:paraId="3E25BED5" w14:textId="77777777" w:rsidR="008A11C4" w:rsidRPr="00EA5FA7" w:rsidRDefault="008A11C4" w:rsidP="008A11C4">
      <w:pPr>
        <w:pStyle w:val="PL"/>
        <w:outlineLvl w:val="3"/>
        <w:rPr>
          <w:noProof w:val="0"/>
          <w:snapToGrid w:val="0"/>
        </w:rPr>
      </w:pPr>
    </w:p>
    <w:p w14:paraId="4916B8A3" w14:textId="77777777" w:rsidR="008A11C4" w:rsidRDefault="008A11C4" w:rsidP="008A11C4">
      <w:pPr>
        <w:pStyle w:val="PL"/>
        <w:rPr>
          <w:noProof w:val="0"/>
          <w:snapToGrid w:val="0"/>
        </w:rPr>
      </w:pPr>
      <w:r>
        <w:rPr>
          <w:noProof w:val="0"/>
          <w:snapToGrid w:val="0"/>
        </w:rPr>
        <w:t>[snip]</w:t>
      </w:r>
    </w:p>
    <w:p w14:paraId="2C9C061D" w14:textId="77777777" w:rsidR="008A11C4" w:rsidRDefault="008A11C4" w:rsidP="008A11C4">
      <w:pPr>
        <w:pStyle w:val="PL"/>
        <w:rPr>
          <w:noProof w:val="0"/>
          <w:snapToGrid w:val="0"/>
        </w:rPr>
      </w:pPr>
    </w:p>
    <w:p w14:paraId="04CB36AE" w14:textId="77777777" w:rsidR="006E219D" w:rsidRPr="00EA5FA7" w:rsidRDefault="006E219D" w:rsidP="006E219D">
      <w:pPr>
        <w:pStyle w:val="PL"/>
        <w:rPr>
          <w:rFonts w:eastAsia="SimSun"/>
          <w:snapToGrid w:val="0"/>
        </w:rPr>
      </w:pPr>
      <w:r w:rsidRPr="00EA5FA7">
        <w:rPr>
          <w:rFonts w:eastAsia="SimSun"/>
          <w:snapToGrid w:val="0"/>
        </w:rPr>
        <w:t xml:space="preserve">DRBs-ToBeModified-ItemExtIEs </w:t>
      </w:r>
      <w:r w:rsidRPr="00EA5FA7">
        <w:rPr>
          <w:rFonts w:eastAsia="SimSun"/>
          <w:snapToGrid w:val="0"/>
        </w:rPr>
        <w:tab/>
        <w:t>F1AP-PROTOCOL-EXTENSION ::= {</w:t>
      </w:r>
    </w:p>
    <w:p w14:paraId="02FD72B4" w14:textId="77777777" w:rsidR="006E219D" w:rsidRPr="00EA5FA7" w:rsidRDefault="006E219D" w:rsidP="006E219D">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PRESENCE optional }</w:t>
      </w:r>
      <w:r w:rsidRPr="00EA5FA7">
        <w:rPr>
          <w:snapToGrid w:val="0"/>
          <w:lang w:eastAsia="zh-CN"/>
        </w:rPr>
        <w:t>|</w:t>
      </w:r>
    </w:p>
    <w:p w14:paraId="50260D6D" w14:textId="77777777" w:rsidR="006E219D" w:rsidRPr="00EA5FA7" w:rsidRDefault="006E219D" w:rsidP="006E219D">
      <w:pPr>
        <w:pStyle w:val="PL"/>
        <w:rPr>
          <w:rFonts w:eastAsia="SimSun"/>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5EDDE49E" w14:textId="77777777" w:rsidR="006E219D" w:rsidRPr="00EA5FA7" w:rsidRDefault="006E219D" w:rsidP="006E219D">
      <w:pPr>
        <w:pStyle w:val="PL"/>
        <w:rPr>
          <w:snapToGrid w:val="0"/>
        </w:rPr>
      </w:pPr>
      <w:r w:rsidRPr="00EA5FA7">
        <w:rPr>
          <w:noProof w:val="0"/>
          <w:snapToGrid w:val="0"/>
        </w:rPr>
        <w:tab/>
        <w:t>{ID id-</w:t>
      </w:r>
      <w:proofErr w:type="spellStart"/>
      <w:r w:rsidRPr="00EA5FA7">
        <w:rPr>
          <w:snapToGrid w:val="0"/>
        </w:rPr>
        <w:t>BearerTypeChange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EXTENSION </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 xml:space="preserve">PRESENCE </w:t>
      </w:r>
      <w:proofErr w:type="gramStart"/>
      <w:r w:rsidRPr="00EA5FA7">
        <w:rPr>
          <w:noProof w:val="0"/>
          <w:snapToGrid w:val="0"/>
        </w:rPr>
        <w:t>optional}</w:t>
      </w:r>
      <w:r w:rsidRPr="00EA5FA7">
        <w:rPr>
          <w:snapToGrid w:val="0"/>
        </w:rPr>
        <w:t>|</w:t>
      </w:r>
      <w:proofErr w:type="gramEnd"/>
    </w:p>
    <w:p w14:paraId="01985FF6" w14:textId="77777777" w:rsidR="006E219D" w:rsidRPr="00EA5FA7" w:rsidRDefault="006E219D" w:rsidP="006E219D">
      <w:pPr>
        <w:pStyle w:val="PL"/>
        <w:rPr>
          <w:snapToGrid w:val="0"/>
        </w:rPr>
      </w:pPr>
      <w:r w:rsidRPr="00EA5FA7">
        <w:rPr>
          <w:snapToGrid w:val="0"/>
        </w:rPr>
        <w:tab/>
        <w:t>{ ID 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4DA61CAF" w14:textId="77777777" w:rsidR="006E219D" w:rsidRPr="00EA5FA7" w:rsidRDefault="006E219D" w:rsidP="006E219D">
      <w:pPr>
        <w:pStyle w:val="PL"/>
        <w:rPr>
          <w:noProof w:val="0"/>
          <w:snapToGrid w:val="0"/>
        </w:rPr>
      </w:pPr>
      <w:r w:rsidRPr="00EA5FA7">
        <w:rPr>
          <w:noProof w:val="0"/>
          <w:snapToGrid w:val="0"/>
        </w:rPr>
        <w:tab/>
      </w:r>
      <w:proofErr w:type="gramStart"/>
      <w:r w:rsidRPr="00EA5FA7">
        <w:rPr>
          <w:noProof w:val="0"/>
          <w:snapToGrid w:val="0"/>
        </w:rPr>
        <w:t>{ ID</w:t>
      </w:r>
      <w:proofErr w:type="gramEnd"/>
      <w:r w:rsidRPr="00EA5FA7">
        <w:rPr>
          <w:noProof w:val="0"/>
          <w:snapToGrid w:val="0"/>
        </w:rPr>
        <w:t xml:space="preserve"> id-Duplication-Activation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EXTENSION </w:t>
      </w:r>
      <w:proofErr w:type="spellStart"/>
      <w:r w:rsidRPr="00EA5FA7">
        <w:rPr>
          <w:noProof w:val="0"/>
          <w:snapToGrid w:val="0"/>
        </w:rPr>
        <w:t>DuplicationActivation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p>
    <w:p w14:paraId="78A747E1" w14:textId="77777777" w:rsidR="006E219D" w:rsidRPr="00EA5FA7" w:rsidRDefault="006E219D" w:rsidP="006E219D">
      <w:pPr>
        <w:pStyle w:val="PL"/>
        <w:rPr>
          <w:noProof w:val="0"/>
          <w:snapToGrid w:val="0"/>
        </w:rPr>
      </w:pPr>
      <w:r w:rsidRPr="00EA5FA7">
        <w:rPr>
          <w:noProof w:val="0"/>
          <w:snapToGrid w:val="0"/>
        </w:rPr>
        <w:tab/>
      </w:r>
      <w:proofErr w:type="gramStart"/>
      <w:r w:rsidRPr="00EA5FA7">
        <w:rPr>
          <w:noProof w:val="0"/>
          <w:snapToGrid w:val="0"/>
        </w:rPr>
        <w:t>{ ID</w:t>
      </w:r>
      <w:proofErr w:type="gramEnd"/>
      <w:r w:rsidRPr="00EA5FA7">
        <w:rPr>
          <w:noProof w:val="0"/>
          <w:snapToGrid w:val="0"/>
        </w:rPr>
        <w:t xml:space="preserve"> id-DC-Based-Duplication-Configured</w:t>
      </w:r>
      <w:r w:rsidRPr="00EA5FA7">
        <w:rPr>
          <w:noProof w:val="0"/>
          <w:snapToGrid w:val="0"/>
        </w:rPr>
        <w:tab/>
      </w:r>
      <w:r w:rsidRPr="00EA5FA7">
        <w:rPr>
          <w:noProof w:val="0"/>
          <w:snapToGrid w:val="0"/>
        </w:rPr>
        <w:tab/>
        <w:t>CRITICALITY reject</w:t>
      </w:r>
      <w:r w:rsidRPr="00EA5FA7">
        <w:rPr>
          <w:noProof w:val="0"/>
          <w:snapToGrid w:val="0"/>
        </w:rPr>
        <w:tab/>
        <w:t xml:space="preserve">EXTENSION </w:t>
      </w:r>
      <w:proofErr w:type="spellStart"/>
      <w:r w:rsidRPr="00EA5FA7">
        <w:rPr>
          <w:noProof w:val="0"/>
          <w:snapToGrid w:val="0"/>
        </w:rPr>
        <w:t>DCBasedDuplicationConfigured</w:t>
      </w:r>
      <w:proofErr w:type="spellEnd"/>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p>
    <w:p w14:paraId="447D7408" w14:textId="77777777" w:rsidR="006E219D" w:rsidRPr="00495DA4" w:rsidRDefault="006E219D" w:rsidP="006E219D">
      <w:pPr>
        <w:pStyle w:val="PL"/>
        <w:rPr>
          <w:noProof w:val="0"/>
          <w:snapToGrid w:val="0"/>
        </w:rPr>
      </w:pPr>
      <w:r w:rsidRPr="00EA5FA7">
        <w:rPr>
          <w:noProof w:val="0"/>
          <w:snapToGrid w:val="0"/>
        </w:rPr>
        <w:tab/>
      </w:r>
      <w:proofErr w:type="gramStart"/>
      <w:r w:rsidRPr="00EA5FA7">
        <w:rPr>
          <w:noProof w:val="0"/>
          <w:snapToGrid w:val="0"/>
        </w:rPr>
        <w:t>{ ID</w:t>
      </w:r>
      <w:proofErr w:type="gramEnd"/>
      <w:r w:rsidRPr="00EA5FA7">
        <w:rPr>
          <w:noProof w:val="0"/>
          <w:snapToGrid w:val="0"/>
        </w:rPr>
        <w:t xml:space="preserve"> id-DC-Based-Duplication-Activation</w:t>
      </w:r>
      <w:r w:rsidRPr="00EA5FA7">
        <w:rPr>
          <w:noProof w:val="0"/>
          <w:snapToGrid w:val="0"/>
        </w:rPr>
        <w:tab/>
      </w:r>
      <w:r w:rsidRPr="00EA5FA7">
        <w:rPr>
          <w:noProof w:val="0"/>
          <w:snapToGrid w:val="0"/>
        </w:rPr>
        <w:tab/>
        <w:t>CRITICALITY reject</w:t>
      </w:r>
      <w:r w:rsidRPr="00EA5FA7">
        <w:rPr>
          <w:noProof w:val="0"/>
          <w:snapToGrid w:val="0"/>
        </w:rPr>
        <w:tab/>
        <w:t xml:space="preserve">EXTENSION </w:t>
      </w:r>
      <w:proofErr w:type="spellStart"/>
      <w:r w:rsidRPr="00EA5FA7">
        <w:rPr>
          <w:noProof w:val="0"/>
          <w:snapToGrid w:val="0"/>
        </w:rPr>
        <w:t>DuplicationActivation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r w:rsidRPr="00495DA4">
        <w:rPr>
          <w:noProof w:val="0"/>
          <w:snapToGrid w:val="0"/>
        </w:rPr>
        <w:t>|</w:t>
      </w:r>
    </w:p>
    <w:p w14:paraId="1BD922F6" w14:textId="77777777" w:rsidR="006E219D" w:rsidRPr="00495DA4" w:rsidRDefault="006E219D" w:rsidP="006E219D">
      <w:pPr>
        <w:pStyle w:val="PL"/>
        <w:rPr>
          <w:noProof w:val="0"/>
          <w:snapToGrid w:val="0"/>
        </w:rPr>
      </w:pPr>
      <w:r w:rsidRPr="00495DA4">
        <w:rPr>
          <w:noProof w:val="0"/>
          <w:snapToGrid w:val="0"/>
        </w:rPr>
        <w:tab/>
      </w:r>
      <w:proofErr w:type="gramStart"/>
      <w:r w:rsidRPr="00495DA4">
        <w:rPr>
          <w:noProof w:val="0"/>
          <w:snapToGrid w:val="0"/>
        </w:rPr>
        <w:t>{ ID</w:t>
      </w:r>
      <w:proofErr w:type="gramEnd"/>
      <w:r w:rsidRPr="00495DA4">
        <w:rPr>
          <w:noProof w:val="0"/>
          <w:snapToGrid w:val="0"/>
        </w:rPr>
        <w:t xml:space="preserve"> id-</w:t>
      </w:r>
      <w:proofErr w:type="spellStart"/>
      <w:r w:rsidRPr="00495DA4">
        <w:rPr>
          <w:noProof w:val="0"/>
          <w:snapToGrid w:val="0"/>
        </w:rPr>
        <w:t>AdditionalPDCPDuplicationTNL</w:t>
      </w:r>
      <w:proofErr w:type="spellEnd"/>
      <w:r w:rsidRPr="00495DA4">
        <w:rPr>
          <w:noProof w:val="0"/>
          <w:snapToGrid w:val="0"/>
        </w:rPr>
        <w:t>-List</w:t>
      </w:r>
      <w:r w:rsidRPr="00495DA4">
        <w:rPr>
          <w:noProof w:val="0"/>
          <w:snapToGrid w:val="0"/>
        </w:rPr>
        <w:tab/>
        <w:t>CRITICALITY ignore</w:t>
      </w:r>
      <w:r w:rsidRPr="00495DA4">
        <w:rPr>
          <w:noProof w:val="0"/>
          <w:snapToGrid w:val="0"/>
        </w:rPr>
        <w:tab/>
        <w:t xml:space="preserve">EXTENSION </w:t>
      </w:r>
      <w:proofErr w:type="spellStart"/>
      <w:r w:rsidRPr="00495DA4">
        <w:rPr>
          <w:noProof w:val="0"/>
          <w:snapToGrid w:val="0"/>
        </w:rPr>
        <w:t>AdditionalPDCPDuplicationTNL</w:t>
      </w:r>
      <w:proofErr w:type="spellEnd"/>
      <w:r w:rsidRPr="00495DA4">
        <w:rPr>
          <w:noProof w:val="0"/>
          <w:snapToGrid w:val="0"/>
        </w:rPr>
        <w:t>-List</w:t>
      </w:r>
      <w:r w:rsidRPr="00495DA4">
        <w:rPr>
          <w:noProof w:val="0"/>
          <w:snapToGrid w:val="0"/>
        </w:rPr>
        <w:tab/>
      </w:r>
      <w:r w:rsidRPr="00495DA4">
        <w:rPr>
          <w:noProof w:val="0"/>
          <w:snapToGrid w:val="0"/>
        </w:rPr>
        <w:tab/>
      </w:r>
      <w:r w:rsidRPr="00495DA4">
        <w:rPr>
          <w:noProof w:val="0"/>
          <w:snapToGrid w:val="0"/>
        </w:rPr>
        <w:tab/>
        <w:t>PRESENCE optional }|</w:t>
      </w:r>
    </w:p>
    <w:p w14:paraId="741EF8DA" w14:textId="77777777" w:rsidR="006E219D" w:rsidRPr="00495DA4" w:rsidRDefault="006E219D" w:rsidP="006E219D">
      <w:pPr>
        <w:pStyle w:val="PL"/>
        <w:rPr>
          <w:noProof w:val="0"/>
          <w:snapToGrid w:val="0"/>
        </w:rPr>
      </w:pPr>
      <w:r w:rsidRPr="00495DA4">
        <w:rPr>
          <w:noProof w:val="0"/>
          <w:snapToGrid w:val="0"/>
        </w:rPr>
        <w:tab/>
      </w:r>
      <w:proofErr w:type="gramStart"/>
      <w:r w:rsidRPr="00495DA4">
        <w:rPr>
          <w:noProof w:val="0"/>
          <w:snapToGrid w:val="0"/>
        </w:rPr>
        <w:t>{ ID</w:t>
      </w:r>
      <w:proofErr w:type="gramEnd"/>
      <w:r w:rsidRPr="00495DA4">
        <w:rPr>
          <w:noProof w:val="0"/>
          <w:snapToGrid w:val="0"/>
        </w:rPr>
        <w:t xml:space="preserve"> id-</w:t>
      </w:r>
      <w:proofErr w:type="spellStart"/>
      <w:r w:rsidRPr="00495DA4">
        <w:rPr>
          <w:noProof w:val="0"/>
          <w:snapToGrid w:val="0"/>
        </w:rPr>
        <w:t>RLCDuplicationInformation</w:t>
      </w:r>
      <w:proofErr w:type="spellEnd"/>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 xml:space="preserve">EXTENSION </w:t>
      </w:r>
      <w:proofErr w:type="spellStart"/>
      <w:r w:rsidRPr="00495DA4">
        <w:rPr>
          <w:noProof w:val="0"/>
          <w:snapToGrid w:val="0"/>
        </w:rPr>
        <w:t>RLCDuplicationInformation</w:t>
      </w:r>
      <w:proofErr w:type="spellEnd"/>
      <w:r w:rsidRPr="00495DA4">
        <w:rPr>
          <w:noProof w:val="0"/>
          <w:snapToGrid w:val="0"/>
        </w:rPr>
        <w:tab/>
      </w:r>
      <w:r w:rsidRPr="00495DA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5DA4">
        <w:rPr>
          <w:noProof w:val="0"/>
          <w:snapToGrid w:val="0"/>
        </w:rPr>
        <w:t>PRESENCE optional}|</w:t>
      </w:r>
    </w:p>
    <w:p w14:paraId="633DB9F4" w14:textId="77777777" w:rsidR="006E219D" w:rsidRDefault="006E219D" w:rsidP="006E219D">
      <w:pPr>
        <w:pStyle w:val="PL"/>
        <w:rPr>
          <w:noProof w:val="0"/>
          <w:snapToGrid w:val="0"/>
        </w:rPr>
      </w:pPr>
      <w:r w:rsidRPr="00495DA4">
        <w:rPr>
          <w:noProof w:val="0"/>
          <w:snapToGrid w:val="0"/>
        </w:rPr>
        <w:tab/>
      </w:r>
      <w:proofErr w:type="gramStart"/>
      <w:r w:rsidRPr="00495DA4">
        <w:rPr>
          <w:noProof w:val="0"/>
          <w:snapToGrid w:val="0"/>
        </w:rPr>
        <w:t>{ ID</w:t>
      </w:r>
      <w:proofErr w:type="gramEnd"/>
      <w:r w:rsidRPr="00495DA4">
        <w:rPr>
          <w:noProof w:val="0"/>
          <w:snapToGrid w:val="0"/>
        </w:rPr>
        <w:t xml:space="preserve"> id-</w:t>
      </w:r>
      <w:proofErr w:type="spellStart"/>
      <w:r>
        <w:rPr>
          <w:noProof w:val="0"/>
          <w:snapToGrid w:val="0"/>
        </w:rPr>
        <w:t>TransmissionStopIndicator</w:t>
      </w:r>
      <w:proofErr w:type="spellEnd"/>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 xml:space="preserve">EXTENSION </w:t>
      </w:r>
      <w:proofErr w:type="spellStart"/>
      <w:r>
        <w:rPr>
          <w:noProof w:val="0"/>
          <w:snapToGrid w:val="0"/>
        </w:rPr>
        <w:t>TransmissionStopIndicator</w:t>
      </w:r>
      <w:proofErr w:type="spellEnd"/>
      <w:r w:rsidRPr="00495DA4">
        <w:rPr>
          <w:noProof w:val="0"/>
          <w:snapToGrid w:val="0"/>
        </w:rPr>
        <w:tab/>
      </w:r>
      <w:r w:rsidRPr="00495DA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5DA4">
        <w:rPr>
          <w:noProof w:val="0"/>
          <w:snapToGrid w:val="0"/>
        </w:rPr>
        <w:t>PRESENCE optional}</w:t>
      </w:r>
      <w:r>
        <w:rPr>
          <w:noProof w:val="0"/>
          <w:snapToGrid w:val="0"/>
        </w:rPr>
        <w:t>|</w:t>
      </w:r>
    </w:p>
    <w:p w14:paraId="205E1704" w14:textId="77777777" w:rsidR="0040147C" w:rsidRDefault="006E219D" w:rsidP="006E219D">
      <w:pPr>
        <w:pStyle w:val="PL"/>
        <w:rPr>
          <w:rFonts w:eastAsia="FangSong"/>
        </w:rPr>
      </w:pPr>
      <w:r>
        <w:rPr>
          <w:noProof w:val="0"/>
          <w:snapToGrid w:val="0"/>
        </w:rPr>
        <w:tab/>
      </w:r>
      <w:r>
        <w:rPr>
          <w:snapToGrid w:val="0"/>
        </w:rPr>
        <w:t>{ ID id-CG-SDTindicatorMod</w:t>
      </w:r>
      <w:r>
        <w:rPr>
          <w:snapToGrid w:val="0"/>
        </w:rPr>
        <w:tab/>
      </w:r>
      <w:r>
        <w:rPr>
          <w:snapToGrid w:val="0"/>
        </w:rPr>
        <w:tab/>
      </w:r>
      <w:r>
        <w:rPr>
          <w:snapToGrid w:val="0"/>
        </w:rPr>
        <w:tab/>
      </w:r>
      <w:r>
        <w:rPr>
          <w:snapToGrid w:val="0"/>
        </w:rPr>
        <w:tab/>
      </w:r>
      <w:r>
        <w:rPr>
          <w:snapToGrid w:val="0"/>
        </w:rPr>
        <w:tab/>
        <w:t>CRITICALITY reject</w:t>
      </w:r>
      <w:r>
        <w:rPr>
          <w:snapToGrid w:val="0"/>
        </w:rPr>
        <w:tab/>
        <w:t>EXTENSION CG-SDTindicatorMod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ins w:id="484" w:author="Huawei" w:date="2023-05-11T18:10:00Z">
        <w:r w:rsidR="0040147C">
          <w:rPr>
            <w:rFonts w:eastAsia="FangSong"/>
          </w:rPr>
          <w:t>|</w:t>
        </w:r>
      </w:ins>
    </w:p>
    <w:p w14:paraId="5213C219" w14:textId="215EFD1B" w:rsidR="006E219D" w:rsidRPr="00EA5FA7" w:rsidRDefault="0040147C" w:rsidP="006E219D">
      <w:pPr>
        <w:pStyle w:val="PL"/>
        <w:rPr>
          <w:snapToGrid w:val="0"/>
        </w:rPr>
      </w:pPr>
      <w:r>
        <w:rPr>
          <w:rFonts w:eastAsia="FangSong"/>
        </w:rPr>
        <w:tab/>
      </w:r>
      <w:ins w:id="485" w:author="Huawei" w:date="2023-05-11T18:10:00Z">
        <w:r>
          <w:rPr>
            <w:rFonts w:eastAsia="FangSong"/>
          </w:rPr>
          <w:t>{ ID id-</w:t>
        </w:r>
      </w:ins>
      <w:ins w:id="486" w:author="Huawei" w:date="2023-05-11T21:15:00Z">
        <w:r w:rsidR="00D13E1B">
          <w:rPr>
            <w:snapToGrid w:val="0"/>
          </w:rPr>
          <w:t>UuRLC-BearerA</w:t>
        </w:r>
        <w:r w:rsidR="00D13E1B" w:rsidRPr="00085A5D">
          <w:rPr>
            <w:snapToGrid w:val="0"/>
          </w:rPr>
          <w:t>ssociation</w:t>
        </w:r>
      </w:ins>
      <w:ins w:id="487" w:author="Huawei" w:date="2023-05-11T18:10:00Z">
        <w:r>
          <w:rPr>
            <w:rFonts w:eastAsia="FangSong"/>
          </w:rPr>
          <w:tab/>
        </w:r>
        <w:r>
          <w:rPr>
            <w:rFonts w:eastAsia="FangSong"/>
          </w:rPr>
          <w:tab/>
        </w:r>
        <w:r>
          <w:rPr>
            <w:rFonts w:eastAsia="FangSong"/>
          </w:rPr>
          <w:tab/>
          <w:t>CRITICALITY ignore</w:t>
        </w:r>
        <w:r>
          <w:rPr>
            <w:rFonts w:eastAsia="FangSong"/>
          </w:rPr>
          <w:tab/>
          <w:t xml:space="preserve">EXTENSION </w:t>
        </w:r>
      </w:ins>
      <w:ins w:id="488" w:author="Huawei" w:date="2023-05-11T21:15:00Z">
        <w:r w:rsidR="00D13E1B">
          <w:rPr>
            <w:snapToGrid w:val="0"/>
          </w:rPr>
          <w:t>UuRLC-BearerA</w:t>
        </w:r>
        <w:r w:rsidR="00D13E1B" w:rsidRPr="00085A5D">
          <w:rPr>
            <w:snapToGrid w:val="0"/>
          </w:rPr>
          <w:t>ssociation</w:t>
        </w:r>
      </w:ins>
      <w:ins w:id="489" w:author="Huawei" w:date="2023-05-11T18:12:00Z">
        <w:r>
          <w:rPr>
            <w:rFonts w:eastAsia="FangSong"/>
          </w:rPr>
          <w:tab/>
        </w:r>
      </w:ins>
      <w:ins w:id="490" w:author="Huawei" w:date="2023-05-11T18:10:00Z">
        <w:r>
          <w:rPr>
            <w:rFonts w:eastAsia="FangSong"/>
          </w:rPr>
          <w:tab/>
        </w:r>
        <w:r>
          <w:rPr>
            <w:rFonts w:eastAsia="FangSong"/>
          </w:rPr>
          <w:tab/>
        </w:r>
        <w:r>
          <w:rPr>
            <w:rFonts w:eastAsia="FangSong"/>
          </w:rPr>
          <w:tab/>
          <w:t>PRESENCE optional</w:t>
        </w:r>
        <w:r>
          <w:rPr>
            <w:rFonts w:eastAsia="FangSong"/>
          </w:rPr>
          <w:tab/>
          <w:t>}</w:t>
        </w:r>
      </w:ins>
      <w:r w:rsidR="006E219D" w:rsidRPr="00EA5FA7">
        <w:rPr>
          <w:noProof w:val="0"/>
          <w:snapToGrid w:val="0"/>
        </w:rPr>
        <w:t>,</w:t>
      </w:r>
    </w:p>
    <w:p w14:paraId="5B0A079B" w14:textId="77777777" w:rsidR="006E219D" w:rsidRPr="00EA5FA7" w:rsidRDefault="006E219D" w:rsidP="006E219D">
      <w:pPr>
        <w:pStyle w:val="PL"/>
        <w:rPr>
          <w:rFonts w:eastAsia="SimSun"/>
          <w:snapToGrid w:val="0"/>
        </w:rPr>
      </w:pPr>
      <w:r w:rsidRPr="00EA5FA7">
        <w:rPr>
          <w:rFonts w:eastAsia="SimSun"/>
          <w:snapToGrid w:val="0"/>
        </w:rPr>
        <w:tab/>
        <w:t>...</w:t>
      </w:r>
    </w:p>
    <w:p w14:paraId="2AD2ACF0" w14:textId="77777777" w:rsidR="006E219D" w:rsidRPr="00EA5FA7" w:rsidRDefault="006E219D" w:rsidP="006E219D">
      <w:pPr>
        <w:pStyle w:val="PL"/>
        <w:rPr>
          <w:rFonts w:eastAsia="SimSun"/>
          <w:snapToGrid w:val="0"/>
        </w:rPr>
      </w:pPr>
      <w:r w:rsidRPr="00EA5FA7">
        <w:rPr>
          <w:rFonts w:eastAsia="SimSun"/>
          <w:snapToGrid w:val="0"/>
        </w:rPr>
        <w:t>}</w:t>
      </w:r>
    </w:p>
    <w:p w14:paraId="6F412EAE" w14:textId="77777777" w:rsidR="006E219D" w:rsidRDefault="006E219D" w:rsidP="006E219D">
      <w:pPr>
        <w:pStyle w:val="PL"/>
        <w:rPr>
          <w:rFonts w:eastAsia="SimSun"/>
          <w:snapToGrid w:val="0"/>
        </w:rPr>
      </w:pPr>
    </w:p>
    <w:p w14:paraId="32268F45" w14:textId="77777777" w:rsidR="006E219D" w:rsidRDefault="006E219D" w:rsidP="006E219D">
      <w:pPr>
        <w:pStyle w:val="PL"/>
        <w:rPr>
          <w:noProof w:val="0"/>
          <w:snapToGrid w:val="0"/>
        </w:rPr>
      </w:pPr>
      <w:r>
        <w:rPr>
          <w:noProof w:val="0"/>
          <w:snapToGrid w:val="0"/>
        </w:rPr>
        <w:t>[snip]</w:t>
      </w:r>
    </w:p>
    <w:p w14:paraId="32A8AB98" w14:textId="77777777" w:rsidR="006E219D" w:rsidRDefault="006E219D" w:rsidP="006E219D">
      <w:pPr>
        <w:pStyle w:val="PL"/>
        <w:rPr>
          <w:rFonts w:eastAsia="SimSun"/>
          <w:snapToGrid w:val="0"/>
        </w:rPr>
      </w:pPr>
    </w:p>
    <w:p w14:paraId="52C8B5DE" w14:textId="77777777" w:rsidR="006E219D" w:rsidRPr="00EA5FA7" w:rsidRDefault="006E219D" w:rsidP="006E219D">
      <w:pPr>
        <w:pStyle w:val="PL"/>
        <w:rPr>
          <w:rFonts w:eastAsia="SimSun"/>
          <w:snapToGrid w:val="0"/>
        </w:rPr>
      </w:pPr>
      <w:r w:rsidRPr="00EA5FA7">
        <w:rPr>
          <w:rFonts w:eastAsia="SimSun"/>
          <w:snapToGrid w:val="0"/>
        </w:rPr>
        <w:t xml:space="preserve">DRBs-ToBeSetup-ItemExtIEs </w:t>
      </w:r>
      <w:r w:rsidRPr="00EA5FA7">
        <w:rPr>
          <w:rFonts w:eastAsia="SimSun"/>
          <w:snapToGrid w:val="0"/>
        </w:rPr>
        <w:tab/>
        <w:t>F1AP-PROTOCOL-EXTENSION ::= {</w:t>
      </w:r>
    </w:p>
    <w:p w14:paraId="78F5DAD7" w14:textId="77777777" w:rsidR="006E219D" w:rsidRPr="00EA5FA7" w:rsidRDefault="006E219D" w:rsidP="006E219D">
      <w:pPr>
        <w:pStyle w:val="PL"/>
        <w:rPr>
          <w:rFonts w:eastAsia="SimSun"/>
          <w:snapToGrid w:val="0"/>
        </w:rPr>
      </w:pPr>
      <w:r w:rsidRPr="00EA5FA7">
        <w:rPr>
          <w:rFonts w:eastAsia="SimSun"/>
          <w:snapToGrid w:val="0"/>
        </w:rPr>
        <w:lastRenderedPageBreak/>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0AD9581B" w14:textId="77777777" w:rsidR="006E219D" w:rsidRPr="00EA5FA7" w:rsidRDefault="006E219D" w:rsidP="006E219D">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4F15A9CC" w14:textId="77777777" w:rsidR="006E219D" w:rsidRPr="00EA5FA7" w:rsidRDefault="006E219D" w:rsidP="006E219D">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mandatory }</w:t>
      </w:r>
      <w:r w:rsidRPr="00EA5FA7">
        <w:rPr>
          <w:snapToGrid w:val="0"/>
          <w:lang w:eastAsia="zh-CN"/>
        </w:rPr>
        <w:t>|</w:t>
      </w:r>
    </w:p>
    <w:p w14:paraId="0D1FD479" w14:textId="77777777" w:rsidR="006E219D" w:rsidRPr="00495DA4" w:rsidRDefault="006E219D" w:rsidP="006E219D">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14:paraId="1926E5E0" w14:textId="77777777" w:rsidR="006E219D" w:rsidRDefault="006E219D" w:rsidP="006E219D">
      <w:pPr>
        <w:pStyle w:val="PL"/>
        <w:rPr>
          <w:rFonts w:eastAsia="SimSun"/>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r>
        <w:rPr>
          <w:rFonts w:eastAsia="SimSun"/>
          <w:snapToGrid w:val="0"/>
        </w:rPr>
        <w:t>|</w:t>
      </w:r>
    </w:p>
    <w:p w14:paraId="044D7388" w14:textId="77777777" w:rsidR="006E219D" w:rsidRDefault="006E219D" w:rsidP="006E219D">
      <w:pPr>
        <w:pStyle w:val="PL"/>
        <w:rPr>
          <w:snapToGrid w:val="0"/>
        </w:rPr>
      </w:pPr>
      <w:r>
        <w:rPr>
          <w:rFonts w:eastAsia="SimSun"/>
          <w:snapToGrid w:val="0"/>
        </w:rPr>
        <w:tab/>
      </w:r>
      <w:r w:rsidRPr="007E6716">
        <w:rPr>
          <w:snapToGrid w:val="0"/>
        </w:rPr>
        <w:t>{ ID id-</w:t>
      </w:r>
      <w:r>
        <w:rPr>
          <w:snapToGrid w:val="0"/>
        </w:rPr>
        <w:t>RLCDuplicationInformation</w:t>
      </w:r>
      <w:r w:rsidRPr="007E6716">
        <w:rPr>
          <w:snapToGrid w:val="0"/>
        </w:rPr>
        <w:tab/>
      </w:r>
      <w:r>
        <w:rPr>
          <w:snapToGrid w:val="0"/>
        </w:rPr>
        <w:tab/>
      </w:r>
      <w:r>
        <w:rPr>
          <w:snapToGrid w:val="0"/>
        </w:rPr>
        <w:tab/>
      </w:r>
      <w:r w:rsidRPr="007E6716">
        <w:rPr>
          <w:snapToGrid w:val="0"/>
        </w:rPr>
        <w:t xml:space="preserve">CRITICALITY </w:t>
      </w:r>
      <w:r w:rsidRPr="00EA5FA7">
        <w:rPr>
          <w:snapToGrid w:val="0"/>
        </w:rPr>
        <w:t>ignore</w:t>
      </w:r>
      <w:r w:rsidRPr="007E6716">
        <w:rPr>
          <w:snapToGrid w:val="0"/>
        </w:rPr>
        <w:tab/>
        <w:t xml:space="preserve">EXTENSION </w:t>
      </w:r>
      <w:r>
        <w:rPr>
          <w:snapToGrid w:val="0"/>
        </w:rPr>
        <w:t>RLCDuplicationInformation</w:t>
      </w:r>
      <w:r>
        <w:rPr>
          <w:snapToGrid w:val="0"/>
        </w:rPr>
        <w:tab/>
      </w:r>
      <w:r>
        <w:rPr>
          <w:snapToGrid w:val="0"/>
        </w:rPr>
        <w:tab/>
      </w:r>
      <w:r>
        <w:rPr>
          <w:snapToGrid w:val="0"/>
        </w:rPr>
        <w:tab/>
      </w:r>
      <w:r>
        <w:rPr>
          <w:snapToGrid w:val="0"/>
        </w:rPr>
        <w:tab/>
      </w:r>
      <w:r>
        <w:rPr>
          <w:snapToGrid w:val="0"/>
        </w:rPr>
        <w:tab/>
      </w:r>
      <w:r w:rsidRPr="007E6716">
        <w:rPr>
          <w:snapToGrid w:val="0"/>
        </w:rPr>
        <w:t>PRESENCE optional}</w:t>
      </w:r>
      <w:r>
        <w:rPr>
          <w:snapToGrid w:val="0"/>
        </w:rPr>
        <w:t>|</w:t>
      </w:r>
    </w:p>
    <w:p w14:paraId="6EC99DEA" w14:textId="77777777" w:rsidR="0040147C" w:rsidRDefault="006E219D" w:rsidP="006E219D">
      <w:pPr>
        <w:pStyle w:val="PL"/>
        <w:rPr>
          <w:rFonts w:eastAsia="FangSong"/>
        </w:rPr>
      </w:pPr>
      <w:r>
        <w:rPr>
          <w:snapToGrid w:val="0"/>
        </w:rPr>
        <w:tab/>
      </w:r>
      <w:r w:rsidRPr="00A832E8">
        <w:rPr>
          <w:snapToGrid w:val="0"/>
        </w:rPr>
        <w:t>{ ID id-SDTRLCBearerConfiguration</w:t>
      </w:r>
      <w:r w:rsidRPr="00A832E8">
        <w:rPr>
          <w:snapToGrid w:val="0"/>
        </w:rPr>
        <w:tab/>
      </w:r>
      <w:r w:rsidRPr="00A832E8">
        <w:rPr>
          <w:snapToGrid w:val="0"/>
        </w:rPr>
        <w:tab/>
      </w:r>
      <w:r w:rsidRPr="00A832E8">
        <w:rPr>
          <w:snapToGrid w:val="0"/>
        </w:rPr>
        <w:tab/>
        <w:t>CRITICALITY ignore</w:t>
      </w:r>
      <w:r w:rsidRPr="00A832E8">
        <w:rPr>
          <w:snapToGrid w:val="0"/>
        </w:rPr>
        <w:tab/>
        <w:t>EXTENSION</w:t>
      </w:r>
      <w:r>
        <w:rPr>
          <w:snapToGrid w:val="0"/>
        </w:rPr>
        <w:t xml:space="preserve"> </w:t>
      </w:r>
      <w:r w:rsidRPr="00A832E8">
        <w:rPr>
          <w:snapToGrid w:val="0"/>
        </w:rPr>
        <w:t>SDTRLCBearerConfiguration</w:t>
      </w:r>
      <w:r w:rsidRPr="00A832E8">
        <w:rPr>
          <w:snapToGrid w:val="0"/>
        </w:rPr>
        <w:tab/>
      </w:r>
      <w:r w:rsidRPr="00A832E8">
        <w:rPr>
          <w:snapToGrid w:val="0"/>
        </w:rPr>
        <w:tab/>
      </w:r>
      <w:r w:rsidRPr="00A832E8">
        <w:rPr>
          <w:snapToGrid w:val="0"/>
        </w:rPr>
        <w:tab/>
      </w:r>
      <w:r w:rsidRPr="00A832E8">
        <w:rPr>
          <w:snapToGrid w:val="0"/>
        </w:rPr>
        <w:tab/>
      </w:r>
      <w:r>
        <w:rPr>
          <w:snapToGrid w:val="0"/>
        </w:rPr>
        <w:tab/>
      </w:r>
      <w:r w:rsidRPr="00A832E8">
        <w:rPr>
          <w:snapToGrid w:val="0"/>
        </w:rPr>
        <w:t>PRESENCE optional }</w:t>
      </w:r>
      <w:ins w:id="491" w:author="Huawei" w:date="2023-05-11T18:10:00Z">
        <w:r w:rsidR="0040147C">
          <w:rPr>
            <w:rFonts w:eastAsia="FangSong"/>
          </w:rPr>
          <w:t>|</w:t>
        </w:r>
      </w:ins>
    </w:p>
    <w:p w14:paraId="2A55E1E1" w14:textId="26244C04" w:rsidR="006E219D" w:rsidRPr="00EA5FA7" w:rsidRDefault="0040147C" w:rsidP="006E219D">
      <w:pPr>
        <w:pStyle w:val="PL"/>
        <w:rPr>
          <w:snapToGrid w:val="0"/>
        </w:rPr>
      </w:pPr>
      <w:r>
        <w:rPr>
          <w:rFonts w:eastAsia="FangSong"/>
        </w:rPr>
        <w:tab/>
      </w:r>
      <w:ins w:id="492" w:author="Huawei" w:date="2023-05-11T18:10:00Z">
        <w:r>
          <w:rPr>
            <w:rFonts w:eastAsia="FangSong"/>
          </w:rPr>
          <w:t>{ ID id-</w:t>
        </w:r>
      </w:ins>
      <w:ins w:id="493" w:author="Huawei" w:date="2023-05-11T21:16:00Z">
        <w:r w:rsidR="00D13E1B">
          <w:rPr>
            <w:snapToGrid w:val="0"/>
          </w:rPr>
          <w:t>UuRLC-BearerA</w:t>
        </w:r>
        <w:r w:rsidR="00D13E1B" w:rsidRPr="00085A5D">
          <w:rPr>
            <w:snapToGrid w:val="0"/>
          </w:rPr>
          <w:t>ssociation</w:t>
        </w:r>
      </w:ins>
      <w:ins w:id="494" w:author="Huawei" w:date="2023-05-11T18:10:00Z">
        <w:r>
          <w:rPr>
            <w:rFonts w:eastAsia="FangSong"/>
          </w:rPr>
          <w:tab/>
        </w:r>
        <w:r>
          <w:rPr>
            <w:rFonts w:eastAsia="FangSong"/>
          </w:rPr>
          <w:tab/>
        </w:r>
        <w:r>
          <w:rPr>
            <w:rFonts w:eastAsia="FangSong"/>
          </w:rPr>
          <w:tab/>
        </w:r>
      </w:ins>
      <w:ins w:id="495" w:author="Huawei" w:date="2023-05-11T18:11:00Z">
        <w:r>
          <w:rPr>
            <w:rFonts w:eastAsia="FangSong"/>
          </w:rPr>
          <w:t xml:space="preserve">    </w:t>
        </w:r>
      </w:ins>
      <w:ins w:id="496" w:author="Huawei" w:date="2023-05-11T18:10:00Z">
        <w:r>
          <w:rPr>
            <w:rFonts w:eastAsia="FangSong"/>
          </w:rPr>
          <w:t>CRITICALITY ignore</w:t>
        </w:r>
        <w:r>
          <w:rPr>
            <w:rFonts w:eastAsia="FangSong"/>
          </w:rPr>
          <w:tab/>
          <w:t xml:space="preserve">EXTENSION </w:t>
        </w:r>
      </w:ins>
      <w:ins w:id="497" w:author="Huawei" w:date="2023-05-11T21:16:00Z">
        <w:r w:rsidR="00D13E1B">
          <w:rPr>
            <w:snapToGrid w:val="0"/>
          </w:rPr>
          <w:t>UuRLC-BearerA</w:t>
        </w:r>
        <w:r w:rsidR="00D13E1B" w:rsidRPr="00085A5D">
          <w:rPr>
            <w:snapToGrid w:val="0"/>
          </w:rPr>
          <w:t>ssociation</w:t>
        </w:r>
      </w:ins>
      <w:ins w:id="498" w:author="Huawei" w:date="2023-05-11T18:10:00Z">
        <w:r>
          <w:rPr>
            <w:rFonts w:eastAsia="FangSong"/>
          </w:rPr>
          <w:tab/>
        </w:r>
        <w:r>
          <w:rPr>
            <w:rFonts w:eastAsia="FangSong"/>
          </w:rPr>
          <w:tab/>
        </w:r>
        <w:r>
          <w:rPr>
            <w:rFonts w:eastAsia="FangSong"/>
          </w:rPr>
          <w:tab/>
          <w:t>PRESENCE optional</w:t>
        </w:r>
        <w:r>
          <w:rPr>
            <w:rFonts w:eastAsia="FangSong"/>
          </w:rPr>
          <w:tab/>
          <w:t>}</w:t>
        </w:r>
      </w:ins>
      <w:r w:rsidR="006E219D" w:rsidRPr="00EA5FA7">
        <w:rPr>
          <w:snapToGrid w:val="0"/>
        </w:rPr>
        <w:t>,</w:t>
      </w:r>
    </w:p>
    <w:p w14:paraId="3BC7346E" w14:textId="77777777" w:rsidR="006E219D" w:rsidRPr="00EA5FA7" w:rsidRDefault="006E219D" w:rsidP="006E219D">
      <w:pPr>
        <w:pStyle w:val="PL"/>
        <w:rPr>
          <w:rFonts w:eastAsia="SimSun"/>
          <w:snapToGrid w:val="0"/>
        </w:rPr>
      </w:pPr>
      <w:r w:rsidRPr="00EA5FA7">
        <w:rPr>
          <w:rFonts w:eastAsia="SimSun"/>
          <w:snapToGrid w:val="0"/>
        </w:rPr>
        <w:tab/>
        <w:t>...</w:t>
      </w:r>
    </w:p>
    <w:p w14:paraId="64332292" w14:textId="77777777" w:rsidR="006E219D" w:rsidRDefault="006E219D" w:rsidP="006E219D">
      <w:pPr>
        <w:pStyle w:val="PL"/>
        <w:rPr>
          <w:rFonts w:eastAsia="SimSun"/>
          <w:snapToGrid w:val="0"/>
        </w:rPr>
      </w:pPr>
      <w:r w:rsidRPr="00EA5FA7">
        <w:rPr>
          <w:rFonts w:eastAsia="SimSun"/>
          <w:snapToGrid w:val="0"/>
        </w:rPr>
        <w:t>}</w:t>
      </w:r>
    </w:p>
    <w:p w14:paraId="1EC7A862" w14:textId="77777777" w:rsidR="006E219D" w:rsidRDefault="006E219D" w:rsidP="006E219D">
      <w:pPr>
        <w:pStyle w:val="PL"/>
        <w:rPr>
          <w:rFonts w:eastAsia="SimSun"/>
          <w:snapToGrid w:val="0"/>
        </w:rPr>
      </w:pPr>
    </w:p>
    <w:p w14:paraId="0C5319F2" w14:textId="77777777" w:rsidR="006E219D" w:rsidRDefault="006E219D" w:rsidP="006E219D">
      <w:pPr>
        <w:pStyle w:val="PL"/>
        <w:rPr>
          <w:noProof w:val="0"/>
          <w:snapToGrid w:val="0"/>
        </w:rPr>
      </w:pPr>
      <w:r>
        <w:rPr>
          <w:noProof w:val="0"/>
          <w:snapToGrid w:val="0"/>
        </w:rPr>
        <w:t>[snip]</w:t>
      </w:r>
    </w:p>
    <w:p w14:paraId="0BCBACBB" w14:textId="77777777" w:rsidR="006E219D" w:rsidRDefault="006E219D" w:rsidP="006E219D">
      <w:pPr>
        <w:pStyle w:val="PL"/>
        <w:rPr>
          <w:rFonts w:eastAsia="SimSun"/>
          <w:snapToGrid w:val="0"/>
        </w:rPr>
      </w:pPr>
    </w:p>
    <w:p w14:paraId="14FE5933" w14:textId="77777777" w:rsidR="006E219D" w:rsidRPr="00EA5FA7" w:rsidRDefault="006E219D" w:rsidP="006E219D">
      <w:pPr>
        <w:pStyle w:val="PL"/>
        <w:rPr>
          <w:rFonts w:eastAsia="SimSun"/>
          <w:snapToGrid w:val="0"/>
        </w:rPr>
      </w:pPr>
      <w:r w:rsidRPr="00EA5FA7">
        <w:rPr>
          <w:rFonts w:eastAsia="SimSun"/>
          <w:snapToGrid w:val="0"/>
        </w:rPr>
        <w:t xml:space="preserve">DRBs-ToBeSetupMod-ItemExtIEs </w:t>
      </w:r>
      <w:r w:rsidRPr="00EA5FA7">
        <w:rPr>
          <w:rFonts w:eastAsia="SimSun"/>
          <w:snapToGrid w:val="0"/>
        </w:rPr>
        <w:tab/>
        <w:t>F1AP-PROTOCOL-EXTENSION ::= {</w:t>
      </w:r>
    </w:p>
    <w:p w14:paraId="7CB0B9D0" w14:textId="77777777" w:rsidR="006E219D" w:rsidRPr="00EA5FA7" w:rsidRDefault="006E219D" w:rsidP="006E219D">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22D55AEC" w14:textId="77777777" w:rsidR="006E219D" w:rsidRPr="00EA5FA7" w:rsidRDefault="006E219D" w:rsidP="006E219D">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6E0DDB09" w14:textId="77777777" w:rsidR="006E219D" w:rsidRPr="00EA5FA7" w:rsidRDefault="006E219D" w:rsidP="006E219D">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r w:rsidRPr="00EA5FA7">
        <w:rPr>
          <w:snapToGrid w:val="0"/>
          <w:lang w:eastAsia="zh-CN"/>
        </w:rPr>
        <w:t>|</w:t>
      </w:r>
    </w:p>
    <w:p w14:paraId="2498D72A" w14:textId="77777777" w:rsidR="006E219D" w:rsidRPr="00495DA4" w:rsidRDefault="006E219D" w:rsidP="006E219D">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14:paraId="16833982" w14:textId="77777777" w:rsidR="006E219D" w:rsidRPr="00495DA4" w:rsidRDefault="006E219D" w:rsidP="006E219D">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p>
    <w:p w14:paraId="4341DC22" w14:textId="77777777" w:rsidR="006E219D" w:rsidRDefault="006E219D" w:rsidP="006E219D">
      <w:pPr>
        <w:pStyle w:val="PL"/>
        <w:rPr>
          <w:snapToGrid w:val="0"/>
        </w:rPr>
      </w:pPr>
      <w:r w:rsidRPr="00495DA4">
        <w:rPr>
          <w:snapToGrid w:val="0"/>
        </w:rPr>
        <w:tab/>
        <w:t>{ ID id-RLCDuplicationInformation</w:t>
      </w:r>
      <w:r w:rsidRPr="00495DA4">
        <w:rPr>
          <w:snapToGrid w:val="0"/>
        </w:rPr>
        <w:tab/>
      </w:r>
      <w:r w:rsidRPr="00495DA4">
        <w:rPr>
          <w:snapToGrid w:val="0"/>
        </w:rPr>
        <w:tab/>
      </w:r>
      <w:r w:rsidRPr="00495DA4">
        <w:rPr>
          <w:snapToGrid w:val="0"/>
        </w:rPr>
        <w:tab/>
        <w:t>CRITICALITY ignore</w:t>
      </w:r>
      <w:r w:rsidRPr="00495DA4">
        <w:rPr>
          <w:snapToGrid w:val="0"/>
        </w:rPr>
        <w:tab/>
        <w:t>EXTENSION RLCDuplicationInformation</w:t>
      </w:r>
      <w:r w:rsidRPr="00495DA4">
        <w:rPr>
          <w:snapToGrid w:val="0"/>
        </w:rPr>
        <w:tab/>
      </w:r>
      <w:r w:rsidRPr="00495DA4">
        <w:rPr>
          <w:snapToGrid w:val="0"/>
        </w:rPr>
        <w:tab/>
      </w:r>
      <w:r w:rsidRPr="00495DA4">
        <w:rPr>
          <w:snapToGrid w:val="0"/>
        </w:rPr>
        <w:tab/>
      </w:r>
      <w:r w:rsidRPr="00495DA4">
        <w:rPr>
          <w:snapToGrid w:val="0"/>
        </w:rPr>
        <w:tab/>
      </w:r>
      <w:r>
        <w:rPr>
          <w:snapToGrid w:val="0"/>
        </w:rPr>
        <w:tab/>
      </w:r>
      <w:r w:rsidRPr="00495DA4">
        <w:rPr>
          <w:snapToGrid w:val="0"/>
        </w:rPr>
        <w:t>PRESENCE optional}</w:t>
      </w:r>
      <w:r>
        <w:rPr>
          <w:snapToGrid w:val="0"/>
        </w:rPr>
        <w:t>|</w:t>
      </w:r>
    </w:p>
    <w:p w14:paraId="12F8A574" w14:textId="77777777" w:rsidR="0040147C" w:rsidRDefault="006E219D" w:rsidP="006E219D">
      <w:pPr>
        <w:pStyle w:val="PL"/>
        <w:rPr>
          <w:rFonts w:eastAsia="FangSong"/>
        </w:rPr>
      </w:pPr>
      <w:r>
        <w:rPr>
          <w:snapToGrid w:val="0"/>
        </w:rPr>
        <w:tab/>
        <w:t>{ ID id-CG-SDTindicatorSetup</w:t>
      </w:r>
      <w:r>
        <w:rPr>
          <w:snapToGrid w:val="0"/>
        </w:rPr>
        <w:tab/>
      </w:r>
      <w:r>
        <w:rPr>
          <w:snapToGrid w:val="0"/>
        </w:rPr>
        <w:tab/>
      </w:r>
      <w:r>
        <w:rPr>
          <w:snapToGrid w:val="0"/>
        </w:rPr>
        <w:tab/>
      </w:r>
      <w:r>
        <w:rPr>
          <w:snapToGrid w:val="0"/>
        </w:rPr>
        <w:tab/>
        <w:t>CRITICALITY reject</w:t>
      </w:r>
      <w:r>
        <w:rPr>
          <w:snapToGrid w:val="0"/>
        </w:rPr>
        <w:tab/>
        <w:t>EXTENSION CG-SDTindicatorSetup</w:t>
      </w:r>
      <w:r>
        <w:rPr>
          <w:snapToGrid w:val="0"/>
        </w:rPr>
        <w:tab/>
      </w:r>
      <w:r>
        <w:rPr>
          <w:snapToGrid w:val="0"/>
        </w:rPr>
        <w:tab/>
      </w:r>
      <w:r>
        <w:rPr>
          <w:snapToGrid w:val="0"/>
        </w:rPr>
        <w:tab/>
      </w:r>
      <w:r>
        <w:rPr>
          <w:snapToGrid w:val="0"/>
        </w:rPr>
        <w:tab/>
      </w:r>
      <w:r>
        <w:rPr>
          <w:snapToGrid w:val="0"/>
        </w:rPr>
        <w:tab/>
      </w:r>
      <w:r>
        <w:rPr>
          <w:snapToGrid w:val="0"/>
        </w:rPr>
        <w:tab/>
        <w:t>PRESENCE optional }</w:t>
      </w:r>
      <w:ins w:id="499" w:author="Huawei" w:date="2023-05-11T18:10:00Z">
        <w:r w:rsidR="0040147C">
          <w:rPr>
            <w:rFonts w:eastAsia="FangSong"/>
          </w:rPr>
          <w:t>|</w:t>
        </w:r>
      </w:ins>
    </w:p>
    <w:p w14:paraId="50A6EF20" w14:textId="52B438A8" w:rsidR="006E219D" w:rsidRPr="00EA5FA7" w:rsidRDefault="0040147C" w:rsidP="006E219D">
      <w:pPr>
        <w:pStyle w:val="PL"/>
        <w:rPr>
          <w:rFonts w:eastAsia="SimSun"/>
          <w:snapToGrid w:val="0"/>
        </w:rPr>
      </w:pPr>
      <w:r>
        <w:rPr>
          <w:rFonts w:eastAsia="FangSong"/>
        </w:rPr>
        <w:tab/>
      </w:r>
      <w:ins w:id="500" w:author="Huawei" w:date="2023-05-11T18:10:00Z">
        <w:r>
          <w:rPr>
            <w:rFonts w:eastAsia="FangSong"/>
          </w:rPr>
          <w:t>{ ID id-</w:t>
        </w:r>
      </w:ins>
      <w:ins w:id="501" w:author="Huawei" w:date="2023-05-11T21:16:00Z">
        <w:r w:rsidR="00D13E1B">
          <w:rPr>
            <w:snapToGrid w:val="0"/>
          </w:rPr>
          <w:t>UuRLC-BearerA</w:t>
        </w:r>
        <w:r w:rsidR="00D13E1B" w:rsidRPr="00085A5D">
          <w:rPr>
            <w:snapToGrid w:val="0"/>
          </w:rPr>
          <w:t>ssociation</w:t>
        </w:r>
      </w:ins>
      <w:ins w:id="502" w:author="Huawei" w:date="2023-05-11T18:10:00Z">
        <w:r>
          <w:rPr>
            <w:rFonts w:eastAsia="FangSong"/>
          </w:rPr>
          <w:tab/>
        </w:r>
        <w:r>
          <w:rPr>
            <w:rFonts w:eastAsia="FangSong"/>
          </w:rPr>
          <w:tab/>
        </w:r>
        <w:r>
          <w:rPr>
            <w:rFonts w:eastAsia="FangSong"/>
          </w:rPr>
          <w:tab/>
        </w:r>
        <w:r>
          <w:rPr>
            <w:rFonts w:eastAsia="FangSong"/>
          </w:rPr>
          <w:tab/>
          <w:t>CRITICALITY ignore</w:t>
        </w:r>
        <w:r>
          <w:rPr>
            <w:rFonts w:eastAsia="FangSong"/>
          </w:rPr>
          <w:tab/>
          <w:t xml:space="preserve">EXTENSION </w:t>
        </w:r>
      </w:ins>
      <w:ins w:id="503" w:author="Huawei" w:date="2023-05-11T21:16:00Z">
        <w:r w:rsidR="00D13E1B">
          <w:rPr>
            <w:snapToGrid w:val="0"/>
          </w:rPr>
          <w:t>UuRLC-BearerA</w:t>
        </w:r>
        <w:r w:rsidR="00D13E1B" w:rsidRPr="00085A5D">
          <w:rPr>
            <w:snapToGrid w:val="0"/>
          </w:rPr>
          <w:t>ssociation</w:t>
        </w:r>
      </w:ins>
      <w:ins w:id="504" w:author="Huawei" w:date="2023-05-11T18:10:00Z">
        <w:r>
          <w:rPr>
            <w:rFonts w:eastAsia="FangSong"/>
          </w:rPr>
          <w:tab/>
        </w:r>
        <w:r>
          <w:rPr>
            <w:rFonts w:eastAsia="FangSong"/>
          </w:rPr>
          <w:tab/>
        </w:r>
        <w:r>
          <w:rPr>
            <w:rFonts w:eastAsia="FangSong"/>
          </w:rPr>
          <w:tab/>
          <w:t>PRESENCE optional</w:t>
        </w:r>
        <w:r>
          <w:rPr>
            <w:rFonts w:eastAsia="FangSong"/>
          </w:rPr>
          <w:tab/>
          <w:t>}</w:t>
        </w:r>
      </w:ins>
      <w:r w:rsidR="006E219D" w:rsidRPr="00EA5FA7">
        <w:rPr>
          <w:snapToGrid w:val="0"/>
        </w:rPr>
        <w:t>,</w:t>
      </w:r>
    </w:p>
    <w:p w14:paraId="2F30723F" w14:textId="77777777" w:rsidR="006E219D" w:rsidRPr="00EA5FA7" w:rsidRDefault="006E219D" w:rsidP="006E219D">
      <w:pPr>
        <w:pStyle w:val="PL"/>
        <w:rPr>
          <w:rFonts w:eastAsia="SimSun"/>
          <w:snapToGrid w:val="0"/>
        </w:rPr>
      </w:pPr>
      <w:r w:rsidRPr="00EA5FA7">
        <w:rPr>
          <w:rFonts w:eastAsia="SimSun"/>
          <w:snapToGrid w:val="0"/>
        </w:rPr>
        <w:tab/>
        <w:t>...</w:t>
      </w:r>
    </w:p>
    <w:p w14:paraId="709BA9A2" w14:textId="77777777" w:rsidR="006E219D" w:rsidRPr="00EA5FA7" w:rsidRDefault="006E219D" w:rsidP="006E219D">
      <w:pPr>
        <w:pStyle w:val="PL"/>
        <w:rPr>
          <w:rFonts w:eastAsia="SimSun"/>
          <w:snapToGrid w:val="0"/>
        </w:rPr>
      </w:pPr>
      <w:r w:rsidRPr="00EA5FA7">
        <w:rPr>
          <w:rFonts w:eastAsia="SimSun"/>
          <w:snapToGrid w:val="0"/>
        </w:rPr>
        <w:t>}</w:t>
      </w:r>
    </w:p>
    <w:p w14:paraId="14EAF67A" w14:textId="77777777" w:rsidR="006E219D" w:rsidRPr="00EA5FA7" w:rsidRDefault="006E219D" w:rsidP="006E219D">
      <w:pPr>
        <w:pStyle w:val="PL"/>
        <w:rPr>
          <w:rFonts w:eastAsia="SimSun"/>
          <w:snapToGrid w:val="0"/>
        </w:rPr>
      </w:pPr>
    </w:p>
    <w:p w14:paraId="78A344B9" w14:textId="77777777" w:rsidR="008A11C4" w:rsidRDefault="008A11C4" w:rsidP="008A11C4">
      <w:pPr>
        <w:pStyle w:val="PL"/>
        <w:rPr>
          <w:noProof w:val="0"/>
          <w:snapToGrid w:val="0"/>
        </w:rPr>
      </w:pPr>
    </w:p>
    <w:p w14:paraId="496E73E1" w14:textId="77777777" w:rsidR="004005B0" w:rsidRDefault="004005B0" w:rsidP="004005B0">
      <w:pPr>
        <w:pStyle w:val="PL"/>
        <w:rPr>
          <w:noProof w:val="0"/>
          <w:snapToGrid w:val="0"/>
        </w:rPr>
      </w:pPr>
      <w:r>
        <w:rPr>
          <w:noProof w:val="0"/>
          <w:snapToGrid w:val="0"/>
        </w:rPr>
        <w:t>[snip]</w:t>
      </w:r>
    </w:p>
    <w:p w14:paraId="2D604D90" w14:textId="77777777" w:rsidR="004005B0" w:rsidRDefault="004005B0" w:rsidP="004005B0">
      <w:pPr>
        <w:pStyle w:val="PL"/>
        <w:rPr>
          <w:noProof w:val="0"/>
          <w:snapToGrid w:val="0"/>
        </w:rPr>
      </w:pPr>
    </w:p>
    <w:p w14:paraId="628C6A72" w14:textId="2A2D97FF" w:rsidR="004005B0" w:rsidRDefault="004005B0" w:rsidP="004005B0">
      <w:pPr>
        <w:pStyle w:val="PL"/>
        <w:outlineLvl w:val="3"/>
        <w:rPr>
          <w:noProof w:val="0"/>
          <w:snapToGrid w:val="0"/>
        </w:rPr>
      </w:pPr>
      <w:r>
        <w:rPr>
          <w:noProof w:val="0"/>
          <w:snapToGrid w:val="0"/>
        </w:rPr>
        <w:t>-- I</w:t>
      </w:r>
    </w:p>
    <w:p w14:paraId="3FDC8F26" w14:textId="77777777" w:rsidR="004005B0" w:rsidRPr="00EA5FA7" w:rsidRDefault="004005B0" w:rsidP="004005B0">
      <w:pPr>
        <w:pStyle w:val="PL"/>
        <w:outlineLvl w:val="3"/>
        <w:rPr>
          <w:noProof w:val="0"/>
          <w:snapToGrid w:val="0"/>
        </w:rPr>
      </w:pPr>
    </w:p>
    <w:p w14:paraId="0B6C88B0" w14:textId="77777777" w:rsidR="004005B0" w:rsidRDefault="004005B0" w:rsidP="004005B0">
      <w:pPr>
        <w:pStyle w:val="PL"/>
        <w:rPr>
          <w:noProof w:val="0"/>
          <w:snapToGrid w:val="0"/>
        </w:rPr>
      </w:pPr>
      <w:r>
        <w:rPr>
          <w:noProof w:val="0"/>
          <w:snapToGrid w:val="0"/>
        </w:rPr>
        <w:t>[snip]</w:t>
      </w:r>
    </w:p>
    <w:p w14:paraId="0DF34A1A" w14:textId="77777777" w:rsidR="004005B0" w:rsidRDefault="004005B0" w:rsidP="008A11C4">
      <w:pPr>
        <w:pStyle w:val="PL"/>
        <w:rPr>
          <w:noProof w:val="0"/>
          <w:snapToGrid w:val="0"/>
        </w:rPr>
      </w:pPr>
    </w:p>
    <w:p w14:paraId="6E52502E" w14:textId="77777777" w:rsidR="004005B0" w:rsidRDefault="004005B0" w:rsidP="004005B0">
      <w:pPr>
        <w:pStyle w:val="PL"/>
        <w:rPr>
          <w:noProof w:val="0"/>
        </w:rPr>
      </w:pPr>
      <w:r>
        <w:rPr>
          <w:noProof w:val="0"/>
        </w:rPr>
        <w:t>IPtolayer2TrafficMappingInfo-</w:t>
      </w:r>
      <w:proofErr w:type="gramStart"/>
      <w:r>
        <w:rPr>
          <w:noProof w:val="0"/>
        </w:rPr>
        <w:t>Item ::=</w:t>
      </w:r>
      <w:proofErr w:type="gramEnd"/>
      <w:r>
        <w:rPr>
          <w:noProof w:val="0"/>
        </w:rPr>
        <w:t xml:space="preserve"> SEQUENCE {</w:t>
      </w:r>
    </w:p>
    <w:p w14:paraId="66DAE507" w14:textId="77777777" w:rsidR="004005B0" w:rsidRDefault="004005B0" w:rsidP="004005B0">
      <w:pPr>
        <w:pStyle w:val="PL"/>
        <w:rPr>
          <w:noProof w:val="0"/>
        </w:rPr>
      </w:pPr>
      <w:r>
        <w:rPr>
          <w:noProof w:val="0"/>
        </w:rPr>
        <w:tab/>
      </w:r>
      <w:proofErr w:type="spellStart"/>
      <w:r>
        <w:rPr>
          <w:noProof w:val="0"/>
        </w:rPr>
        <w:t>mappingInformationIndex</w:t>
      </w:r>
      <w:proofErr w:type="spellEnd"/>
      <w:r>
        <w:rPr>
          <w:noProof w:val="0"/>
        </w:rPr>
        <w:tab/>
      </w:r>
      <w:r>
        <w:rPr>
          <w:noProof w:val="0"/>
        </w:rPr>
        <w:tab/>
      </w:r>
      <w:proofErr w:type="spellStart"/>
      <w:r>
        <w:rPr>
          <w:noProof w:val="0"/>
        </w:rPr>
        <w:t>MappingInformationIndex</w:t>
      </w:r>
      <w:proofErr w:type="spellEnd"/>
      <w:r>
        <w:rPr>
          <w:noProof w:val="0"/>
        </w:rPr>
        <w:t>,</w:t>
      </w:r>
      <w:r>
        <w:rPr>
          <w:noProof w:val="0"/>
        </w:rPr>
        <w:tab/>
      </w:r>
      <w:r>
        <w:rPr>
          <w:noProof w:val="0"/>
        </w:rPr>
        <w:tab/>
      </w:r>
    </w:p>
    <w:p w14:paraId="7691222B" w14:textId="77777777" w:rsidR="004005B0" w:rsidRDefault="004005B0" w:rsidP="004005B0">
      <w:pPr>
        <w:pStyle w:val="PL"/>
        <w:rPr>
          <w:noProof w:val="0"/>
        </w:rPr>
      </w:pPr>
      <w:r>
        <w:rPr>
          <w:noProof w:val="0"/>
        </w:rPr>
        <w:tab/>
      </w:r>
      <w:proofErr w:type="spellStart"/>
      <w:r>
        <w:rPr>
          <w:noProof w:val="0"/>
        </w:rPr>
        <w:t>iPHeaderInformation</w:t>
      </w:r>
      <w:proofErr w:type="spellEnd"/>
      <w:r>
        <w:rPr>
          <w:noProof w:val="0"/>
        </w:rPr>
        <w:tab/>
      </w:r>
      <w:r>
        <w:rPr>
          <w:noProof w:val="0"/>
        </w:rPr>
        <w:tab/>
      </w:r>
      <w:r>
        <w:rPr>
          <w:noProof w:val="0"/>
        </w:rPr>
        <w:tab/>
      </w:r>
      <w:proofErr w:type="spellStart"/>
      <w:r>
        <w:rPr>
          <w:noProof w:val="0"/>
        </w:rPr>
        <w:t>IPHeaderInformation</w:t>
      </w:r>
      <w:proofErr w:type="spellEnd"/>
      <w:r>
        <w:rPr>
          <w:noProof w:val="0"/>
        </w:rPr>
        <w:t>,</w:t>
      </w:r>
    </w:p>
    <w:p w14:paraId="38D8C9A7" w14:textId="77777777" w:rsidR="004005B0" w:rsidRDefault="004005B0" w:rsidP="004005B0">
      <w:pPr>
        <w:pStyle w:val="PL"/>
        <w:rPr>
          <w:noProof w:val="0"/>
        </w:rPr>
      </w:pPr>
      <w:r>
        <w:rPr>
          <w:noProof w:val="0"/>
        </w:rPr>
        <w:tab/>
      </w:r>
      <w:proofErr w:type="spellStart"/>
      <w:r>
        <w:rPr>
          <w:noProof w:val="0"/>
        </w:rPr>
        <w:t>bHInfo</w:t>
      </w:r>
      <w:proofErr w:type="spellEnd"/>
      <w:r>
        <w:rPr>
          <w:noProof w:val="0"/>
        </w:rPr>
        <w:tab/>
        <w:t xml:space="preserve"> </w:t>
      </w:r>
      <w:r>
        <w:rPr>
          <w:noProof w:val="0"/>
        </w:rPr>
        <w:tab/>
      </w:r>
      <w:r>
        <w:rPr>
          <w:noProof w:val="0"/>
        </w:rPr>
        <w:tab/>
      </w:r>
      <w:r>
        <w:rPr>
          <w:noProof w:val="0"/>
        </w:rPr>
        <w:tab/>
      </w:r>
      <w:r>
        <w:rPr>
          <w:noProof w:val="0"/>
        </w:rPr>
        <w:tab/>
      </w:r>
      <w:r>
        <w:rPr>
          <w:noProof w:val="0"/>
        </w:rPr>
        <w:tab/>
      </w:r>
      <w:proofErr w:type="spellStart"/>
      <w:r>
        <w:rPr>
          <w:noProof w:val="0"/>
        </w:rPr>
        <w:t>BHInfo</w:t>
      </w:r>
      <w:proofErr w:type="spellEnd"/>
      <w:r>
        <w:rPr>
          <w:noProof w:val="0"/>
        </w:rPr>
        <w:t>,</w:t>
      </w: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gramEnd"/>
      <w:r>
        <w:rPr>
          <w:noProof w:val="0"/>
        </w:rPr>
        <w:t xml:space="preserve"> IPtolayer2TrafficMappingInfo-ItemExtIEs} } OPTIONAL,</w:t>
      </w:r>
    </w:p>
    <w:p w14:paraId="6FBCD339" w14:textId="77777777" w:rsidR="004005B0" w:rsidRDefault="004005B0" w:rsidP="004005B0">
      <w:pPr>
        <w:pStyle w:val="PL"/>
        <w:rPr>
          <w:noProof w:val="0"/>
        </w:rPr>
      </w:pPr>
      <w:r>
        <w:rPr>
          <w:noProof w:val="0"/>
        </w:rPr>
        <w:tab/>
        <w:t>...</w:t>
      </w:r>
    </w:p>
    <w:p w14:paraId="3A001D74" w14:textId="77777777" w:rsidR="004005B0" w:rsidRDefault="004005B0" w:rsidP="004005B0">
      <w:pPr>
        <w:pStyle w:val="PL"/>
        <w:rPr>
          <w:noProof w:val="0"/>
        </w:rPr>
      </w:pPr>
      <w:r>
        <w:rPr>
          <w:noProof w:val="0"/>
        </w:rPr>
        <w:t>}</w:t>
      </w:r>
    </w:p>
    <w:p w14:paraId="3176CCC6" w14:textId="77777777" w:rsidR="004005B0" w:rsidRDefault="004005B0" w:rsidP="004005B0">
      <w:pPr>
        <w:pStyle w:val="PL"/>
        <w:rPr>
          <w:noProof w:val="0"/>
        </w:rPr>
      </w:pPr>
    </w:p>
    <w:p w14:paraId="359A9568" w14:textId="77777777" w:rsidR="004005B0" w:rsidRDefault="004005B0" w:rsidP="004005B0">
      <w:pPr>
        <w:pStyle w:val="PL"/>
        <w:rPr>
          <w:noProof w:val="0"/>
        </w:rPr>
      </w:pPr>
      <w:r>
        <w:rPr>
          <w:noProof w:val="0"/>
        </w:rPr>
        <w:t>IPtolayer2TrafficMappingInfo-ItemExtIEs F1AP-PROTOCOL-</w:t>
      </w:r>
      <w:proofErr w:type="gramStart"/>
      <w:r>
        <w:rPr>
          <w:noProof w:val="0"/>
        </w:rPr>
        <w:t>EXTENSION ::=</w:t>
      </w:r>
      <w:proofErr w:type="gramEnd"/>
      <w:r>
        <w:rPr>
          <w:noProof w:val="0"/>
        </w:rPr>
        <w:t xml:space="preserve"> {</w:t>
      </w:r>
    </w:p>
    <w:p w14:paraId="06628995" w14:textId="77777777" w:rsidR="004005B0" w:rsidRDefault="004005B0" w:rsidP="004005B0">
      <w:pPr>
        <w:pStyle w:val="PL"/>
        <w:rPr>
          <w:noProof w:val="0"/>
        </w:rPr>
      </w:pPr>
      <w:r>
        <w:rPr>
          <w:noProof w:val="0"/>
        </w:rPr>
        <w:tab/>
        <w:t>...</w:t>
      </w:r>
    </w:p>
    <w:p w14:paraId="0D44C198" w14:textId="77777777" w:rsidR="004005B0" w:rsidRDefault="004005B0" w:rsidP="004005B0">
      <w:pPr>
        <w:pStyle w:val="PL"/>
        <w:rPr>
          <w:noProof w:val="0"/>
        </w:rPr>
      </w:pPr>
      <w:r>
        <w:rPr>
          <w:noProof w:val="0"/>
        </w:rPr>
        <w:lastRenderedPageBreak/>
        <w:t>}</w:t>
      </w:r>
    </w:p>
    <w:p w14:paraId="5F50C30A" w14:textId="77777777" w:rsidR="008A11C4" w:rsidRDefault="008A11C4" w:rsidP="009C41DA">
      <w:pPr>
        <w:pStyle w:val="PL"/>
        <w:rPr>
          <w:noProof w:val="0"/>
          <w:snapToGrid w:val="0"/>
        </w:rPr>
      </w:pPr>
    </w:p>
    <w:p w14:paraId="0A97B345" w14:textId="1CCA9F4F" w:rsidR="004005B0" w:rsidRDefault="004005B0" w:rsidP="004005B0">
      <w:pPr>
        <w:pStyle w:val="PL"/>
        <w:rPr>
          <w:ins w:id="505" w:author="Huawei" w:date="2023-05-11T18:37:00Z"/>
          <w:noProof w:val="0"/>
        </w:rPr>
      </w:pPr>
      <w:proofErr w:type="gramStart"/>
      <w:ins w:id="506" w:author="Huawei" w:date="2023-05-11T18:37:00Z">
        <w:r>
          <w:t>IndirectPathAddition</w:t>
        </w:r>
        <w:r w:rsidRPr="00404319">
          <w:t>Configuration</w:t>
        </w:r>
        <w:r>
          <w:rPr>
            <w:noProof w:val="0"/>
          </w:rPr>
          <w:t xml:space="preserve"> ::=</w:t>
        </w:r>
        <w:proofErr w:type="gramEnd"/>
        <w:r>
          <w:rPr>
            <w:noProof w:val="0"/>
          </w:rPr>
          <w:t xml:space="preserve"> SEQUENCE {</w:t>
        </w:r>
      </w:ins>
    </w:p>
    <w:p w14:paraId="78C51C1B" w14:textId="2C498427" w:rsidR="004005B0" w:rsidRDefault="004005B0" w:rsidP="004005B0">
      <w:pPr>
        <w:pStyle w:val="PL"/>
        <w:rPr>
          <w:ins w:id="507" w:author="Huawei" w:date="2023-05-11T18:37:00Z"/>
          <w:noProof w:val="0"/>
        </w:rPr>
      </w:pPr>
      <w:ins w:id="508" w:author="Huawei" w:date="2023-05-11T18:37:00Z">
        <w:r>
          <w:rPr>
            <w:noProof w:val="0"/>
          </w:rPr>
          <w:tab/>
        </w:r>
      </w:ins>
      <w:proofErr w:type="spellStart"/>
      <w:ins w:id="509" w:author="Huawei" w:date="2023-05-11T17:56:00Z">
        <w:r w:rsidR="0085092D">
          <w:rPr>
            <w:noProof w:val="0"/>
          </w:rPr>
          <w:t>t</w:t>
        </w:r>
      </w:ins>
      <w:ins w:id="510" w:author="Huawei" w:date="2023-05-11T18:39:00Z">
        <w:r>
          <w:rPr>
            <w:noProof w:val="0"/>
          </w:rPr>
          <w:t>argetRelayUEID</w:t>
        </w:r>
      </w:ins>
      <w:proofErr w:type="spellEnd"/>
      <w:ins w:id="511" w:author="Huawei" w:date="2023-05-11T18:40:00Z">
        <w:r>
          <w:tab/>
        </w:r>
        <w:r>
          <w:tab/>
        </w:r>
        <w:r>
          <w:tab/>
        </w:r>
        <w:r w:rsidRPr="006B4CD2">
          <w:t>BIT</w:t>
        </w:r>
        <w:r>
          <w:t xml:space="preserve"> STRING(SIZE(24)),</w:t>
        </w:r>
      </w:ins>
    </w:p>
    <w:p w14:paraId="1F08638E" w14:textId="631F6578" w:rsidR="004005B0" w:rsidRDefault="004005B0" w:rsidP="004005B0">
      <w:pPr>
        <w:pStyle w:val="PL"/>
        <w:rPr>
          <w:ins w:id="512" w:author="Huawei" w:date="2023-05-11T18:39:00Z"/>
          <w:noProof w:val="0"/>
        </w:rPr>
      </w:pPr>
      <w:ins w:id="513" w:author="Huawei" w:date="2023-05-11T18:37:00Z">
        <w:r>
          <w:rPr>
            <w:noProof w:val="0"/>
          </w:rPr>
          <w:tab/>
        </w:r>
      </w:ins>
      <w:proofErr w:type="spellStart"/>
      <w:ins w:id="514" w:author="Huawei" w:date="2023-05-11T18:39:00Z">
        <w:r>
          <w:rPr>
            <w:noProof w:val="0"/>
          </w:rPr>
          <w:t>remoteUELocalID</w:t>
        </w:r>
      </w:ins>
      <w:proofErr w:type="spellEnd"/>
      <w:ins w:id="515" w:author="Huawei" w:date="2023-05-11T18:37:00Z">
        <w:r>
          <w:rPr>
            <w:noProof w:val="0"/>
          </w:rPr>
          <w:tab/>
        </w:r>
        <w:r>
          <w:rPr>
            <w:noProof w:val="0"/>
          </w:rPr>
          <w:tab/>
        </w:r>
        <w:r>
          <w:rPr>
            <w:noProof w:val="0"/>
          </w:rPr>
          <w:tab/>
        </w:r>
      </w:ins>
      <w:proofErr w:type="spellStart"/>
      <w:ins w:id="516" w:author="Huawei" w:date="2023-05-11T18:40:00Z">
        <w:r w:rsidRPr="004005B0">
          <w:rPr>
            <w:noProof w:val="0"/>
          </w:rPr>
          <w:t>RemoteUELocalID</w:t>
        </w:r>
        <w:proofErr w:type="spellEnd"/>
        <w:r w:rsidRPr="004005B0">
          <w:rPr>
            <w:noProof w:val="0"/>
          </w:rPr>
          <w:t>,</w:t>
        </w:r>
      </w:ins>
    </w:p>
    <w:p w14:paraId="4A57F7FF" w14:textId="7C2CE46D" w:rsidR="004005B0" w:rsidRDefault="004005B0" w:rsidP="004005B0">
      <w:pPr>
        <w:pStyle w:val="PL"/>
        <w:rPr>
          <w:ins w:id="517" w:author="Huawei" w:date="2023-05-11T18:37:00Z"/>
          <w:noProof w:val="0"/>
        </w:rPr>
      </w:pPr>
      <w:ins w:id="518" w:author="Huawei" w:date="2023-05-11T18:39:00Z">
        <w:r>
          <w:rPr>
            <w:noProof w:val="0"/>
          </w:rPr>
          <w:tab/>
        </w:r>
      </w:ins>
      <w:proofErr w:type="spellStart"/>
      <w:ins w:id="519" w:author="Huawei" w:date="2023-05-11T17:56:00Z">
        <w:r w:rsidR="0085092D">
          <w:rPr>
            <w:noProof w:val="0"/>
          </w:rPr>
          <w:t>t</w:t>
        </w:r>
      </w:ins>
      <w:ins w:id="520" w:author="Huawei" w:date="2023-05-11T18:39:00Z">
        <w:r>
          <w:rPr>
            <w:noProof w:val="0"/>
          </w:rPr>
          <w:t>xx</w:t>
        </w:r>
      </w:ins>
      <w:ins w:id="521" w:author="Huawei" w:date="2023-05-11T21:19:00Z">
        <w:r w:rsidR="00851C60">
          <w:rPr>
            <w:noProof w:val="0"/>
          </w:rPr>
          <w:t>x</w:t>
        </w:r>
      </w:ins>
      <w:proofErr w:type="spellEnd"/>
      <w:ins w:id="522" w:author="Huawei" w:date="2023-05-11T17:56:00Z">
        <w:r w:rsidR="0085092D">
          <w:rPr>
            <w:noProof w:val="0"/>
          </w:rPr>
          <w:tab/>
        </w:r>
        <w:r w:rsidR="0085092D">
          <w:rPr>
            <w:noProof w:val="0"/>
          </w:rPr>
          <w:tab/>
        </w:r>
        <w:r w:rsidR="0085092D">
          <w:rPr>
            <w:noProof w:val="0"/>
          </w:rPr>
          <w:tab/>
        </w:r>
        <w:r w:rsidR="0085092D">
          <w:rPr>
            <w:noProof w:val="0"/>
          </w:rPr>
          <w:tab/>
        </w:r>
        <w:r w:rsidR="0085092D">
          <w:rPr>
            <w:noProof w:val="0"/>
          </w:rPr>
          <w:tab/>
        </w:r>
        <w:r w:rsidR="0085092D">
          <w:t>INTEGER(32)</w:t>
        </w:r>
        <w:r w:rsidR="0085092D">
          <w:t xml:space="preserve"> – FFS depending on RAN2</w:t>
        </w:r>
      </w:ins>
    </w:p>
    <w:p w14:paraId="310044AC" w14:textId="14ACA323" w:rsidR="004005B0" w:rsidRDefault="004005B0" w:rsidP="004005B0">
      <w:pPr>
        <w:pStyle w:val="PL"/>
        <w:rPr>
          <w:ins w:id="523" w:author="Huawei" w:date="2023-05-11T18:37:00Z"/>
          <w:noProof w:val="0"/>
        </w:rPr>
      </w:pPr>
      <w:ins w:id="524" w:author="Huawei" w:date="2023-05-11T18:37:00Z">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gramEnd"/>
        <w:r>
          <w:rPr>
            <w:noProof w:val="0"/>
          </w:rPr>
          <w:t xml:space="preserve"> </w:t>
        </w:r>
        <w:proofErr w:type="spellStart"/>
        <w:r>
          <w:t>IndirectPathAddition</w:t>
        </w:r>
        <w:r w:rsidRPr="00404319">
          <w:t>Configuration</w:t>
        </w:r>
      </w:ins>
      <w:ins w:id="525" w:author="Huawei" w:date="2023-05-11T18:38:00Z">
        <w:r>
          <w:rPr>
            <w:noProof w:val="0"/>
          </w:rPr>
          <w:t>-ItemExtIEs</w:t>
        </w:r>
      </w:ins>
      <w:proofErr w:type="spellEnd"/>
      <w:ins w:id="526" w:author="Huawei" w:date="2023-05-11T18:37:00Z">
        <w:r>
          <w:rPr>
            <w:noProof w:val="0"/>
          </w:rPr>
          <w:t xml:space="preserve"> } } OPTIONAL,</w:t>
        </w:r>
      </w:ins>
    </w:p>
    <w:p w14:paraId="725737C6" w14:textId="77777777" w:rsidR="004005B0" w:rsidRDefault="004005B0" w:rsidP="004005B0">
      <w:pPr>
        <w:pStyle w:val="PL"/>
        <w:rPr>
          <w:ins w:id="527" w:author="Huawei" w:date="2023-05-11T18:37:00Z"/>
          <w:noProof w:val="0"/>
        </w:rPr>
      </w:pPr>
      <w:ins w:id="528" w:author="Huawei" w:date="2023-05-11T18:37:00Z">
        <w:r>
          <w:rPr>
            <w:noProof w:val="0"/>
          </w:rPr>
          <w:tab/>
          <w:t>...</w:t>
        </w:r>
      </w:ins>
    </w:p>
    <w:p w14:paraId="1703971A" w14:textId="77777777" w:rsidR="004005B0" w:rsidRDefault="004005B0" w:rsidP="004005B0">
      <w:pPr>
        <w:pStyle w:val="PL"/>
        <w:rPr>
          <w:ins w:id="529" w:author="Huawei" w:date="2023-05-11T18:37:00Z"/>
          <w:noProof w:val="0"/>
        </w:rPr>
      </w:pPr>
      <w:ins w:id="530" w:author="Huawei" w:date="2023-05-11T18:37:00Z">
        <w:r>
          <w:rPr>
            <w:noProof w:val="0"/>
          </w:rPr>
          <w:t>}</w:t>
        </w:r>
      </w:ins>
    </w:p>
    <w:p w14:paraId="7FC870C5" w14:textId="77777777" w:rsidR="004005B0" w:rsidRDefault="004005B0" w:rsidP="004005B0">
      <w:pPr>
        <w:pStyle w:val="PL"/>
        <w:rPr>
          <w:ins w:id="531" w:author="Huawei" w:date="2023-05-11T18:37:00Z"/>
          <w:noProof w:val="0"/>
        </w:rPr>
      </w:pPr>
    </w:p>
    <w:p w14:paraId="479B3BD6" w14:textId="1BA535A8" w:rsidR="004005B0" w:rsidRDefault="004005B0" w:rsidP="004005B0">
      <w:pPr>
        <w:pStyle w:val="PL"/>
        <w:rPr>
          <w:ins w:id="532" w:author="Huawei" w:date="2023-05-11T18:37:00Z"/>
          <w:noProof w:val="0"/>
        </w:rPr>
      </w:pPr>
      <w:ins w:id="533" w:author="Huawei" w:date="2023-05-11T18:38:00Z">
        <w:r>
          <w:t>IndirectPathAddition</w:t>
        </w:r>
        <w:r w:rsidRPr="00404319">
          <w:t>Configuration</w:t>
        </w:r>
        <w:r>
          <w:rPr>
            <w:noProof w:val="0"/>
          </w:rPr>
          <w:t>-</w:t>
        </w:r>
        <w:proofErr w:type="spellStart"/>
        <w:r>
          <w:rPr>
            <w:noProof w:val="0"/>
          </w:rPr>
          <w:t>ItemExtIEs</w:t>
        </w:r>
      </w:ins>
      <w:proofErr w:type="spellEnd"/>
      <w:ins w:id="534" w:author="Huawei" w:date="2023-05-11T18:37:00Z">
        <w:r>
          <w:rPr>
            <w:noProof w:val="0"/>
          </w:rPr>
          <w:t xml:space="preserve"> F1AP-PROTOCOL-</w:t>
        </w:r>
        <w:proofErr w:type="gramStart"/>
        <w:r>
          <w:rPr>
            <w:noProof w:val="0"/>
          </w:rPr>
          <w:t>EXTENSION ::=</w:t>
        </w:r>
        <w:proofErr w:type="gramEnd"/>
        <w:r>
          <w:rPr>
            <w:noProof w:val="0"/>
          </w:rPr>
          <w:t xml:space="preserve"> {</w:t>
        </w:r>
      </w:ins>
    </w:p>
    <w:p w14:paraId="29536DC4" w14:textId="77777777" w:rsidR="004005B0" w:rsidRDefault="004005B0" w:rsidP="004005B0">
      <w:pPr>
        <w:pStyle w:val="PL"/>
        <w:rPr>
          <w:ins w:id="535" w:author="Huawei" w:date="2023-05-11T18:37:00Z"/>
          <w:noProof w:val="0"/>
        </w:rPr>
      </w:pPr>
      <w:ins w:id="536" w:author="Huawei" w:date="2023-05-11T18:37:00Z">
        <w:r>
          <w:rPr>
            <w:noProof w:val="0"/>
          </w:rPr>
          <w:tab/>
          <w:t>...</w:t>
        </w:r>
      </w:ins>
    </w:p>
    <w:p w14:paraId="00A6B6B3" w14:textId="77777777" w:rsidR="004005B0" w:rsidRDefault="004005B0" w:rsidP="004005B0">
      <w:pPr>
        <w:pStyle w:val="PL"/>
        <w:rPr>
          <w:ins w:id="537" w:author="Huawei" w:date="2023-05-11T18:37:00Z"/>
          <w:noProof w:val="0"/>
        </w:rPr>
      </w:pPr>
      <w:ins w:id="538" w:author="Huawei" w:date="2023-05-11T18:37:00Z">
        <w:r>
          <w:rPr>
            <w:noProof w:val="0"/>
          </w:rPr>
          <w:t>}</w:t>
        </w:r>
      </w:ins>
    </w:p>
    <w:p w14:paraId="322CD1DA" w14:textId="77777777" w:rsidR="004005B0" w:rsidRDefault="004005B0" w:rsidP="009C41DA">
      <w:pPr>
        <w:pStyle w:val="PL"/>
        <w:rPr>
          <w:noProof w:val="0"/>
          <w:snapToGrid w:val="0"/>
        </w:rPr>
      </w:pPr>
    </w:p>
    <w:p w14:paraId="38575004" w14:textId="77777777" w:rsidR="008A11C4" w:rsidRDefault="008A11C4" w:rsidP="009C41DA">
      <w:pPr>
        <w:pStyle w:val="PL"/>
        <w:rPr>
          <w:noProof w:val="0"/>
          <w:snapToGrid w:val="0"/>
        </w:rPr>
      </w:pPr>
    </w:p>
    <w:p w14:paraId="61BA1613" w14:textId="77777777" w:rsidR="009C41DA" w:rsidRDefault="009C41DA" w:rsidP="009C41DA">
      <w:pPr>
        <w:pStyle w:val="PL"/>
        <w:rPr>
          <w:noProof w:val="0"/>
          <w:snapToGrid w:val="0"/>
        </w:rPr>
      </w:pPr>
      <w:r>
        <w:rPr>
          <w:noProof w:val="0"/>
          <w:snapToGrid w:val="0"/>
        </w:rPr>
        <w:t>[snip]</w:t>
      </w:r>
    </w:p>
    <w:p w14:paraId="318BF81C" w14:textId="77777777" w:rsidR="009C41DA" w:rsidRDefault="009C41DA" w:rsidP="009C41DA">
      <w:pPr>
        <w:pStyle w:val="PL"/>
        <w:rPr>
          <w:noProof w:val="0"/>
          <w:snapToGrid w:val="0"/>
        </w:rPr>
      </w:pPr>
    </w:p>
    <w:p w14:paraId="0BBAA3EE" w14:textId="77777777" w:rsidR="009C41DA" w:rsidRDefault="009C41DA" w:rsidP="009C41DA">
      <w:pPr>
        <w:pStyle w:val="PL"/>
        <w:outlineLvl w:val="3"/>
        <w:rPr>
          <w:noProof w:val="0"/>
          <w:snapToGrid w:val="0"/>
        </w:rPr>
      </w:pPr>
      <w:r w:rsidRPr="00EA5FA7">
        <w:rPr>
          <w:noProof w:val="0"/>
          <w:snapToGrid w:val="0"/>
        </w:rPr>
        <w:t>-- S</w:t>
      </w:r>
    </w:p>
    <w:p w14:paraId="0967E530" w14:textId="77777777" w:rsidR="009C41DA" w:rsidRPr="00EA5FA7" w:rsidRDefault="009C41DA" w:rsidP="009C41DA">
      <w:pPr>
        <w:pStyle w:val="PL"/>
        <w:outlineLvl w:val="3"/>
        <w:rPr>
          <w:noProof w:val="0"/>
          <w:snapToGrid w:val="0"/>
        </w:rPr>
      </w:pPr>
    </w:p>
    <w:p w14:paraId="45A2962C" w14:textId="77777777" w:rsidR="009C41DA" w:rsidRDefault="009C41DA" w:rsidP="009C41DA">
      <w:pPr>
        <w:pStyle w:val="PL"/>
        <w:rPr>
          <w:noProof w:val="0"/>
          <w:snapToGrid w:val="0"/>
        </w:rPr>
      </w:pPr>
      <w:r>
        <w:rPr>
          <w:noProof w:val="0"/>
          <w:snapToGrid w:val="0"/>
        </w:rPr>
        <w:t>[snip]</w:t>
      </w:r>
    </w:p>
    <w:p w14:paraId="6BD955BA" w14:textId="77777777" w:rsidR="009C41DA" w:rsidRDefault="009C41DA" w:rsidP="009C41DA">
      <w:pPr>
        <w:pStyle w:val="PL"/>
        <w:rPr>
          <w:noProof w:val="0"/>
          <w:snapToGrid w:val="0"/>
        </w:rPr>
      </w:pPr>
    </w:p>
    <w:p w14:paraId="7AA3E574" w14:textId="77777777" w:rsidR="009C41DA" w:rsidRPr="00EA5FA7" w:rsidRDefault="009C41DA" w:rsidP="009C41DA">
      <w:pPr>
        <w:pStyle w:val="PL"/>
        <w:rPr>
          <w:rFonts w:eastAsia="SimSun"/>
        </w:rPr>
      </w:pPr>
      <w:r w:rsidRPr="00EA5FA7">
        <w:rPr>
          <w:rFonts w:eastAsia="SimSun"/>
        </w:rPr>
        <w:t xml:space="preserve">SRBs-ToBeSetup-ItemExtIEs </w:t>
      </w:r>
      <w:r w:rsidRPr="00EA5FA7">
        <w:rPr>
          <w:rFonts w:eastAsia="SimSun"/>
        </w:rPr>
        <w:tab/>
        <w:t>F1AP-PROTOCOL-EXTENSION ::= {</w:t>
      </w:r>
    </w:p>
    <w:p w14:paraId="7CA69A9C" w14:textId="77777777" w:rsidR="009C41DA" w:rsidRDefault="009C41DA" w:rsidP="009C41DA">
      <w:pPr>
        <w:pStyle w:val="PL"/>
        <w:rPr>
          <w:rFonts w:eastAsia="SimSun"/>
        </w:rPr>
      </w:pPr>
      <w:r w:rsidRPr="00495DA4">
        <w:rPr>
          <w:rFonts w:eastAsia="SimSun"/>
        </w:rPr>
        <w:tab/>
        <w:t>{ ID id-AdditionalDuplicationIndication</w:t>
      </w:r>
      <w:r w:rsidRPr="00495DA4">
        <w:rPr>
          <w:rFonts w:eastAsia="SimSun"/>
        </w:rPr>
        <w:tab/>
        <w:t>CRITICALITY ignore</w:t>
      </w:r>
      <w:r w:rsidRPr="00495DA4">
        <w:rPr>
          <w:rFonts w:eastAsia="SimSun"/>
        </w:rPr>
        <w:tab/>
        <w:t>EXTENSION AdditionalDuplicationIndication</w:t>
      </w:r>
      <w:r w:rsidRPr="00495DA4">
        <w:rPr>
          <w:rFonts w:eastAsia="SimSun"/>
        </w:rPr>
        <w:tab/>
      </w:r>
      <w:r w:rsidRPr="00495DA4">
        <w:rPr>
          <w:rFonts w:eastAsia="SimSun"/>
        </w:rPr>
        <w:tab/>
        <w:t>PRESENCE optional</w:t>
      </w:r>
      <w:r w:rsidRPr="00495DA4">
        <w:rPr>
          <w:rFonts w:eastAsia="SimSun"/>
        </w:rPr>
        <w:tab/>
        <w:t>}</w:t>
      </w:r>
      <w:r>
        <w:rPr>
          <w:rFonts w:eastAsia="SimSun"/>
        </w:rPr>
        <w:t>|</w:t>
      </w:r>
    </w:p>
    <w:p w14:paraId="1E863C19" w14:textId="77777777" w:rsidR="009C41DA" w:rsidRDefault="009C41DA" w:rsidP="009C41DA">
      <w:pPr>
        <w:pStyle w:val="PL"/>
        <w:rPr>
          <w:rFonts w:eastAsia="FangSong"/>
        </w:rPr>
      </w:pPr>
      <w:r w:rsidRPr="003C3C80">
        <w:rPr>
          <w:rFonts w:eastAsia="SimSun"/>
        </w:rPr>
        <w:tab/>
        <w:t>{ ID id-SDTRLCBearerConfiguration</w:t>
      </w:r>
      <w:r w:rsidRPr="003C3C80">
        <w:rPr>
          <w:rFonts w:eastAsia="SimSun"/>
        </w:rPr>
        <w:tab/>
      </w:r>
      <w:r w:rsidRPr="003C3C80">
        <w:rPr>
          <w:rFonts w:eastAsia="SimSun"/>
        </w:rPr>
        <w:tab/>
        <w:t>CRITICALITY ignore</w:t>
      </w:r>
      <w:r w:rsidRPr="003C3C80">
        <w:rPr>
          <w:rFonts w:eastAsia="SimSun"/>
        </w:rPr>
        <w:tab/>
        <w:t>EXTENSION</w:t>
      </w:r>
      <w:r>
        <w:rPr>
          <w:rFonts w:eastAsia="SimSun"/>
        </w:rPr>
        <w:t xml:space="preserve"> </w:t>
      </w:r>
      <w:r w:rsidRPr="003C3C80">
        <w:rPr>
          <w:rFonts w:eastAsia="SimSun"/>
        </w:rPr>
        <w:t>SDTRLCBearerConfiguration</w:t>
      </w:r>
      <w:r w:rsidRPr="003C3C80">
        <w:rPr>
          <w:rFonts w:eastAsia="SimSun"/>
        </w:rPr>
        <w:tab/>
      </w:r>
      <w:r w:rsidRPr="003C3C80">
        <w:rPr>
          <w:rFonts w:eastAsia="SimSun"/>
        </w:rPr>
        <w:tab/>
      </w:r>
      <w:r w:rsidRPr="003C3C80">
        <w:rPr>
          <w:rFonts w:eastAsia="SimSun"/>
        </w:rPr>
        <w:tab/>
      </w:r>
      <w:r>
        <w:rPr>
          <w:rFonts w:eastAsia="SimSun"/>
        </w:rPr>
        <w:tab/>
      </w:r>
      <w:r w:rsidRPr="003C3C80">
        <w:rPr>
          <w:rFonts w:eastAsia="SimSun"/>
        </w:rPr>
        <w:t>PRESENCE optional }</w:t>
      </w:r>
      <w:r>
        <w:rPr>
          <w:rFonts w:eastAsia="FangSong"/>
        </w:rPr>
        <w:t>|</w:t>
      </w:r>
    </w:p>
    <w:p w14:paraId="43EE5E02" w14:textId="24CC379D" w:rsidR="008A11C4" w:rsidRDefault="009C41DA" w:rsidP="008A11C4">
      <w:pPr>
        <w:pStyle w:val="PL"/>
        <w:rPr>
          <w:ins w:id="539" w:author="Huawei" w:date="2023-05-11T18:10:00Z"/>
          <w:rFonts w:eastAsia="FangSong"/>
        </w:rPr>
      </w:pPr>
      <w:r>
        <w:rPr>
          <w:rFonts w:eastAsia="FangSong"/>
        </w:rPr>
        <w:tab/>
        <w:t>{ ID id-SRBMappingInfo</w:t>
      </w:r>
      <w:r>
        <w:rPr>
          <w:rFonts w:eastAsia="FangSong"/>
        </w:rPr>
        <w:tab/>
      </w:r>
      <w:r>
        <w:rPr>
          <w:rFonts w:eastAsia="FangSong"/>
        </w:rPr>
        <w:tab/>
      </w:r>
      <w:r>
        <w:rPr>
          <w:rFonts w:eastAsia="FangSong"/>
        </w:rPr>
        <w:tab/>
      </w:r>
      <w:r>
        <w:rPr>
          <w:rFonts w:eastAsia="FangSong"/>
        </w:rPr>
        <w:tab/>
      </w:r>
      <w:r>
        <w:rPr>
          <w:rFonts w:eastAsia="FangSong"/>
        </w:rPr>
        <w:tab/>
        <w:t>CRITICALITY ignore</w:t>
      </w:r>
      <w:r>
        <w:rPr>
          <w:rFonts w:eastAsia="FangSong"/>
        </w:rPr>
        <w:tab/>
        <w:t>EXTENSION UuRLCChannelID</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PRESENCE optional</w:t>
      </w:r>
      <w:r w:rsidR="0085092D">
        <w:rPr>
          <w:rFonts w:eastAsia="FangSong"/>
        </w:rPr>
        <w:t xml:space="preserve"> </w:t>
      </w:r>
      <w:r>
        <w:rPr>
          <w:rFonts w:eastAsia="FangSong"/>
        </w:rPr>
        <w:t>}</w:t>
      </w:r>
      <w:ins w:id="540" w:author="Huawei" w:date="2023-05-11T18:10:00Z">
        <w:r w:rsidR="008A11C4">
          <w:rPr>
            <w:rFonts w:eastAsia="FangSong"/>
          </w:rPr>
          <w:t>|</w:t>
        </w:r>
      </w:ins>
    </w:p>
    <w:p w14:paraId="1EBC5470" w14:textId="02813558" w:rsidR="009C41DA" w:rsidRDefault="008A11C4" w:rsidP="008A11C4">
      <w:pPr>
        <w:pStyle w:val="PL"/>
        <w:rPr>
          <w:rFonts w:eastAsia="SimSun"/>
        </w:rPr>
      </w:pPr>
      <w:ins w:id="541" w:author="Huawei" w:date="2023-05-11T18:10:00Z">
        <w:r>
          <w:rPr>
            <w:rFonts w:eastAsia="FangSong"/>
          </w:rPr>
          <w:tab/>
          <w:t>{ ID id-</w:t>
        </w:r>
      </w:ins>
      <w:ins w:id="542" w:author="Huawei" w:date="2023-05-11T21:17:00Z">
        <w:r w:rsidR="00D13E1B">
          <w:rPr>
            <w:snapToGrid w:val="0"/>
          </w:rPr>
          <w:t>UuRLC-BearerA</w:t>
        </w:r>
        <w:r w:rsidR="00D13E1B" w:rsidRPr="00085A5D">
          <w:rPr>
            <w:snapToGrid w:val="0"/>
          </w:rPr>
          <w:t>ssociation</w:t>
        </w:r>
      </w:ins>
      <w:ins w:id="543" w:author="Huawei" w:date="2023-05-11T18:10:00Z">
        <w:r>
          <w:rPr>
            <w:rFonts w:eastAsia="FangSong"/>
          </w:rPr>
          <w:tab/>
        </w:r>
        <w:r>
          <w:rPr>
            <w:rFonts w:eastAsia="FangSong"/>
          </w:rPr>
          <w:tab/>
        </w:r>
      </w:ins>
      <w:ins w:id="544" w:author="Huawei" w:date="2023-05-11T18:11:00Z">
        <w:r>
          <w:rPr>
            <w:rFonts w:eastAsia="FangSong"/>
          </w:rPr>
          <w:t xml:space="preserve">    </w:t>
        </w:r>
      </w:ins>
      <w:ins w:id="545" w:author="Huawei" w:date="2023-05-11T18:10:00Z">
        <w:r>
          <w:rPr>
            <w:rFonts w:eastAsia="FangSong"/>
          </w:rPr>
          <w:t>CRITICALITY ignore</w:t>
        </w:r>
        <w:r>
          <w:rPr>
            <w:rFonts w:eastAsia="FangSong"/>
          </w:rPr>
          <w:tab/>
          <w:t xml:space="preserve">EXTENSION </w:t>
        </w:r>
      </w:ins>
      <w:ins w:id="546" w:author="Huawei" w:date="2023-05-11T21:17:00Z">
        <w:r w:rsidR="00D13E1B">
          <w:rPr>
            <w:snapToGrid w:val="0"/>
          </w:rPr>
          <w:t>UuRLC-BearerA</w:t>
        </w:r>
        <w:r w:rsidR="00D13E1B" w:rsidRPr="00085A5D">
          <w:rPr>
            <w:snapToGrid w:val="0"/>
          </w:rPr>
          <w:t>ssociation</w:t>
        </w:r>
      </w:ins>
      <w:ins w:id="547" w:author="Huawei" w:date="2023-05-11T18:10:00Z">
        <w:r>
          <w:rPr>
            <w:rFonts w:eastAsia="FangSong"/>
          </w:rPr>
          <w:tab/>
        </w:r>
        <w:r>
          <w:rPr>
            <w:rFonts w:eastAsia="FangSong"/>
          </w:rPr>
          <w:tab/>
        </w:r>
        <w:r>
          <w:rPr>
            <w:rFonts w:eastAsia="FangSong"/>
          </w:rPr>
          <w:tab/>
        </w:r>
        <w:r>
          <w:rPr>
            <w:rFonts w:eastAsia="FangSong"/>
          </w:rPr>
          <w:tab/>
          <w:t>PRESENCE optional</w:t>
        </w:r>
        <w:r>
          <w:rPr>
            <w:rFonts w:eastAsia="FangSong"/>
          </w:rPr>
          <w:tab/>
          <w:t>}</w:t>
        </w:r>
      </w:ins>
      <w:r w:rsidR="009C41DA" w:rsidRPr="00495DA4">
        <w:rPr>
          <w:rFonts w:eastAsia="SimSun"/>
        </w:rPr>
        <w:t>,</w:t>
      </w:r>
    </w:p>
    <w:p w14:paraId="3A001FDC" w14:textId="77777777" w:rsidR="009C41DA" w:rsidRPr="00EA5FA7" w:rsidRDefault="009C41DA" w:rsidP="009C41DA">
      <w:pPr>
        <w:pStyle w:val="PL"/>
        <w:rPr>
          <w:rFonts w:eastAsia="SimSun"/>
        </w:rPr>
      </w:pPr>
      <w:r w:rsidRPr="00EA5FA7">
        <w:rPr>
          <w:rFonts w:eastAsia="SimSun"/>
        </w:rPr>
        <w:tab/>
        <w:t>...</w:t>
      </w:r>
    </w:p>
    <w:p w14:paraId="31D3063A" w14:textId="77777777" w:rsidR="009C41DA" w:rsidRPr="00EA5FA7" w:rsidRDefault="009C41DA" w:rsidP="009C41DA">
      <w:pPr>
        <w:pStyle w:val="PL"/>
        <w:rPr>
          <w:rFonts w:eastAsia="SimSun"/>
        </w:rPr>
      </w:pPr>
      <w:r w:rsidRPr="00EA5FA7">
        <w:rPr>
          <w:rFonts w:eastAsia="SimSun"/>
        </w:rPr>
        <w:t>}</w:t>
      </w:r>
    </w:p>
    <w:p w14:paraId="07A2A79B" w14:textId="77777777" w:rsidR="009C41DA" w:rsidRPr="00EA5FA7" w:rsidRDefault="009C41DA" w:rsidP="009C41DA">
      <w:pPr>
        <w:pStyle w:val="PL"/>
        <w:rPr>
          <w:rFonts w:eastAsia="SimSun"/>
        </w:rPr>
      </w:pPr>
    </w:p>
    <w:p w14:paraId="06049232" w14:textId="77777777" w:rsidR="009C41DA" w:rsidRPr="00EA5FA7" w:rsidRDefault="009C41DA" w:rsidP="009C41DA">
      <w:pPr>
        <w:pStyle w:val="PL"/>
        <w:rPr>
          <w:rFonts w:eastAsia="SimSun"/>
        </w:rPr>
      </w:pPr>
      <w:r w:rsidRPr="00EA5FA7">
        <w:rPr>
          <w:rFonts w:eastAsia="SimSun"/>
        </w:rPr>
        <w:t>SRBs-ToBeSetupMod-Item</w:t>
      </w:r>
      <w:r w:rsidRPr="00EA5FA7">
        <w:rPr>
          <w:rFonts w:eastAsia="SimSun"/>
        </w:rPr>
        <w:tab/>
        <w:t>::= SEQUENCE {</w:t>
      </w:r>
    </w:p>
    <w:p w14:paraId="78693412" w14:textId="77777777" w:rsidR="009C41DA" w:rsidRPr="00EA5FA7" w:rsidRDefault="009C41DA" w:rsidP="009C41DA">
      <w:pPr>
        <w:pStyle w:val="PL"/>
        <w:rPr>
          <w:rFonts w:eastAsia="SimSun"/>
        </w:rPr>
      </w:pPr>
      <w:r w:rsidRPr="00EA5FA7">
        <w:rPr>
          <w:rFonts w:eastAsia="SimSun"/>
        </w:rPr>
        <w:tab/>
        <w:t>sRBID</w:t>
      </w:r>
      <w:r w:rsidRPr="00EA5FA7">
        <w:rPr>
          <w:rFonts w:eastAsia="SimSun"/>
        </w:rPr>
        <w:tab/>
        <w:t>SRBID,</w:t>
      </w:r>
    </w:p>
    <w:p w14:paraId="76FF814F" w14:textId="77777777" w:rsidR="009C41DA" w:rsidRPr="00EA5FA7" w:rsidRDefault="009C41DA" w:rsidP="009C41DA">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14:paraId="4310ADC2" w14:textId="77777777" w:rsidR="009C41DA" w:rsidRPr="00EA5FA7" w:rsidRDefault="009C41DA" w:rsidP="009C41DA">
      <w:pPr>
        <w:pStyle w:val="PL"/>
        <w:rPr>
          <w:rFonts w:eastAsia="SimSun"/>
        </w:rPr>
      </w:pPr>
      <w:r w:rsidRPr="00EA5FA7">
        <w:rPr>
          <w:rFonts w:eastAsia="SimSun"/>
        </w:rPr>
        <w:tab/>
        <w:t>iE-Extensions</w:t>
      </w:r>
      <w:r w:rsidRPr="00EA5FA7">
        <w:rPr>
          <w:rFonts w:eastAsia="SimSun"/>
        </w:rPr>
        <w:tab/>
        <w:t>ProtocolExtensionContainer { { SRBs-ToBeSetupMod-ItemExtIEs } }</w:t>
      </w:r>
      <w:r w:rsidRPr="00EA5FA7">
        <w:rPr>
          <w:rFonts w:eastAsia="SimSun"/>
        </w:rPr>
        <w:tab/>
        <w:t>OPTIONAL,</w:t>
      </w:r>
    </w:p>
    <w:p w14:paraId="71E6C144" w14:textId="77777777" w:rsidR="009C41DA" w:rsidRPr="00EA5FA7" w:rsidRDefault="009C41DA" w:rsidP="009C41DA">
      <w:pPr>
        <w:pStyle w:val="PL"/>
        <w:rPr>
          <w:rFonts w:eastAsia="SimSun"/>
        </w:rPr>
      </w:pPr>
      <w:r w:rsidRPr="00EA5FA7">
        <w:rPr>
          <w:rFonts w:eastAsia="SimSun"/>
        </w:rPr>
        <w:tab/>
        <w:t>...</w:t>
      </w:r>
    </w:p>
    <w:p w14:paraId="3C914D15" w14:textId="77777777" w:rsidR="009C41DA" w:rsidRPr="00EA5FA7" w:rsidRDefault="009C41DA" w:rsidP="009C41DA">
      <w:pPr>
        <w:pStyle w:val="PL"/>
        <w:rPr>
          <w:rFonts w:eastAsia="SimSun"/>
        </w:rPr>
      </w:pPr>
      <w:r w:rsidRPr="00EA5FA7">
        <w:rPr>
          <w:rFonts w:eastAsia="SimSun"/>
        </w:rPr>
        <w:t>}</w:t>
      </w:r>
    </w:p>
    <w:p w14:paraId="2D46F061" w14:textId="77777777" w:rsidR="009C41DA" w:rsidRPr="00EA5FA7" w:rsidRDefault="009C41DA" w:rsidP="009C41DA">
      <w:pPr>
        <w:pStyle w:val="PL"/>
        <w:rPr>
          <w:rFonts w:eastAsia="SimSun"/>
        </w:rPr>
      </w:pPr>
    </w:p>
    <w:p w14:paraId="1580733C" w14:textId="77777777" w:rsidR="009C41DA" w:rsidRPr="00EA5FA7" w:rsidRDefault="009C41DA" w:rsidP="009C41DA">
      <w:pPr>
        <w:pStyle w:val="PL"/>
        <w:rPr>
          <w:rFonts w:eastAsia="SimSun"/>
        </w:rPr>
      </w:pPr>
      <w:r w:rsidRPr="00EA5FA7">
        <w:rPr>
          <w:rFonts w:eastAsia="SimSun"/>
        </w:rPr>
        <w:t xml:space="preserve">SRBs-ToBeSetupMod-ItemExtIEs </w:t>
      </w:r>
      <w:r w:rsidRPr="00EA5FA7">
        <w:rPr>
          <w:rFonts w:eastAsia="SimSun"/>
        </w:rPr>
        <w:tab/>
        <w:t>F1AP-PROTOCOL-EXTENSION ::= {</w:t>
      </w:r>
    </w:p>
    <w:p w14:paraId="7BD18EE6" w14:textId="77777777" w:rsidR="009C41DA" w:rsidRDefault="009C41DA" w:rsidP="009C41DA">
      <w:pPr>
        <w:pStyle w:val="PL"/>
        <w:rPr>
          <w:rFonts w:eastAsia="FangSong"/>
        </w:rPr>
      </w:pPr>
      <w:r w:rsidRPr="00495DA4">
        <w:rPr>
          <w:rFonts w:eastAsia="SimSun"/>
        </w:rPr>
        <w:tab/>
        <w:t>{ ID id-AdditionalDuplicationIndication</w:t>
      </w:r>
      <w:r w:rsidRPr="00495DA4">
        <w:rPr>
          <w:rFonts w:eastAsia="SimSun"/>
        </w:rPr>
        <w:tab/>
        <w:t>CRITICALITY ignore</w:t>
      </w:r>
      <w:r w:rsidRPr="00495DA4">
        <w:rPr>
          <w:rFonts w:eastAsia="SimSun"/>
        </w:rPr>
        <w:tab/>
        <w:t>EXTENSION AdditionalDuplicationIndication</w:t>
      </w:r>
      <w:r w:rsidRPr="00495DA4">
        <w:rPr>
          <w:rFonts w:eastAsia="SimSun"/>
        </w:rPr>
        <w:tab/>
      </w:r>
      <w:r w:rsidRPr="00495DA4">
        <w:rPr>
          <w:rFonts w:eastAsia="SimSun"/>
        </w:rPr>
        <w:tab/>
        <w:t>PRESENCE optional</w:t>
      </w:r>
      <w:r w:rsidRPr="00495DA4">
        <w:rPr>
          <w:rFonts w:eastAsia="SimSun"/>
        </w:rPr>
        <w:tab/>
        <w:t>}</w:t>
      </w:r>
      <w:r>
        <w:rPr>
          <w:rFonts w:eastAsia="FangSong"/>
        </w:rPr>
        <w:t>|</w:t>
      </w:r>
    </w:p>
    <w:p w14:paraId="6BD393CD" w14:textId="0ED9BA96" w:rsidR="008A11C4" w:rsidRDefault="009C41DA" w:rsidP="009C41DA">
      <w:pPr>
        <w:pStyle w:val="PL"/>
        <w:rPr>
          <w:rFonts w:eastAsia="FangSong"/>
        </w:rPr>
      </w:pPr>
      <w:r>
        <w:rPr>
          <w:rFonts w:eastAsia="FangSong"/>
        </w:rPr>
        <w:tab/>
        <w:t>{ ID id-SRBMappingInfo</w:t>
      </w:r>
      <w:r>
        <w:rPr>
          <w:rFonts w:eastAsia="FangSong"/>
        </w:rPr>
        <w:tab/>
      </w:r>
      <w:r>
        <w:rPr>
          <w:rFonts w:eastAsia="FangSong"/>
        </w:rPr>
        <w:tab/>
      </w:r>
      <w:r>
        <w:rPr>
          <w:rFonts w:eastAsia="FangSong"/>
        </w:rPr>
        <w:tab/>
      </w:r>
      <w:r>
        <w:rPr>
          <w:rFonts w:eastAsia="FangSong"/>
        </w:rPr>
        <w:tab/>
      </w:r>
      <w:r>
        <w:rPr>
          <w:rFonts w:eastAsia="FangSong"/>
        </w:rPr>
        <w:tab/>
        <w:t>CRITICALITY ignore</w:t>
      </w:r>
      <w:r>
        <w:rPr>
          <w:rFonts w:eastAsia="FangSong"/>
        </w:rPr>
        <w:tab/>
        <w:t>EXTENSION UuRLCChannelID</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PRESENCE optional</w:t>
      </w:r>
      <w:r>
        <w:rPr>
          <w:rFonts w:eastAsia="FangSong"/>
        </w:rPr>
        <w:tab/>
        <w:t>}|</w:t>
      </w:r>
    </w:p>
    <w:p w14:paraId="6692374A" w14:textId="5D5F5997" w:rsidR="0040147C" w:rsidRDefault="009C41DA" w:rsidP="009C41DA">
      <w:pPr>
        <w:pStyle w:val="PL"/>
        <w:rPr>
          <w:snapToGrid w:val="0"/>
        </w:rPr>
      </w:pPr>
      <w:r>
        <w:rPr>
          <w:snapToGrid w:val="0"/>
        </w:rPr>
        <w:tab/>
        <w:t>{ ID id-CG-SDTindicatorSetup</w:t>
      </w:r>
      <w:r>
        <w:rPr>
          <w:snapToGrid w:val="0"/>
        </w:rPr>
        <w:tab/>
      </w:r>
      <w:r>
        <w:rPr>
          <w:snapToGrid w:val="0"/>
        </w:rPr>
        <w:tab/>
      </w:r>
      <w:r>
        <w:rPr>
          <w:snapToGrid w:val="0"/>
        </w:rPr>
        <w:tab/>
        <w:t>CRITICALITY reject</w:t>
      </w:r>
      <w:r>
        <w:rPr>
          <w:snapToGrid w:val="0"/>
        </w:rPr>
        <w:tab/>
        <w:t>EXTENSION CG-SDTindicatorSetup</w:t>
      </w:r>
      <w:r>
        <w:rPr>
          <w:snapToGrid w:val="0"/>
        </w:rPr>
        <w:tab/>
      </w:r>
      <w:r>
        <w:rPr>
          <w:snapToGrid w:val="0"/>
        </w:rPr>
        <w:tab/>
      </w:r>
      <w:r>
        <w:rPr>
          <w:snapToGrid w:val="0"/>
        </w:rPr>
        <w:tab/>
      </w:r>
      <w:r>
        <w:rPr>
          <w:snapToGrid w:val="0"/>
        </w:rPr>
        <w:tab/>
      </w:r>
      <w:r>
        <w:rPr>
          <w:snapToGrid w:val="0"/>
        </w:rPr>
        <w:tab/>
        <w:t>PRESENCE optional }</w:t>
      </w:r>
      <w:ins w:id="548" w:author="Huawei" w:date="2023-05-11T18:10:00Z">
        <w:r w:rsidR="0040147C">
          <w:rPr>
            <w:rFonts w:eastAsia="FangSong"/>
          </w:rPr>
          <w:t>|</w:t>
        </w:r>
      </w:ins>
    </w:p>
    <w:p w14:paraId="646294D0" w14:textId="03A6BA2E" w:rsidR="009C41DA" w:rsidRDefault="0040147C" w:rsidP="009C41DA">
      <w:pPr>
        <w:pStyle w:val="PL"/>
        <w:rPr>
          <w:rFonts w:eastAsia="SimSun"/>
        </w:rPr>
      </w:pPr>
      <w:r>
        <w:rPr>
          <w:snapToGrid w:val="0"/>
        </w:rPr>
        <w:tab/>
      </w:r>
      <w:ins w:id="549" w:author="Huawei" w:date="2023-05-11T18:10:00Z">
        <w:r>
          <w:rPr>
            <w:rFonts w:eastAsia="FangSong"/>
          </w:rPr>
          <w:t xml:space="preserve">{ </w:t>
        </w:r>
      </w:ins>
      <w:ins w:id="550" w:author="Huawei" w:date="2023-05-11T18:12:00Z">
        <w:r w:rsidR="00D13E1B">
          <w:rPr>
            <w:rFonts w:eastAsia="FangSong"/>
          </w:rPr>
          <w:t>ID id</w:t>
        </w:r>
      </w:ins>
      <w:ins w:id="551" w:author="Huawei" w:date="2023-05-11T21:17:00Z">
        <w:r w:rsidR="00D13E1B">
          <w:rPr>
            <w:rFonts w:eastAsia="FangSong" w:hint="eastAsia"/>
            <w:lang w:eastAsia="zh-CN"/>
          </w:rPr>
          <w:t>-</w:t>
        </w:r>
        <w:r w:rsidR="00D13E1B">
          <w:rPr>
            <w:snapToGrid w:val="0"/>
          </w:rPr>
          <w:t>UuRLC-BearerA</w:t>
        </w:r>
        <w:r w:rsidR="00D13E1B" w:rsidRPr="00085A5D">
          <w:rPr>
            <w:snapToGrid w:val="0"/>
          </w:rPr>
          <w:t>ssociation</w:t>
        </w:r>
      </w:ins>
      <w:ins w:id="552" w:author="Huawei" w:date="2023-05-11T18:12:00Z">
        <w:r>
          <w:rPr>
            <w:rFonts w:eastAsia="FangSong"/>
          </w:rPr>
          <w:tab/>
        </w:r>
        <w:r>
          <w:rPr>
            <w:rFonts w:eastAsia="FangSong"/>
          </w:rPr>
          <w:tab/>
        </w:r>
        <w:r>
          <w:rPr>
            <w:rFonts w:eastAsia="FangSong"/>
          </w:rPr>
          <w:tab/>
          <w:t>CRITICALITY ignore</w:t>
        </w:r>
        <w:r>
          <w:rPr>
            <w:rFonts w:eastAsia="FangSong"/>
          </w:rPr>
          <w:tab/>
          <w:t xml:space="preserve">EXTENSION </w:t>
        </w:r>
      </w:ins>
      <w:ins w:id="553" w:author="Huawei" w:date="2023-05-11T21:17:00Z">
        <w:r w:rsidR="00D13E1B">
          <w:rPr>
            <w:snapToGrid w:val="0"/>
          </w:rPr>
          <w:t>UuRLC-BearerA</w:t>
        </w:r>
        <w:r w:rsidR="00D13E1B" w:rsidRPr="00085A5D">
          <w:rPr>
            <w:snapToGrid w:val="0"/>
          </w:rPr>
          <w:t>ssociation</w:t>
        </w:r>
      </w:ins>
      <w:ins w:id="554" w:author="Huawei" w:date="2023-05-11T18:12:00Z">
        <w:r>
          <w:rPr>
            <w:rFonts w:eastAsia="FangSong"/>
          </w:rPr>
          <w:tab/>
        </w:r>
        <w:r>
          <w:rPr>
            <w:rFonts w:eastAsia="FangSong"/>
          </w:rPr>
          <w:tab/>
        </w:r>
        <w:r>
          <w:rPr>
            <w:rFonts w:eastAsia="FangSong"/>
          </w:rPr>
          <w:tab/>
        </w:r>
        <w:r>
          <w:rPr>
            <w:rFonts w:eastAsia="FangSong"/>
          </w:rPr>
          <w:tab/>
          <w:t xml:space="preserve">PRESENCE optional </w:t>
        </w:r>
      </w:ins>
      <w:ins w:id="555" w:author="Huawei" w:date="2023-05-11T18:10:00Z">
        <w:r>
          <w:rPr>
            <w:rFonts w:eastAsia="FangSong"/>
          </w:rPr>
          <w:t>}</w:t>
        </w:r>
      </w:ins>
      <w:r w:rsidR="009C41DA" w:rsidRPr="00495DA4">
        <w:rPr>
          <w:rFonts w:eastAsia="SimSun"/>
        </w:rPr>
        <w:t>,</w:t>
      </w:r>
    </w:p>
    <w:p w14:paraId="34F3E234" w14:textId="77777777" w:rsidR="009C41DA" w:rsidRPr="00EA5FA7" w:rsidRDefault="009C41DA" w:rsidP="009C41DA">
      <w:pPr>
        <w:pStyle w:val="PL"/>
        <w:rPr>
          <w:rFonts w:eastAsia="SimSun"/>
        </w:rPr>
      </w:pPr>
      <w:r w:rsidRPr="00EA5FA7">
        <w:rPr>
          <w:rFonts w:eastAsia="SimSun"/>
        </w:rPr>
        <w:tab/>
        <w:t>...</w:t>
      </w:r>
    </w:p>
    <w:p w14:paraId="7A0C6D91" w14:textId="0DC152F6" w:rsidR="009C41DA" w:rsidRPr="0040147C" w:rsidRDefault="009C41DA" w:rsidP="009C41DA">
      <w:pPr>
        <w:pStyle w:val="PL"/>
        <w:rPr>
          <w:rFonts w:eastAsia="SimSun"/>
        </w:rPr>
      </w:pPr>
      <w:r w:rsidRPr="00EA5FA7">
        <w:rPr>
          <w:rFonts w:eastAsia="SimSun"/>
        </w:rPr>
        <w:t>}</w:t>
      </w:r>
    </w:p>
    <w:p w14:paraId="49D44A96" w14:textId="77777777" w:rsidR="009C41DA" w:rsidRDefault="009C41DA" w:rsidP="009C41DA">
      <w:pPr>
        <w:pStyle w:val="PL"/>
        <w:rPr>
          <w:noProof w:val="0"/>
          <w:snapToGrid w:val="0"/>
        </w:rPr>
      </w:pPr>
    </w:p>
    <w:p w14:paraId="1F3E1AF7" w14:textId="77777777" w:rsidR="009C41DA" w:rsidRDefault="009C41DA" w:rsidP="009C41DA">
      <w:pPr>
        <w:pStyle w:val="PL"/>
        <w:rPr>
          <w:noProof w:val="0"/>
          <w:snapToGrid w:val="0"/>
        </w:rPr>
      </w:pPr>
      <w:r>
        <w:rPr>
          <w:noProof w:val="0"/>
          <w:snapToGrid w:val="0"/>
        </w:rPr>
        <w:t>[snip]</w:t>
      </w:r>
    </w:p>
    <w:p w14:paraId="703E4085" w14:textId="77777777" w:rsidR="009C41DA" w:rsidRDefault="009C41DA" w:rsidP="009C41DA">
      <w:pPr>
        <w:pStyle w:val="PL"/>
        <w:rPr>
          <w:noProof w:val="0"/>
          <w:snapToGrid w:val="0"/>
        </w:rPr>
      </w:pPr>
    </w:p>
    <w:p w14:paraId="135E1882" w14:textId="125BA360" w:rsidR="009C41DA" w:rsidRPr="009C41DA" w:rsidRDefault="00D13E1B" w:rsidP="009C41DA">
      <w:pPr>
        <w:pStyle w:val="PL"/>
        <w:rPr>
          <w:snapToGrid w:val="0"/>
        </w:rPr>
      </w:pPr>
      <w:ins w:id="556" w:author="Huawei" w:date="2023-05-11T21:17:00Z">
        <w:r>
          <w:rPr>
            <w:snapToGrid w:val="0"/>
          </w:rPr>
          <w:t>UuRLC-BearerA</w:t>
        </w:r>
        <w:r w:rsidRPr="00085A5D">
          <w:rPr>
            <w:snapToGrid w:val="0"/>
          </w:rPr>
          <w:t>ssociation</w:t>
        </w:r>
      </w:ins>
      <w:ins w:id="557" w:author="Huawei" w:date="2023-05-11T14:16:00Z">
        <w:r w:rsidR="007F67D4">
          <w:rPr>
            <w:rFonts w:eastAsia="FangSong"/>
          </w:rPr>
          <w:t xml:space="preserve"> ::= ENUMERATED {</w:t>
        </w:r>
      </w:ins>
      <w:ins w:id="558" w:author="Huawei" w:date="2023-05-11T14:17:00Z">
        <w:r w:rsidR="007F67D4">
          <w:rPr>
            <w:rFonts w:eastAsia="FangSong"/>
          </w:rPr>
          <w:t>yes</w:t>
        </w:r>
      </w:ins>
      <w:ins w:id="559" w:author="Huawei" w:date="2023-05-11T14:16:00Z">
        <w:r w:rsidR="007F67D4">
          <w:rPr>
            <w:rFonts w:eastAsia="FangSong"/>
          </w:rPr>
          <w:t>, ...</w:t>
        </w:r>
      </w:ins>
      <w:ins w:id="560" w:author="Huawei" w:date="2023-05-11T14:17:00Z">
        <w:r w:rsidR="007F67D4">
          <w:rPr>
            <w:rFonts w:eastAsia="FangSong"/>
          </w:rPr>
          <w:t>}</w:t>
        </w:r>
      </w:ins>
    </w:p>
    <w:p w14:paraId="06D7E399" w14:textId="6D343749" w:rsidR="009C41DA" w:rsidRPr="009C41DA" w:rsidRDefault="009C41DA" w:rsidP="009C41DA"/>
    <w:p w14:paraId="6C3D4DA0" w14:textId="77777777" w:rsidR="009C41DA" w:rsidRPr="008D5E11" w:rsidRDefault="009C41DA" w:rsidP="009C41DA">
      <w:pPr>
        <w:pStyle w:val="EditorsNote"/>
      </w:pPr>
      <w:r>
        <w:t>&lt;&lt;Next Change&gt;&gt;</w:t>
      </w:r>
    </w:p>
    <w:p w14:paraId="7335FBE4" w14:textId="01695BA7" w:rsidR="009C41DA" w:rsidRPr="009C41DA" w:rsidRDefault="009C41DA" w:rsidP="009C41DA">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ko-KR"/>
        </w:rPr>
      </w:pPr>
      <w:r>
        <w:rPr>
          <w:rFonts w:ascii="Arial" w:eastAsia="Times New Roman" w:hAnsi="Arial"/>
          <w:sz w:val="28"/>
          <w:lang w:eastAsia="ko-KR"/>
        </w:rPr>
        <w:lastRenderedPageBreak/>
        <w:t>9</w:t>
      </w:r>
      <w:r w:rsidRPr="009C41DA">
        <w:rPr>
          <w:rFonts w:ascii="Arial" w:eastAsia="Times New Roman" w:hAnsi="Arial"/>
          <w:sz w:val="28"/>
          <w:lang w:eastAsia="ko-KR"/>
        </w:rPr>
        <w:t>.4.7</w:t>
      </w:r>
      <w:r w:rsidRPr="009C41DA">
        <w:rPr>
          <w:rFonts w:ascii="Arial" w:eastAsia="Times New Roman" w:hAnsi="Arial"/>
          <w:sz w:val="28"/>
          <w:lang w:eastAsia="ko-KR"/>
        </w:rPr>
        <w:tab/>
        <w:t>Constant Definitions</w:t>
      </w:r>
    </w:p>
    <w:p w14:paraId="790D4892" w14:textId="77777777" w:rsidR="009C41DA" w:rsidRPr="009C41DA" w:rsidRDefault="009C41DA" w:rsidP="009C41DA">
      <w:pPr>
        <w:pStyle w:val="PL"/>
        <w:rPr>
          <w:noProof w:val="0"/>
          <w:snapToGrid w:val="0"/>
        </w:rPr>
      </w:pPr>
      <w:r w:rsidRPr="009C41DA">
        <w:rPr>
          <w:noProof w:val="0"/>
          <w:snapToGrid w:val="0"/>
        </w:rPr>
        <w:t xml:space="preserve">-- ASN1START </w:t>
      </w:r>
    </w:p>
    <w:p w14:paraId="0DA5F4DD" w14:textId="77777777" w:rsidR="009C41DA" w:rsidRPr="009C41DA" w:rsidRDefault="009C41DA" w:rsidP="009C41DA">
      <w:pPr>
        <w:pStyle w:val="PL"/>
        <w:rPr>
          <w:noProof w:val="0"/>
          <w:snapToGrid w:val="0"/>
        </w:rPr>
      </w:pPr>
      <w:r w:rsidRPr="009C41DA">
        <w:rPr>
          <w:noProof w:val="0"/>
          <w:snapToGrid w:val="0"/>
        </w:rPr>
        <w:t>-- **************************************************************</w:t>
      </w:r>
    </w:p>
    <w:p w14:paraId="32AF8473" w14:textId="77777777" w:rsidR="009C41DA" w:rsidRPr="009C41DA" w:rsidRDefault="009C41DA" w:rsidP="009C41DA">
      <w:pPr>
        <w:pStyle w:val="PL"/>
        <w:rPr>
          <w:noProof w:val="0"/>
          <w:snapToGrid w:val="0"/>
        </w:rPr>
      </w:pPr>
      <w:r w:rsidRPr="009C41DA">
        <w:rPr>
          <w:noProof w:val="0"/>
          <w:snapToGrid w:val="0"/>
        </w:rPr>
        <w:t>--</w:t>
      </w:r>
    </w:p>
    <w:p w14:paraId="1278F22B" w14:textId="77777777" w:rsidR="009C41DA" w:rsidRPr="009C41DA" w:rsidRDefault="009C41DA" w:rsidP="009C41DA">
      <w:pPr>
        <w:pStyle w:val="PL"/>
        <w:rPr>
          <w:noProof w:val="0"/>
          <w:snapToGrid w:val="0"/>
        </w:rPr>
      </w:pPr>
      <w:r w:rsidRPr="009C41DA">
        <w:rPr>
          <w:noProof w:val="0"/>
          <w:snapToGrid w:val="0"/>
        </w:rPr>
        <w:t>-- Constant definitions</w:t>
      </w:r>
    </w:p>
    <w:p w14:paraId="44EF0C8D" w14:textId="77777777" w:rsidR="009C41DA" w:rsidRPr="009C41DA" w:rsidRDefault="009C41DA" w:rsidP="009C41DA">
      <w:pPr>
        <w:pStyle w:val="PL"/>
        <w:rPr>
          <w:noProof w:val="0"/>
          <w:snapToGrid w:val="0"/>
        </w:rPr>
      </w:pPr>
      <w:r w:rsidRPr="009C41DA">
        <w:rPr>
          <w:noProof w:val="0"/>
          <w:snapToGrid w:val="0"/>
        </w:rPr>
        <w:t>--</w:t>
      </w:r>
    </w:p>
    <w:p w14:paraId="21C14827" w14:textId="77777777" w:rsidR="009C41DA" w:rsidRPr="009C41DA" w:rsidRDefault="009C41DA" w:rsidP="009C41DA">
      <w:pPr>
        <w:pStyle w:val="PL"/>
        <w:rPr>
          <w:noProof w:val="0"/>
          <w:snapToGrid w:val="0"/>
        </w:rPr>
      </w:pPr>
      <w:r w:rsidRPr="009C41DA">
        <w:rPr>
          <w:noProof w:val="0"/>
          <w:snapToGrid w:val="0"/>
        </w:rPr>
        <w:t>-- **************************************************************</w:t>
      </w:r>
    </w:p>
    <w:p w14:paraId="0EF9CC39" w14:textId="77777777" w:rsidR="009C41DA" w:rsidRPr="009C41DA" w:rsidRDefault="009C41DA" w:rsidP="009C41DA">
      <w:pPr>
        <w:pStyle w:val="PL"/>
        <w:rPr>
          <w:noProof w:val="0"/>
          <w:snapToGrid w:val="0"/>
        </w:rPr>
      </w:pPr>
    </w:p>
    <w:p w14:paraId="201C6832" w14:textId="77777777" w:rsidR="009C41DA" w:rsidRPr="009C41DA" w:rsidRDefault="009C41DA" w:rsidP="009C41DA">
      <w:pPr>
        <w:pStyle w:val="PL"/>
        <w:rPr>
          <w:noProof w:val="0"/>
          <w:snapToGrid w:val="0"/>
        </w:rPr>
      </w:pPr>
      <w:r w:rsidRPr="009C41DA">
        <w:rPr>
          <w:noProof w:val="0"/>
          <w:snapToGrid w:val="0"/>
        </w:rPr>
        <w:t xml:space="preserve">F1AP-Constants { </w:t>
      </w:r>
    </w:p>
    <w:p w14:paraId="7CD6168F" w14:textId="77777777" w:rsidR="009C41DA" w:rsidRPr="009C41DA" w:rsidRDefault="009C41DA" w:rsidP="009C41DA">
      <w:pPr>
        <w:pStyle w:val="PL"/>
        <w:rPr>
          <w:noProof w:val="0"/>
          <w:snapToGrid w:val="0"/>
        </w:rPr>
      </w:pPr>
      <w:proofErr w:type="spellStart"/>
      <w:r w:rsidRPr="009C41DA">
        <w:rPr>
          <w:noProof w:val="0"/>
          <w:snapToGrid w:val="0"/>
        </w:rPr>
        <w:t>itu-t</w:t>
      </w:r>
      <w:proofErr w:type="spellEnd"/>
      <w:r w:rsidRPr="009C41DA">
        <w:rPr>
          <w:noProof w:val="0"/>
          <w:snapToGrid w:val="0"/>
        </w:rPr>
        <w:t xml:space="preserve"> (0) identified-organization (4) </w:t>
      </w:r>
      <w:proofErr w:type="spellStart"/>
      <w:r w:rsidRPr="009C41DA">
        <w:rPr>
          <w:noProof w:val="0"/>
          <w:snapToGrid w:val="0"/>
        </w:rPr>
        <w:t>etsi</w:t>
      </w:r>
      <w:proofErr w:type="spellEnd"/>
      <w:r w:rsidRPr="009C41DA">
        <w:rPr>
          <w:noProof w:val="0"/>
          <w:snapToGrid w:val="0"/>
        </w:rPr>
        <w:t xml:space="preserve"> (0) </w:t>
      </w:r>
      <w:proofErr w:type="spellStart"/>
      <w:r w:rsidRPr="009C41DA">
        <w:rPr>
          <w:noProof w:val="0"/>
          <w:snapToGrid w:val="0"/>
        </w:rPr>
        <w:t>mobileDomain</w:t>
      </w:r>
      <w:proofErr w:type="spellEnd"/>
      <w:r w:rsidRPr="009C41DA">
        <w:rPr>
          <w:noProof w:val="0"/>
          <w:snapToGrid w:val="0"/>
        </w:rPr>
        <w:t xml:space="preserve"> (0) </w:t>
      </w:r>
    </w:p>
    <w:p w14:paraId="3C2C6855" w14:textId="77777777" w:rsidR="009C41DA" w:rsidRPr="009C41DA" w:rsidRDefault="009C41DA" w:rsidP="009C41DA">
      <w:pPr>
        <w:pStyle w:val="PL"/>
        <w:rPr>
          <w:noProof w:val="0"/>
          <w:snapToGrid w:val="0"/>
        </w:rPr>
      </w:pPr>
      <w:proofErr w:type="spellStart"/>
      <w:r w:rsidRPr="009C41DA">
        <w:rPr>
          <w:noProof w:val="0"/>
          <w:snapToGrid w:val="0"/>
        </w:rPr>
        <w:t>ngran</w:t>
      </w:r>
      <w:proofErr w:type="spellEnd"/>
      <w:r w:rsidRPr="009C41DA">
        <w:rPr>
          <w:noProof w:val="0"/>
          <w:snapToGrid w:val="0"/>
        </w:rPr>
        <w:t>-access (22) modules (3) f1ap (3) version1 (1) f1ap-Constants (4</w:t>
      </w:r>
      <w:proofErr w:type="gramStart"/>
      <w:r w:rsidRPr="009C41DA">
        <w:rPr>
          <w:noProof w:val="0"/>
          <w:snapToGrid w:val="0"/>
        </w:rPr>
        <w:t>) }</w:t>
      </w:r>
      <w:proofErr w:type="gramEnd"/>
      <w:r w:rsidRPr="009C41DA">
        <w:rPr>
          <w:noProof w:val="0"/>
          <w:snapToGrid w:val="0"/>
        </w:rPr>
        <w:t xml:space="preserve"> </w:t>
      </w:r>
    </w:p>
    <w:p w14:paraId="0EAB4C70" w14:textId="77777777" w:rsidR="009C41DA" w:rsidRPr="009C41DA" w:rsidRDefault="009C41DA" w:rsidP="009C41DA">
      <w:pPr>
        <w:pStyle w:val="PL"/>
        <w:rPr>
          <w:noProof w:val="0"/>
          <w:snapToGrid w:val="0"/>
        </w:rPr>
      </w:pPr>
    </w:p>
    <w:p w14:paraId="5CA02A12" w14:textId="77777777" w:rsidR="009C41DA" w:rsidRPr="009C41DA" w:rsidRDefault="009C41DA" w:rsidP="009C41DA">
      <w:pPr>
        <w:pStyle w:val="PL"/>
        <w:rPr>
          <w:noProof w:val="0"/>
          <w:snapToGrid w:val="0"/>
        </w:rPr>
      </w:pPr>
      <w:r w:rsidRPr="009C41DA">
        <w:rPr>
          <w:noProof w:val="0"/>
          <w:snapToGrid w:val="0"/>
        </w:rPr>
        <w:t xml:space="preserve">DEFINITIONS AUTOMATIC </w:t>
      </w:r>
      <w:proofErr w:type="gramStart"/>
      <w:r w:rsidRPr="009C41DA">
        <w:rPr>
          <w:noProof w:val="0"/>
          <w:snapToGrid w:val="0"/>
        </w:rPr>
        <w:t>TAGS ::=</w:t>
      </w:r>
      <w:proofErr w:type="gramEnd"/>
      <w:r w:rsidRPr="009C41DA">
        <w:rPr>
          <w:noProof w:val="0"/>
          <w:snapToGrid w:val="0"/>
        </w:rPr>
        <w:t xml:space="preserve"> </w:t>
      </w:r>
    </w:p>
    <w:p w14:paraId="077AD606" w14:textId="77777777" w:rsidR="009C41DA" w:rsidRPr="009C41DA" w:rsidRDefault="009C41DA" w:rsidP="009C41DA">
      <w:pPr>
        <w:pStyle w:val="PL"/>
        <w:rPr>
          <w:noProof w:val="0"/>
          <w:snapToGrid w:val="0"/>
        </w:rPr>
      </w:pPr>
    </w:p>
    <w:p w14:paraId="0E7163B9" w14:textId="77777777" w:rsidR="009C41DA" w:rsidRPr="009C41DA" w:rsidRDefault="009C41DA" w:rsidP="009C41DA">
      <w:pPr>
        <w:pStyle w:val="PL"/>
        <w:rPr>
          <w:noProof w:val="0"/>
          <w:snapToGrid w:val="0"/>
        </w:rPr>
      </w:pPr>
      <w:r w:rsidRPr="009C41DA">
        <w:rPr>
          <w:noProof w:val="0"/>
          <w:snapToGrid w:val="0"/>
        </w:rPr>
        <w:t>BEGIN</w:t>
      </w:r>
    </w:p>
    <w:p w14:paraId="2F0B64E2" w14:textId="77777777" w:rsidR="009C41DA" w:rsidRPr="009C41DA" w:rsidRDefault="009C41DA" w:rsidP="009C41DA">
      <w:pPr>
        <w:pStyle w:val="PL"/>
        <w:rPr>
          <w:noProof w:val="0"/>
          <w:snapToGrid w:val="0"/>
        </w:rPr>
      </w:pPr>
    </w:p>
    <w:p w14:paraId="632A002D" w14:textId="77777777" w:rsidR="009C41DA" w:rsidRPr="009C41DA" w:rsidRDefault="009C41DA" w:rsidP="009C41DA">
      <w:pPr>
        <w:pStyle w:val="PL"/>
        <w:rPr>
          <w:noProof w:val="0"/>
          <w:snapToGrid w:val="0"/>
        </w:rPr>
      </w:pPr>
      <w:r w:rsidRPr="009C41DA">
        <w:rPr>
          <w:noProof w:val="0"/>
          <w:snapToGrid w:val="0"/>
        </w:rPr>
        <w:t>-- **************************************************************</w:t>
      </w:r>
    </w:p>
    <w:p w14:paraId="5D55A286" w14:textId="77777777" w:rsidR="009C41DA" w:rsidRPr="009C41DA" w:rsidRDefault="009C41DA" w:rsidP="009C41DA">
      <w:pPr>
        <w:pStyle w:val="PL"/>
        <w:rPr>
          <w:noProof w:val="0"/>
          <w:snapToGrid w:val="0"/>
        </w:rPr>
      </w:pPr>
      <w:r w:rsidRPr="009C41DA">
        <w:rPr>
          <w:noProof w:val="0"/>
          <w:snapToGrid w:val="0"/>
        </w:rPr>
        <w:t>--</w:t>
      </w:r>
    </w:p>
    <w:p w14:paraId="3948E943" w14:textId="77777777" w:rsidR="009C41DA" w:rsidRPr="009C41DA" w:rsidRDefault="009C41DA" w:rsidP="009C41DA">
      <w:pPr>
        <w:pStyle w:val="PL"/>
        <w:rPr>
          <w:noProof w:val="0"/>
          <w:snapToGrid w:val="0"/>
        </w:rPr>
      </w:pPr>
      <w:r w:rsidRPr="009C41DA">
        <w:rPr>
          <w:noProof w:val="0"/>
          <w:snapToGrid w:val="0"/>
        </w:rPr>
        <w:t>-- IE parameter types from other modules.</w:t>
      </w:r>
    </w:p>
    <w:p w14:paraId="3D298F79" w14:textId="77777777" w:rsidR="009C41DA" w:rsidRPr="009C41DA" w:rsidRDefault="009C41DA" w:rsidP="009C41DA">
      <w:pPr>
        <w:pStyle w:val="PL"/>
        <w:rPr>
          <w:noProof w:val="0"/>
          <w:snapToGrid w:val="0"/>
        </w:rPr>
      </w:pPr>
      <w:r w:rsidRPr="009C41DA">
        <w:rPr>
          <w:noProof w:val="0"/>
          <w:snapToGrid w:val="0"/>
        </w:rPr>
        <w:t>--</w:t>
      </w:r>
    </w:p>
    <w:p w14:paraId="7E71F084" w14:textId="77777777" w:rsidR="009C41DA" w:rsidRPr="009C41DA" w:rsidRDefault="009C41DA" w:rsidP="009C41DA">
      <w:pPr>
        <w:pStyle w:val="PL"/>
        <w:rPr>
          <w:noProof w:val="0"/>
          <w:snapToGrid w:val="0"/>
        </w:rPr>
      </w:pPr>
      <w:r w:rsidRPr="009C41DA">
        <w:rPr>
          <w:noProof w:val="0"/>
          <w:snapToGrid w:val="0"/>
        </w:rPr>
        <w:t>-- **************************************************************</w:t>
      </w:r>
    </w:p>
    <w:p w14:paraId="7424F6CE" w14:textId="77777777" w:rsidR="009C41DA" w:rsidRPr="009C41DA" w:rsidRDefault="009C41DA" w:rsidP="009C41DA">
      <w:pPr>
        <w:pStyle w:val="PL"/>
        <w:rPr>
          <w:noProof w:val="0"/>
          <w:snapToGrid w:val="0"/>
        </w:rPr>
      </w:pPr>
    </w:p>
    <w:p w14:paraId="491D2A9B" w14:textId="77777777" w:rsidR="009C41DA" w:rsidRDefault="009C41DA" w:rsidP="009C41DA">
      <w:pPr>
        <w:pStyle w:val="PL"/>
        <w:rPr>
          <w:noProof w:val="0"/>
          <w:snapToGrid w:val="0"/>
        </w:rPr>
      </w:pPr>
      <w:r w:rsidRPr="009C41DA">
        <w:rPr>
          <w:noProof w:val="0"/>
          <w:snapToGrid w:val="0"/>
        </w:rPr>
        <w:t>IMPORTS</w:t>
      </w:r>
    </w:p>
    <w:p w14:paraId="65337DD5" w14:textId="77777777" w:rsidR="009C41DA" w:rsidRPr="009C41DA" w:rsidRDefault="009C41DA" w:rsidP="009C41DA">
      <w:pPr>
        <w:pStyle w:val="PL"/>
        <w:rPr>
          <w:noProof w:val="0"/>
          <w:snapToGrid w:val="0"/>
        </w:rPr>
      </w:pPr>
    </w:p>
    <w:p w14:paraId="5830DA4C" w14:textId="77777777" w:rsidR="009C41DA" w:rsidRDefault="009C41DA" w:rsidP="009C41DA">
      <w:pPr>
        <w:pStyle w:val="PL"/>
        <w:rPr>
          <w:noProof w:val="0"/>
          <w:snapToGrid w:val="0"/>
        </w:rPr>
      </w:pPr>
      <w:r>
        <w:rPr>
          <w:noProof w:val="0"/>
          <w:snapToGrid w:val="0"/>
        </w:rPr>
        <w:t>[snip]</w:t>
      </w:r>
    </w:p>
    <w:p w14:paraId="5F1B602C" w14:textId="77777777" w:rsidR="009C41DA" w:rsidRDefault="009C41DA">
      <w:pPr>
        <w:rPr>
          <w:color w:val="0070C0"/>
          <w:lang w:eastAsia="zh-CN"/>
        </w:rPr>
      </w:pPr>
    </w:p>
    <w:p w14:paraId="21BAC7C2" w14:textId="3FE74EFE" w:rsidR="009C41DA" w:rsidRPr="002435AD" w:rsidRDefault="009C41DA" w:rsidP="009C41DA">
      <w:pPr>
        <w:pStyle w:val="PL"/>
        <w:rPr>
          <w:snapToGrid w:val="0"/>
          <w:lang w:eastAsia="zh-CN"/>
        </w:rPr>
      </w:pPr>
      <w:r w:rsidRPr="002435AD">
        <w:t>id-</w:t>
      </w:r>
      <w:r w:rsidRPr="002435AD">
        <w:rPr>
          <w:lang w:eastAsia="zh-CN"/>
        </w:rPr>
        <w:t>Extended</w:t>
      </w:r>
      <w:r w:rsidRPr="002435AD">
        <w:t>UEIdentityIndexValue</w:t>
      </w:r>
      <w:r w:rsidRPr="002435AD">
        <w:tab/>
      </w:r>
      <w:r w:rsidRPr="002435AD">
        <w:tab/>
      </w:r>
      <w:r w:rsidRPr="002435AD">
        <w:tab/>
      </w:r>
      <w:r w:rsidRPr="002435AD">
        <w:tab/>
      </w:r>
      <w:r w:rsidRPr="002435AD">
        <w:tab/>
      </w:r>
      <w:r w:rsidRPr="002435AD">
        <w:rPr>
          <w:snapToGrid w:val="0"/>
          <w:lang w:eastAsia="zh-CN"/>
        </w:rPr>
        <w:t>ProtocolIE-ID ::= 694</w:t>
      </w:r>
    </w:p>
    <w:p w14:paraId="158E342C" w14:textId="77777777" w:rsidR="009C41DA" w:rsidRPr="002435AD" w:rsidRDefault="009C41DA" w:rsidP="009C41DA">
      <w:pPr>
        <w:pStyle w:val="PL"/>
        <w:rPr>
          <w:snapToGrid w:val="0"/>
        </w:rPr>
      </w:pPr>
      <w:r w:rsidRPr="002435AD">
        <w:t>id-ServingCellMO-List</w:t>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695</w:t>
      </w:r>
    </w:p>
    <w:p w14:paraId="0B743588" w14:textId="77777777" w:rsidR="009C41DA" w:rsidRPr="002435AD" w:rsidRDefault="009C41DA" w:rsidP="009C41DA">
      <w:pPr>
        <w:pStyle w:val="PL"/>
        <w:rPr>
          <w:snapToGrid w:val="0"/>
        </w:rPr>
      </w:pPr>
      <w:r w:rsidRPr="002435AD">
        <w:t>id-ServingCellMO-List-Item</w:t>
      </w:r>
      <w:r w:rsidRPr="002435AD">
        <w:tab/>
      </w:r>
      <w:r w:rsidRPr="002435AD">
        <w:tab/>
      </w:r>
      <w:r w:rsidRPr="002435AD">
        <w:tab/>
      </w:r>
      <w:r w:rsidRPr="002435AD">
        <w:tab/>
      </w:r>
      <w:r w:rsidRPr="002435AD">
        <w:tab/>
      </w:r>
      <w:r w:rsidRPr="002435AD">
        <w:tab/>
      </w:r>
      <w:r w:rsidRPr="002435AD">
        <w:tab/>
      </w:r>
      <w:r w:rsidRPr="002435AD">
        <w:rPr>
          <w:snapToGrid w:val="0"/>
        </w:rPr>
        <w:t>ProtocolIE-ID ::= 696</w:t>
      </w:r>
    </w:p>
    <w:p w14:paraId="04366911" w14:textId="77777777" w:rsidR="009C41DA" w:rsidRDefault="009C41DA" w:rsidP="009C41DA">
      <w:pPr>
        <w:pStyle w:val="PL"/>
        <w:rPr>
          <w:snapToGrid w:val="0"/>
        </w:rPr>
      </w:pPr>
      <w:r w:rsidRPr="002435AD">
        <w:rPr>
          <w:snapToGrid w:val="0"/>
        </w:rPr>
        <w:t>id-ServingCellMO-encoded-in-CGC-List</w:t>
      </w:r>
      <w:r w:rsidRPr="002435AD">
        <w:rPr>
          <w:snapToGrid w:val="0"/>
        </w:rPr>
        <w:tab/>
      </w:r>
      <w:r w:rsidRPr="002435AD">
        <w:rPr>
          <w:snapToGrid w:val="0"/>
        </w:rPr>
        <w:tab/>
      </w:r>
      <w:r w:rsidRPr="002435AD">
        <w:rPr>
          <w:snapToGrid w:val="0"/>
        </w:rPr>
        <w:tab/>
      </w:r>
      <w:r w:rsidRPr="002435AD">
        <w:rPr>
          <w:snapToGrid w:val="0"/>
        </w:rPr>
        <w:tab/>
        <w:t>ProtocolIE-ID ::= 697</w:t>
      </w:r>
    </w:p>
    <w:p w14:paraId="046FA74F" w14:textId="77777777" w:rsidR="0085092D" w:rsidRDefault="0085092D" w:rsidP="0085092D">
      <w:pPr>
        <w:pStyle w:val="PL"/>
        <w:rPr>
          <w:ins w:id="561" w:author="Author"/>
          <w:noProof w:val="0"/>
        </w:rPr>
      </w:pPr>
      <w:ins w:id="562" w:author="Author">
        <w:r w:rsidRPr="001D2E49">
          <w:rPr>
            <w:noProof w:val="0"/>
            <w:snapToGrid w:val="0"/>
          </w:rPr>
          <w:t>id-</w:t>
        </w:r>
        <w:r w:rsidRPr="001D57D3">
          <w:rPr>
            <w:rFonts w:cs="Arial"/>
            <w:lang w:eastAsia="ja-JP"/>
          </w:rPr>
          <w:t>FiveG</w:t>
        </w:r>
        <w:r>
          <w:rPr>
            <w:rFonts w:cs="Arial"/>
            <w:lang w:eastAsia="ja-JP"/>
          </w:rPr>
          <w:t>-</w:t>
        </w:r>
        <w:r w:rsidRPr="001D57D3">
          <w:rPr>
            <w:rFonts w:cs="Arial"/>
            <w:lang w:eastAsia="ja-JP"/>
          </w:rPr>
          <w:t>ProSe</w:t>
        </w:r>
        <w:r w:rsidRPr="00101FFF">
          <w:rPr>
            <w:rFonts w:cs="Arial"/>
            <w:lang w:eastAsia="ja-JP"/>
          </w:rPr>
          <w:t>Layer2</w:t>
        </w:r>
        <w:r w:rsidRPr="001D57D3">
          <w:rPr>
            <w:rFonts w:cs="Arial"/>
            <w:lang w:eastAsia="ja-JP"/>
          </w:rPr>
          <w:t>Multipath</w:t>
        </w:r>
        <w:r w:rsidRPr="00CD135F">
          <w:rPr>
            <w:rFonts w:eastAsia="SimSun"/>
            <w:snapToGrid w:val="0"/>
          </w:rPr>
          <w:tab/>
        </w:r>
        <w:r w:rsidRPr="00CD135F">
          <w:rPr>
            <w:rFonts w:eastAsia="SimSun"/>
            <w:snapToGrid w:val="0"/>
          </w:rPr>
          <w:tab/>
        </w:r>
        <w:r w:rsidRPr="00CD135F">
          <w:rPr>
            <w:rFonts w:eastAsia="SimSun"/>
            <w:snapToGrid w:val="0"/>
          </w:rPr>
          <w:tab/>
        </w:r>
        <w:r w:rsidRPr="00CD135F">
          <w:rPr>
            <w:rFonts w:eastAsia="SimSun"/>
            <w:snapToGrid w:val="0"/>
          </w:rPr>
          <w:tab/>
        </w:r>
        <w:r w:rsidRPr="00CD135F">
          <w:rPr>
            <w:rFonts w:eastAsia="SimSun"/>
            <w:snapToGrid w:val="0"/>
          </w:rPr>
          <w:tab/>
        </w:r>
        <w:r w:rsidRPr="00CD135F">
          <w:rPr>
            <w:rFonts w:eastAsia="SimSun"/>
            <w:snapToGrid w:val="0"/>
          </w:rPr>
          <w:tab/>
          <w:t xml:space="preserve">ProtocolIE-ID ::= </w:t>
        </w:r>
        <w:r>
          <w:rPr>
            <w:rFonts w:eastAsia="SimSun"/>
            <w:snapToGrid w:val="0"/>
          </w:rPr>
          <w:t>900 -- assigned by MCC</w:t>
        </w:r>
      </w:ins>
    </w:p>
    <w:p w14:paraId="4E3F8E23" w14:textId="2CC8AD07" w:rsidR="009C41DA" w:rsidRDefault="009C41DA" w:rsidP="009C41DA">
      <w:pPr>
        <w:pStyle w:val="PL"/>
        <w:rPr>
          <w:snapToGrid w:val="0"/>
        </w:rPr>
      </w:pPr>
      <w:ins w:id="563" w:author="Huawei" w:date="2023-05-11T18:08:00Z">
        <w:r w:rsidRPr="002435AD">
          <w:rPr>
            <w:snapToGrid w:val="0"/>
          </w:rPr>
          <w:t>id-</w:t>
        </w:r>
      </w:ins>
      <w:ins w:id="564" w:author="Huawei" w:date="2023-05-11T21:18:00Z">
        <w:r w:rsidR="00921C9C" w:rsidRPr="00921C9C">
          <w:rPr>
            <w:snapToGrid w:val="0"/>
          </w:rPr>
          <w:t xml:space="preserve"> </w:t>
        </w:r>
        <w:r w:rsidR="00921C9C">
          <w:rPr>
            <w:snapToGrid w:val="0"/>
          </w:rPr>
          <w:t>UuRLC-BearerA</w:t>
        </w:r>
        <w:r w:rsidR="00921C9C" w:rsidRPr="00085A5D">
          <w:rPr>
            <w:snapToGrid w:val="0"/>
          </w:rPr>
          <w:t>ssociation</w:t>
        </w:r>
      </w:ins>
      <w:ins w:id="565" w:author="Huawei" w:date="2023-05-11T18:08:00Z">
        <w:r w:rsidRPr="002435AD">
          <w:rPr>
            <w:snapToGrid w:val="0"/>
          </w:rPr>
          <w:tab/>
        </w:r>
      </w:ins>
      <w:ins w:id="566" w:author="Huawei" w:date="2023-05-11T18:09:00Z">
        <w:r>
          <w:rPr>
            <w:snapToGrid w:val="0"/>
          </w:rPr>
          <w:tab/>
        </w:r>
        <w:r>
          <w:rPr>
            <w:snapToGrid w:val="0"/>
          </w:rPr>
          <w:tab/>
        </w:r>
        <w:r>
          <w:rPr>
            <w:snapToGrid w:val="0"/>
          </w:rPr>
          <w:tab/>
        </w:r>
        <w:r>
          <w:rPr>
            <w:snapToGrid w:val="0"/>
          </w:rPr>
          <w:tab/>
        </w:r>
        <w:r>
          <w:rPr>
            <w:snapToGrid w:val="0"/>
          </w:rPr>
          <w:tab/>
        </w:r>
        <w:r>
          <w:rPr>
            <w:snapToGrid w:val="0"/>
          </w:rPr>
          <w:tab/>
        </w:r>
      </w:ins>
      <w:ins w:id="567" w:author="Huawei" w:date="2023-05-11T18:08:00Z">
        <w:r w:rsidRPr="002435AD">
          <w:rPr>
            <w:snapToGrid w:val="0"/>
          </w:rPr>
          <w:t xml:space="preserve">ProtocolIE-ID ::= </w:t>
        </w:r>
      </w:ins>
      <w:ins w:id="568" w:author="Huawei" w:date="2023-05-11T17:59:00Z">
        <w:r w:rsidR="00DB3621">
          <w:rPr>
            <w:snapToGrid w:val="0"/>
          </w:rPr>
          <w:t>901</w:t>
        </w:r>
        <w:r w:rsidR="00DB3621">
          <w:rPr>
            <w:rFonts w:eastAsia="SimSun"/>
            <w:snapToGrid w:val="0"/>
          </w:rPr>
          <w:t xml:space="preserve"> -- assigned by MCC</w:t>
        </w:r>
      </w:ins>
    </w:p>
    <w:p w14:paraId="533F9021" w14:textId="1C695607" w:rsidR="004E2DB3" w:rsidRPr="002435AD" w:rsidRDefault="004E2DB3" w:rsidP="004E2DB3">
      <w:pPr>
        <w:pStyle w:val="PL"/>
        <w:rPr>
          <w:ins w:id="569" w:author="Huawei" w:date="2023-05-11T18:08:00Z"/>
          <w:snapToGrid w:val="0"/>
        </w:rPr>
      </w:pPr>
      <w:ins w:id="570" w:author="Huawei" w:date="2023-05-11T18:27:00Z">
        <w:r>
          <w:t>id-</w:t>
        </w:r>
      </w:ins>
      <w:ins w:id="571" w:author="Huawei" w:date="2023-05-11T18:28:00Z">
        <w:r>
          <w:t>IndirectPathAddition</w:t>
        </w:r>
        <w:r w:rsidRPr="00404319">
          <w:t>Configuration</w:t>
        </w:r>
      </w:ins>
      <w:ins w:id="572" w:author="Huawei" w:date="2023-05-11T18:09:00Z">
        <w:r>
          <w:rPr>
            <w:snapToGrid w:val="0"/>
          </w:rPr>
          <w:tab/>
        </w:r>
        <w:r>
          <w:rPr>
            <w:snapToGrid w:val="0"/>
          </w:rPr>
          <w:tab/>
        </w:r>
        <w:r>
          <w:rPr>
            <w:snapToGrid w:val="0"/>
          </w:rPr>
          <w:tab/>
        </w:r>
        <w:r>
          <w:rPr>
            <w:snapToGrid w:val="0"/>
          </w:rPr>
          <w:tab/>
        </w:r>
      </w:ins>
      <w:ins w:id="573" w:author="Huawei" w:date="2023-05-11T18:08:00Z">
        <w:r w:rsidRPr="002435AD">
          <w:rPr>
            <w:snapToGrid w:val="0"/>
          </w:rPr>
          <w:t xml:space="preserve">ProtocolIE-ID ::= </w:t>
        </w:r>
      </w:ins>
      <w:ins w:id="574" w:author="Huawei" w:date="2023-05-11T17:59:00Z">
        <w:r w:rsidR="00DB3621">
          <w:rPr>
            <w:snapToGrid w:val="0"/>
          </w:rPr>
          <w:t>902</w:t>
        </w:r>
        <w:r w:rsidR="00DB3621">
          <w:rPr>
            <w:rFonts w:eastAsia="SimSun"/>
            <w:snapToGrid w:val="0"/>
          </w:rPr>
          <w:t xml:space="preserve"> -- assigned by MCC</w:t>
        </w:r>
      </w:ins>
    </w:p>
    <w:p w14:paraId="14D89101" w14:textId="77777777" w:rsidR="004E2DB3" w:rsidRPr="002435AD" w:rsidRDefault="004E2DB3" w:rsidP="009C41DA">
      <w:pPr>
        <w:pStyle w:val="PL"/>
        <w:rPr>
          <w:ins w:id="575" w:author="Huawei" w:date="2023-05-11T18:08:00Z"/>
          <w:snapToGrid w:val="0"/>
        </w:rPr>
      </w:pPr>
    </w:p>
    <w:p w14:paraId="5FB21795" w14:textId="77777777" w:rsidR="009C41DA" w:rsidRPr="002435AD" w:rsidRDefault="009C41DA" w:rsidP="009C41DA">
      <w:pPr>
        <w:pStyle w:val="PL"/>
        <w:rPr>
          <w:snapToGrid w:val="0"/>
        </w:rPr>
      </w:pPr>
    </w:p>
    <w:p w14:paraId="36696FAB" w14:textId="77777777" w:rsidR="009C41DA" w:rsidRPr="002435AD" w:rsidRDefault="009C41DA" w:rsidP="009C41DA">
      <w:pPr>
        <w:pStyle w:val="PL"/>
        <w:rPr>
          <w:snapToGrid w:val="0"/>
        </w:rPr>
      </w:pPr>
    </w:p>
    <w:p w14:paraId="05EDB955" w14:textId="77777777" w:rsidR="009C41DA" w:rsidRPr="002435AD" w:rsidRDefault="009C41DA" w:rsidP="009C41DA">
      <w:pPr>
        <w:pStyle w:val="PL"/>
        <w:rPr>
          <w:noProof w:val="0"/>
          <w:snapToGrid w:val="0"/>
        </w:rPr>
      </w:pPr>
      <w:r w:rsidRPr="002435AD">
        <w:rPr>
          <w:noProof w:val="0"/>
          <w:snapToGrid w:val="0"/>
        </w:rPr>
        <w:t>END</w:t>
      </w:r>
    </w:p>
    <w:p w14:paraId="0BEBACED" w14:textId="77777777" w:rsidR="009C41DA" w:rsidRPr="002435AD" w:rsidRDefault="009C41DA" w:rsidP="009C41DA">
      <w:pPr>
        <w:pStyle w:val="PL"/>
        <w:rPr>
          <w:noProof w:val="0"/>
          <w:snapToGrid w:val="0"/>
        </w:rPr>
      </w:pPr>
      <w:r w:rsidRPr="002435AD">
        <w:rPr>
          <w:noProof w:val="0"/>
          <w:snapToGrid w:val="0"/>
        </w:rPr>
        <w:t xml:space="preserve">-- ASN1STOP </w:t>
      </w:r>
    </w:p>
    <w:p w14:paraId="0B5D9F73" w14:textId="77777777" w:rsidR="009C41DA" w:rsidRDefault="009C41DA">
      <w:pPr>
        <w:rPr>
          <w:color w:val="0070C0"/>
          <w:lang w:eastAsia="zh-CN"/>
        </w:rPr>
      </w:pPr>
    </w:p>
    <w:p w14:paraId="384567C7" w14:textId="77777777" w:rsidR="009C41DA" w:rsidRDefault="009C41DA">
      <w:pPr>
        <w:rPr>
          <w:color w:val="0070C0"/>
          <w:lang w:eastAsia="zh-CN"/>
        </w:rPr>
      </w:pPr>
      <w:bookmarkStart w:id="576" w:name="_GoBack"/>
      <w:bookmarkEnd w:id="576"/>
    </w:p>
    <w:p w14:paraId="59AB176E" w14:textId="7953CB20" w:rsidR="009C41DA" w:rsidRPr="008D5E11" w:rsidRDefault="009C41DA" w:rsidP="009C41DA">
      <w:pPr>
        <w:pStyle w:val="EditorsNote"/>
      </w:pPr>
      <w:r>
        <w:t>&lt;&lt; Change Ends&gt;&gt;</w:t>
      </w:r>
    </w:p>
    <w:p w14:paraId="112FB5BA" w14:textId="238BDB49" w:rsidR="00124D66" w:rsidRDefault="00124D66">
      <w:pPr>
        <w:rPr>
          <w:color w:val="0070C0"/>
          <w:lang w:eastAsia="zh-CN"/>
        </w:rPr>
      </w:pPr>
      <w:r>
        <w:rPr>
          <w:color w:val="0070C0"/>
          <w:lang w:eastAsia="zh-CN"/>
        </w:rPr>
        <w:br w:type="page"/>
      </w:r>
    </w:p>
    <w:p w14:paraId="06CD51D6" w14:textId="77777777" w:rsidR="009C41DA" w:rsidRDefault="009C41DA" w:rsidP="009B7254">
      <w:pPr>
        <w:keepNext/>
        <w:keepLines/>
        <w:pBdr>
          <w:top w:val="single" w:sz="12" w:space="3" w:color="auto"/>
        </w:pBdr>
        <w:spacing w:before="240" w:after="180"/>
        <w:ind w:left="1134" w:hanging="1134"/>
        <w:outlineLvl w:val="0"/>
        <w:rPr>
          <w:rFonts w:ascii="Arial" w:eastAsia="SimSun" w:hAnsi="Arial"/>
          <w:sz w:val="36"/>
        </w:rPr>
        <w:sectPr w:rsidR="009C41DA" w:rsidSect="009C41DA">
          <w:pgSz w:w="16840" w:h="11907" w:orient="landscape"/>
          <w:pgMar w:top="1134" w:right="1134" w:bottom="1134" w:left="1134" w:header="720" w:footer="578" w:gutter="0"/>
          <w:cols w:space="720"/>
          <w:titlePg/>
          <w:docGrid w:linePitch="272"/>
        </w:sectPr>
      </w:pPr>
    </w:p>
    <w:p w14:paraId="3CE53606" w14:textId="16918F6A" w:rsidR="009B7254" w:rsidRDefault="009B7254" w:rsidP="009B7254">
      <w:pPr>
        <w:keepNext/>
        <w:keepLines/>
        <w:pBdr>
          <w:top w:val="single" w:sz="12" w:space="3" w:color="auto"/>
        </w:pBdr>
        <w:spacing w:before="240" w:after="180"/>
        <w:ind w:left="1134" w:hanging="1134"/>
        <w:outlineLvl w:val="0"/>
        <w:rPr>
          <w:rFonts w:ascii="Arial" w:eastAsia="SimSun" w:hAnsi="Arial"/>
          <w:sz w:val="36"/>
        </w:rPr>
      </w:pPr>
      <w:r>
        <w:rPr>
          <w:rFonts w:ascii="Arial" w:eastAsia="SimSun" w:hAnsi="Arial"/>
          <w:sz w:val="36"/>
        </w:rPr>
        <w:lastRenderedPageBreak/>
        <w:t>7</w:t>
      </w:r>
      <w:r w:rsidRPr="008B2037">
        <w:rPr>
          <w:rFonts w:ascii="Arial" w:eastAsia="SimSun" w:hAnsi="Arial"/>
          <w:sz w:val="36"/>
        </w:rPr>
        <w:t xml:space="preserve">. </w:t>
      </w:r>
      <w:r>
        <w:rPr>
          <w:rFonts w:ascii="Arial" w:eastAsia="SimSun" w:hAnsi="Arial"/>
          <w:sz w:val="36"/>
        </w:rPr>
        <w:t>Annex</w:t>
      </w:r>
      <w:r w:rsidR="00680D35">
        <w:rPr>
          <w:rFonts w:ascii="Arial" w:eastAsia="SimSun" w:hAnsi="Arial"/>
          <w:sz w:val="36"/>
        </w:rPr>
        <w:t>2</w:t>
      </w:r>
      <w:r>
        <w:rPr>
          <w:rFonts w:ascii="Arial" w:eastAsia="SimSun" w:hAnsi="Arial" w:hint="eastAsia"/>
          <w:sz w:val="36"/>
          <w:lang w:eastAsia="zh-CN"/>
        </w:rPr>
        <w:t>:</w:t>
      </w:r>
      <w:r>
        <w:rPr>
          <w:rFonts w:ascii="Arial" w:eastAsia="SimSun" w:hAnsi="Arial"/>
          <w:sz w:val="36"/>
          <w:lang w:eastAsia="zh-CN"/>
        </w:rPr>
        <w:t xml:space="preserve"> </w:t>
      </w:r>
      <w:r w:rsidR="00680D35">
        <w:rPr>
          <w:rFonts w:ascii="Arial" w:eastAsia="SimSun" w:hAnsi="Arial"/>
          <w:sz w:val="36"/>
        </w:rPr>
        <w:t xml:space="preserve">TP </w:t>
      </w:r>
      <w:r w:rsidRPr="005F1EA1">
        <w:rPr>
          <w:rFonts w:ascii="Arial" w:eastAsia="SimSun" w:hAnsi="Arial"/>
          <w:sz w:val="36"/>
        </w:rPr>
        <w:t xml:space="preserve">for </w:t>
      </w:r>
      <w:r>
        <w:rPr>
          <w:rFonts w:ascii="Arial" w:eastAsia="SimSun" w:hAnsi="Arial"/>
          <w:sz w:val="36"/>
        </w:rPr>
        <w:t>BLCR of TS 38</w:t>
      </w:r>
      <w:r>
        <w:rPr>
          <w:rFonts w:ascii="Arial" w:eastAsia="SimSun" w:hAnsi="Arial"/>
          <w:sz w:val="36"/>
          <w:lang w:eastAsia="zh-CN"/>
        </w:rPr>
        <w:t>.401</w:t>
      </w:r>
    </w:p>
    <w:p w14:paraId="5D3BF0D9" w14:textId="77777777" w:rsidR="009B7254" w:rsidRDefault="009B7254" w:rsidP="009B7254">
      <w:pPr>
        <w:rPr>
          <w:color w:val="00B0F0"/>
        </w:rPr>
      </w:pPr>
      <w:r w:rsidRPr="00F75C66">
        <w:rPr>
          <w:color w:val="00B0F0"/>
        </w:rPr>
        <w:t>-----------------------------------</w:t>
      </w:r>
      <w:r>
        <w:rPr>
          <w:color w:val="00B0F0"/>
        </w:rPr>
        <w:t>---</w:t>
      </w:r>
      <w:r w:rsidRPr="00F75C66">
        <w:rPr>
          <w:color w:val="00B0F0"/>
        </w:rPr>
        <w:t>-----------------</w:t>
      </w:r>
      <w:r>
        <w:rPr>
          <w:color w:val="00B0F0"/>
        </w:rPr>
        <w:t>CR for 38.401 begins-------------</w:t>
      </w:r>
      <w:r w:rsidRPr="00F75C66">
        <w:rPr>
          <w:color w:val="00B0F0"/>
        </w:rPr>
        <w:t>--------------------------------------------------</w:t>
      </w:r>
    </w:p>
    <w:p w14:paraId="42CBBA24" w14:textId="77777777" w:rsidR="009B7254" w:rsidRDefault="009B7254" w:rsidP="009B7254">
      <w:pPr>
        <w:rPr>
          <w:b/>
          <w:i/>
          <w:color w:val="0000FF"/>
          <w:sz w:val="28"/>
          <w:lang w:eastAsia="zh-CN"/>
        </w:rPr>
      </w:pPr>
      <w:r w:rsidRPr="00B646FF">
        <w:rPr>
          <w:rFonts w:hint="eastAsia"/>
          <w:b/>
          <w:i/>
          <w:color w:val="0000FF"/>
          <w:sz w:val="28"/>
          <w:highlight w:val="yellow"/>
          <w:lang w:eastAsia="zh-CN"/>
        </w:rPr>
        <w:t>----------------Start of the Change---------------</w:t>
      </w:r>
    </w:p>
    <w:p w14:paraId="5F648758" w14:textId="77777777" w:rsidR="009B7254" w:rsidRPr="009B7254" w:rsidRDefault="009B7254" w:rsidP="009B7254">
      <w:pPr>
        <w:keepNext/>
        <w:keepLines/>
        <w:numPr>
          <w:ilvl w:val="1"/>
          <w:numId w:val="0"/>
        </w:numPr>
        <w:overflowPunct w:val="0"/>
        <w:autoSpaceDE w:val="0"/>
        <w:autoSpaceDN w:val="0"/>
        <w:adjustRightInd w:val="0"/>
        <w:spacing w:before="180" w:after="180"/>
        <w:textAlignment w:val="baseline"/>
        <w:outlineLvl w:val="1"/>
        <w:rPr>
          <w:rFonts w:ascii="Arial" w:eastAsia="Times New Roman" w:hAnsi="Arial"/>
          <w:sz w:val="32"/>
          <w:lang w:val="en-US" w:eastAsia="zh-CN"/>
        </w:rPr>
      </w:pPr>
      <w:r w:rsidRPr="009B7254">
        <w:rPr>
          <w:rFonts w:ascii="Arial" w:eastAsia="Times New Roman" w:hAnsi="Arial" w:hint="eastAsia"/>
          <w:sz w:val="32"/>
          <w:lang w:val="en-US" w:eastAsia="zh-CN"/>
        </w:rPr>
        <w:t>8</w:t>
      </w:r>
      <w:r w:rsidRPr="009B7254">
        <w:rPr>
          <w:rFonts w:ascii="Arial" w:eastAsia="Times New Roman" w:hAnsi="Arial"/>
          <w:sz w:val="32"/>
          <w:lang w:val="en-US" w:eastAsia="zh-CN"/>
        </w:rPr>
        <w:t>.</w:t>
      </w:r>
      <w:r w:rsidRPr="009B7254">
        <w:rPr>
          <w:rFonts w:ascii="Arial" w:eastAsia="Times New Roman" w:hAnsi="Arial" w:hint="eastAsia"/>
          <w:sz w:val="32"/>
          <w:lang w:val="en-US" w:eastAsia="zh-CN"/>
        </w:rPr>
        <w:t>xx Overall procedures for multi-path support</w:t>
      </w:r>
    </w:p>
    <w:p w14:paraId="2EA92D50" w14:textId="77777777" w:rsidR="009B7254" w:rsidRPr="009B7254" w:rsidRDefault="009B7254" w:rsidP="009B7254">
      <w:pPr>
        <w:keepNext/>
        <w:keepLines/>
        <w:numPr>
          <w:ilvl w:val="2"/>
          <w:numId w:val="0"/>
        </w:numPr>
        <w:overflowPunct w:val="0"/>
        <w:autoSpaceDE w:val="0"/>
        <w:autoSpaceDN w:val="0"/>
        <w:adjustRightInd w:val="0"/>
        <w:spacing w:before="120" w:after="180"/>
        <w:textAlignment w:val="baseline"/>
        <w:outlineLvl w:val="2"/>
        <w:rPr>
          <w:rFonts w:ascii="Arial" w:eastAsia="SimSun" w:hAnsi="Arial"/>
          <w:sz w:val="28"/>
          <w:lang w:val="en-US" w:eastAsia="ko-KR"/>
        </w:rPr>
      </w:pPr>
      <w:r w:rsidRPr="009B7254">
        <w:rPr>
          <w:rFonts w:ascii="Arial" w:eastAsia="SimSun" w:hAnsi="Arial" w:hint="eastAsia"/>
          <w:sz w:val="28"/>
          <w:lang w:val="en-US" w:eastAsia="zh-CN"/>
        </w:rPr>
        <w:t>8.xx.1 Inter-DU direct path addition on top of indirect path</w:t>
      </w:r>
    </w:p>
    <w:p w14:paraId="2B3C1095" w14:textId="77777777" w:rsidR="009B7254" w:rsidRPr="009B7254" w:rsidRDefault="009B7254" w:rsidP="009B7254">
      <w:pPr>
        <w:spacing w:after="180"/>
        <w:jc w:val="both"/>
        <w:rPr>
          <w:rFonts w:eastAsia="SimSun"/>
          <w:lang w:val="en-US" w:eastAsia="zh-CN"/>
        </w:rPr>
      </w:pPr>
      <w:r w:rsidRPr="009B7254">
        <w:rPr>
          <w:rFonts w:eastAsia="SimSun" w:hint="eastAsia"/>
          <w:lang w:val="en-US" w:eastAsia="zh-CN"/>
        </w:rPr>
        <w:t xml:space="preserve">The </w:t>
      </w:r>
      <w:proofErr w:type="spellStart"/>
      <w:r w:rsidRPr="009B7254">
        <w:rPr>
          <w:rFonts w:eastAsia="SimSun" w:hint="eastAsia"/>
          <w:lang w:val="en-US" w:eastAsia="zh-CN"/>
        </w:rPr>
        <w:t>signalling</w:t>
      </w:r>
      <w:proofErr w:type="spellEnd"/>
      <w:r w:rsidRPr="009B7254">
        <w:rPr>
          <w:rFonts w:eastAsia="SimSun" w:hint="eastAsia"/>
          <w:lang w:val="en-US" w:eastAsia="zh-CN"/>
        </w:rPr>
        <w:t xml:space="preserve"> flow for inter-DU direct path addition is shown in Figure 8.xx.1-1.  </w:t>
      </w:r>
    </w:p>
    <w:p w14:paraId="3A54F8A6" w14:textId="77777777" w:rsidR="009B7254" w:rsidRPr="009B7254" w:rsidRDefault="009B7254" w:rsidP="009B7254">
      <w:pPr>
        <w:spacing w:after="180"/>
        <w:ind w:left="568" w:hanging="284"/>
        <w:jc w:val="center"/>
        <w:rPr>
          <w:rFonts w:eastAsia="SimSun"/>
          <w:lang w:val="en-US" w:eastAsia="zh-CN"/>
        </w:rPr>
      </w:pPr>
      <w:r w:rsidRPr="009B7254">
        <w:rPr>
          <w:rFonts w:eastAsia="SimSun"/>
          <w:lang w:val="en-US" w:eastAsia="zh-CN"/>
        </w:rPr>
        <w:object w:dxaOrig="8303" w:dyaOrig="4769" w14:anchorId="63945B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238.5pt" o:ole="">
            <v:imagedata r:id="rId16" o:title=""/>
            <o:lock v:ext="edit" aspectratio="f"/>
          </v:shape>
          <o:OLEObject Type="Embed" ProgID="Visio.Drawing.15" ShapeID="_x0000_i1025" DrawAspect="Content" ObjectID="_1745333394" r:id="rId17"/>
        </w:object>
      </w:r>
    </w:p>
    <w:p w14:paraId="68D3CDF2" w14:textId="77777777" w:rsidR="009B7254" w:rsidRPr="009B7254" w:rsidRDefault="009B7254" w:rsidP="009B7254">
      <w:pPr>
        <w:spacing w:after="180"/>
        <w:ind w:left="568" w:hanging="284"/>
        <w:jc w:val="center"/>
        <w:rPr>
          <w:rFonts w:eastAsia="SimSun"/>
          <w:lang w:val="en-US" w:eastAsia="zh-CN"/>
        </w:rPr>
      </w:pPr>
      <w:r w:rsidRPr="009B7254">
        <w:rPr>
          <w:rFonts w:ascii="Arial" w:eastAsia="SimSun" w:hAnsi="Arial" w:cs="Arial"/>
          <w:b/>
          <w:bCs/>
          <w:lang w:val="en-US" w:eastAsia="zh-CN"/>
        </w:rPr>
        <w:t>Figure 8.xx.1-1: Signalling procedure of inter-DU direct path addition on top of indirect path</w:t>
      </w:r>
    </w:p>
    <w:p w14:paraId="2090AE5C" w14:textId="77777777" w:rsidR="009B7254" w:rsidRPr="009B7254" w:rsidRDefault="009B7254" w:rsidP="009B7254">
      <w:pPr>
        <w:numPr>
          <w:ilvl w:val="0"/>
          <w:numId w:val="25"/>
        </w:numPr>
        <w:spacing w:after="180"/>
        <w:ind w:left="568" w:hanging="284"/>
        <w:jc w:val="both"/>
        <w:rPr>
          <w:rFonts w:eastAsia="SimSun"/>
        </w:rPr>
      </w:pPr>
      <w:r w:rsidRPr="009B7254">
        <w:rPr>
          <w:rFonts w:eastAsia="SimSun"/>
        </w:rPr>
        <w:t xml:space="preserve">The Uu measurement configuration and measurement report signalling is performed between </w:t>
      </w:r>
      <w:r w:rsidRPr="009B7254">
        <w:rPr>
          <w:rFonts w:eastAsia="SimSun" w:hint="eastAsia"/>
          <w:lang w:val="en-US" w:eastAsia="zh-CN"/>
        </w:rPr>
        <w:t>r</w:t>
      </w:r>
      <w:r w:rsidRPr="009B7254">
        <w:rPr>
          <w:rFonts w:eastAsia="SimSun"/>
        </w:rPr>
        <w:t xml:space="preserve">emote UE and gNB-CU to evaluate both relay link measurement and Uu link measurement. The </w:t>
      </w:r>
      <w:r w:rsidRPr="009B7254">
        <w:rPr>
          <w:rFonts w:eastAsia="SimSun" w:hint="eastAsia"/>
          <w:lang w:val="en-US" w:eastAsia="zh-CN"/>
        </w:rPr>
        <w:t>r</w:t>
      </w:r>
      <w:r w:rsidRPr="009B7254">
        <w:rPr>
          <w:rFonts w:eastAsia="SimSun"/>
        </w:rPr>
        <w:t xml:space="preserve">emote UE may report Uu measurement results </w:t>
      </w:r>
      <w:r w:rsidRPr="009B7254">
        <w:rPr>
          <w:rFonts w:eastAsia="SimSun" w:hint="eastAsia"/>
          <w:lang w:val="en-US" w:eastAsia="zh-CN"/>
        </w:rPr>
        <w:t xml:space="preserve">of neighboring cells and </w:t>
      </w:r>
      <w:r w:rsidRPr="009B7254">
        <w:rPr>
          <w:rFonts w:eastAsia="SimSun"/>
        </w:rPr>
        <w:t>one or multiple candidate</w:t>
      </w:r>
      <w:r w:rsidRPr="009B7254">
        <w:rPr>
          <w:rFonts w:eastAsia="SimSun" w:hint="eastAsia"/>
          <w:lang w:val="en-US" w:eastAsia="zh-CN"/>
        </w:rPr>
        <w:t xml:space="preserve"> relay UEs</w:t>
      </w:r>
      <w:r w:rsidRPr="009B7254">
        <w:rPr>
          <w:rFonts w:eastAsia="SimSun"/>
        </w:rPr>
        <w:t>.</w:t>
      </w:r>
    </w:p>
    <w:p w14:paraId="697DB30C" w14:textId="77777777" w:rsidR="009B7254" w:rsidRPr="009B7254" w:rsidRDefault="009B7254" w:rsidP="009B7254">
      <w:pPr>
        <w:spacing w:after="180"/>
        <w:ind w:left="568" w:hanging="284"/>
        <w:jc w:val="both"/>
        <w:rPr>
          <w:rFonts w:eastAsia="SimSun"/>
        </w:rPr>
      </w:pPr>
      <w:r w:rsidRPr="009B7254">
        <w:rPr>
          <w:rFonts w:eastAsia="SimSun"/>
        </w:rPr>
        <w:t>2.</w:t>
      </w:r>
      <w:r w:rsidRPr="009B7254">
        <w:rPr>
          <w:rFonts w:eastAsia="SimSun"/>
        </w:rPr>
        <w:tab/>
        <w:t xml:space="preserve">The gNB-CU decides to </w:t>
      </w:r>
      <w:r w:rsidRPr="009B7254">
        <w:rPr>
          <w:rFonts w:eastAsia="SimSun" w:hint="eastAsia"/>
          <w:lang w:val="en-US" w:eastAsia="zh-CN"/>
        </w:rPr>
        <w:t>add the direct path to remote</w:t>
      </w:r>
      <w:r w:rsidRPr="009B7254">
        <w:rPr>
          <w:rFonts w:eastAsia="SimSun"/>
        </w:rPr>
        <w:t xml:space="preserve"> UE under a different gNB-DU (i.e., gNB-DU</w:t>
      </w:r>
      <w:r w:rsidRPr="009B7254">
        <w:rPr>
          <w:rFonts w:eastAsia="SimSun" w:hint="eastAsia"/>
          <w:lang w:val="en-US" w:eastAsia="zh-CN"/>
        </w:rPr>
        <w:t>1</w:t>
      </w:r>
      <w:r w:rsidRPr="009B7254">
        <w:rPr>
          <w:rFonts w:eastAsia="SimSun"/>
        </w:rPr>
        <w:t>).</w:t>
      </w:r>
    </w:p>
    <w:p w14:paraId="164AB2F9" w14:textId="77777777" w:rsidR="009B7254" w:rsidRPr="009B7254" w:rsidRDefault="009B7254" w:rsidP="009B7254">
      <w:pPr>
        <w:spacing w:after="180"/>
        <w:ind w:left="568" w:hanging="284"/>
        <w:jc w:val="both"/>
        <w:rPr>
          <w:rFonts w:eastAsia="SimSun"/>
        </w:rPr>
      </w:pPr>
      <w:r w:rsidRPr="009B7254">
        <w:rPr>
          <w:rFonts w:eastAsia="SimSun"/>
        </w:rPr>
        <w:t>3.</w:t>
      </w:r>
      <w:r w:rsidRPr="009B7254">
        <w:rPr>
          <w:rFonts w:eastAsia="SimSun"/>
        </w:rPr>
        <w:tab/>
        <w:t xml:space="preserve">The </w:t>
      </w:r>
      <w:r w:rsidRPr="009B7254">
        <w:rPr>
          <w:rFonts w:eastAsia="SimSun" w:hint="eastAsia"/>
          <w:lang w:val="en-US" w:eastAsia="zh-CN"/>
        </w:rPr>
        <w:t>gNB-CU</w:t>
      </w:r>
      <w:r w:rsidRPr="009B7254">
        <w:rPr>
          <w:rFonts w:eastAsia="SimSun"/>
        </w:rPr>
        <w:t xml:space="preserve"> sends the UE CONTEXT SETUP REQUEST message </w:t>
      </w:r>
      <w:r w:rsidRPr="009B7254">
        <w:rPr>
          <w:rFonts w:eastAsia="SimSun" w:hint="eastAsia"/>
          <w:lang w:val="en-US" w:eastAsia="zh-CN"/>
        </w:rPr>
        <w:t xml:space="preserve">for the remote UE </w:t>
      </w:r>
      <w:r w:rsidRPr="009B7254">
        <w:rPr>
          <w:rFonts w:eastAsia="SimSun"/>
        </w:rPr>
        <w:t xml:space="preserve">to the </w:t>
      </w:r>
      <w:r w:rsidRPr="009B7254">
        <w:rPr>
          <w:rFonts w:eastAsia="SimSun" w:hint="eastAsia"/>
          <w:lang w:val="en-US" w:eastAsia="zh-CN"/>
        </w:rPr>
        <w:t>gNB-</w:t>
      </w:r>
      <w:r w:rsidRPr="009B7254">
        <w:rPr>
          <w:rFonts w:eastAsia="SimSun"/>
        </w:rPr>
        <w:t>DU</w:t>
      </w:r>
      <w:r w:rsidRPr="009B7254">
        <w:rPr>
          <w:rFonts w:eastAsia="SimSun" w:hint="eastAsia"/>
          <w:lang w:val="en-US" w:eastAsia="zh-CN"/>
        </w:rPr>
        <w:t>1</w:t>
      </w:r>
      <w:r w:rsidRPr="009B7254">
        <w:rPr>
          <w:rFonts w:eastAsia="SimSun"/>
        </w:rPr>
        <w:t xml:space="preserve">, </w:t>
      </w:r>
      <w:r w:rsidRPr="009B7254">
        <w:rPr>
          <w:rFonts w:eastAsia="SimSun" w:hint="eastAsia"/>
          <w:lang w:val="en-US" w:eastAsia="zh-CN"/>
        </w:rPr>
        <w:t>which contains at least the direct path configuration</w:t>
      </w:r>
      <w:r w:rsidRPr="009B7254">
        <w:rPr>
          <w:rFonts w:eastAsia="SimSun"/>
        </w:rPr>
        <w:t xml:space="preserve">. </w:t>
      </w:r>
    </w:p>
    <w:p w14:paraId="4AC0A53E" w14:textId="77777777" w:rsidR="009B7254" w:rsidRDefault="009B7254" w:rsidP="009B7254">
      <w:pPr>
        <w:spacing w:after="180"/>
        <w:ind w:left="568" w:hanging="284"/>
        <w:jc w:val="both"/>
        <w:rPr>
          <w:ins w:id="577" w:author="Huawei" w:date="2023-05-11T17:41:00Z"/>
          <w:rFonts w:eastAsia="SimSun"/>
        </w:rPr>
      </w:pPr>
      <w:r w:rsidRPr="009B7254">
        <w:rPr>
          <w:rFonts w:eastAsia="SimSun"/>
        </w:rPr>
        <w:t>4.</w:t>
      </w:r>
      <w:r w:rsidRPr="009B7254">
        <w:rPr>
          <w:rFonts w:eastAsia="SimSun"/>
        </w:rPr>
        <w:tab/>
        <w:t xml:space="preserve">The </w:t>
      </w:r>
      <w:r w:rsidRPr="009B7254">
        <w:rPr>
          <w:rFonts w:eastAsia="SimSun" w:hint="eastAsia"/>
          <w:lang w:val="en-US" w:eastAsia="zh-CN"/>
        </w:rPr>
        <w:t>gNB</w:t>
      </w:r>
      <w:r w:rsidRPr="009B7254">
        <w:rPr>
          <w:rFonts w:eastAsia="SimSun"/>
        </w:rPr>
        <w:t>-DU</w:t>
      </w:r>
      <w:r w:rsidRPr="009B7254">
        <w:rPr>
          <w:rFonts w:eastAsia="SimSun" w:hint="eastAsia"/>
          <w:lang w:val="en-US" w:eastAsia="zh-CN"/>
        </w:rPr>
        <w:t>1</w:t>
      </w:r>
      <w:r w:rsidRPr="009B7254">
        <w:rPr>
          <w:rFonts w:eastAsia="SimSun"/>
        </w:rPr>
        <w:t xml:space="preserve"> responds to the </w:t>
      </w:r>
      <w:r w:rsidRPr="009B7254">
        <w:rPr>
          <w:rFonts w:eastAsia="SimSun" w:hint="eastAsia"/>
          <w:lang w:val="en-US" w:eastAsia="zh-CN"/>
        </w:rPr>
        <w:t>gNB</w:t>
      </w:r>
      <w:r w:rsidRPr="009B7254">
        <w:rPr>
          <w:rFonts w:eastAsia="SimSun"/>
        </w:rPr>
        <w:t>-CU with a UE CONTEXT SETUP RESPONSE message.</w:t>
      </w:r>
    </w:p>
    <w:p w14:paraId="59E07C57" w14:textId="390A169A" w:rsidR="00F44C0C" w:rsidRDefault="00BD056E" w:rsidP="00F44C0C">
      <w:pPr>
        <w:spacing w:after="180"/>
        <w:ind w:left="568" w:hanging="284"/>
        <w:jc w:val="both"/>
        <w:rPr>
          <w:ins w:id="578" w:author="Huawei" w:date="2023-05-11T17:41:00Z"/>
          <w:rFonts w:eastAsia="SimSun"/>
        </w:rPr>
      </w:pPr>
      <w:ins w:id="579" w:author="Huawei" w:date="2023-05-11T20:59:00Z">
        <w:r>
          <w:rPr>
            <w:rFonts w:eastAsia="SimSun"/>
          </w:rPr>
          <w:t>4</w:t>
        </w:r>
      </w:ins>
      <w:ins w:id="580" w:author="Huawei" w:date="2023-05-11T17:41:00Z">
        <w:r w:rsidR="00F44C0C" w:rsidRPr="00F44C0C">
          <w:rPr>
            <w:rFonts w:eastAsia="SimSun"/>
          </w:rPr>
          <w:t>a.</w:t>
        </w:r>
        <w:r w:rsidR="00F44C0C" w:rsidRPr="00F44C0C">
          <w:rPr>
            <w:rFonts w:eastAsia="SimSun"/>
          </w:rPr>
          <w:tab/>
          <w:t>The gNB-CU may send an UE CONTEXT MODIF</w:t>
        </w:r>
        <w:r w:rsidR="00F44C0C">
          <w:rPr>
            <w:rFonts w:eastAsia="SimSun"/>
          </w:rPr>
          <w:t>ICATION REQUEST message to the</w:t>
        </w:r>
        <w:r w:rsidR="00F44C0C" w:rsidRPr="00F44C0C">
          <w:rPr>
            <w:rFonts w:eastAsia="SimSun"/>
          </w:rPr>
          <w:t xml:space="preserve"> gNB-DU</w:t>
        </w:r>
        <w:r w:rsidR="00F44C0C">
          <w:rPr>
            <w:rFonts w:eastAsia="SimSun"/>
          </w:rPr>
          <w:t>2</w:t>
        </w:r>
        <w:r w:rsidR="00F44C0C" w:rsidRPr="00F44C0C">
          <w:rPr>
            <w:rFonts w:eastAsia="SimSun"/>
          </w:rPr>
          <w:t xml:space="preserve"> to </w:t>
        </w:r>
        <w:r w:rsidR="00F44C0C">
          <w:rPr>
            <w:rFonts w:eastAsia="SimSun"/>
          </w:rPr>
          <w:t>reconfigure the indirect path</w:t>
        </w:r>
        <w:r w:rsidR="00F44C0C" w:rsidRPr="00F44C0C">
          <w:rPr>
            <w:rFonts w:eastAsia="SimSun"/>
          </w:rPr>
          <w:t>.</w:t>
        </w:r>
      </w:ins>
    </w:p>
    <w:p w14:paraId="48371F0B" w14:textId="3A12C93F" w:rsidR="00BD056E" w:rsidDel="00BD056E" w:rsidRDefault="00BD056E" w:rsidP="00F44C0C">
      <w:pPr>
        <w:spacing w:after="180"/>
        <w:ind w:left="568" w:hanging="284"/>
        <w:jc w:val="both"/>
        <w:rPr>
          <w:del w:id="581" w:author="Huawei" w:date="2023-05-11T21:01:00Z"/>
          <w:rFonts w:eastAsia="SimSun"/>
        </w:rPr>
      </w:pPr>
      <w:ins w:id="582" w:author="Huawei" w:date="2023-05-11T17:41:00Z">
        <w:r>
          <w:rPr>
            <w:rFonts w:eastAsia="SimSun"/>
          </w:rPr>
          <w:t>4</w:t>
        </w:r>
      </w:ins>
      <w:ins w:id="583" w:author="Huawei" w:date="2023-05-11T21:00:00Z">
        <w:r>
          <w:rPr>
            <w:rFonts w:eastAsia="SimSun"/>
          </w:rPr>
          <w:t>b</w:t>
        </w:r>
      </w:ins>
      <w:ins w:id="584" w:author="Huawei" w:date="2023-05-11T17:41:00Z">
        <w:r w:rsidR="00F44C0C" w:rsidRPr="00F44C0C">
          <w:rPr>
            <w:rFonts w:eastAsia="SimSun"/>
          </w:rPr>
          <w:t>.</w:t>
        </w:r>
        <w:r w:rsidR="00F44C0C" w:rsidRPr="00F44C0C">
          <w:rPr>
            <w:rFonts w:eastAsia="SimSun"/>
          </w:rPr>
          <w:tab/>
          <w:t>The gNB-DU</w:t>
        </w:r>
      </w:ins>
      <w:ins w:id="585" w:author="Huawei" w:date="2023-05-11T17:42:00Z">
        <w:r w:rsidR="00F44C0C">
          <w:rPr>
            <w:rFonts w:eastAsia="SimSun"/>
          </w:rPr>
          <w:t>2</w:t>
        </w:r>
      </w:ins>
      <w:ins w:id="586" w:author="Huawei" w:date="2023-05-11T17:41:00Z">
        <w:r w:rsidR="00F44C0C" w:rsidRPr="00F44C0C">
          <w:rPr>
            <w:rFonts w:eastAsia="SimSun"/>
          </w:rPr>
          <w:t xml:space="preserve"> responds with an UE CONTEXT MODIFICATION RESPONSE message that includes </w:t>
        </w:r>
      </w:ins>
      <w:ins w:id="587" w:author="Huawei" w:date="2023-05-11T17:42:00Z">
        <w:r w:rsidR="00F44C0C">
          <w:rPr>
            <w:rFonts w:eastAsia="SimSun" w:hint="eastAsia"/>
            <w:lang w:eastAsia="zh-CN"/>
          </w:rPr>
          <w:t>the</w:t>
        </w:r>
        <w:r w:rsidR="00F44C0C">
          <w:rPr>
            <w:rFonts w:eastAsia="SimSun"/>
          </w:rPr>
          <w:t xml:space="preserve"> low layer configuration on the indirect path</w:t>
        </w:r>
      </w:ins>
      <w:ins w:id="588" w:author="Huawei" w:date="2023-05-11T17:41:00Z">
        <w:r w:rsidR="00F44C0C" w:rsidRPr="00F44C0C">
          <w:rPr>
            <w:rFonts w:eastAsia="SimSun"/>
          </w:rPr>
          <w:t>.</w:t>
        </w:r>
      </w:ins>
    </w:p>
    <w:p w14:paraId="5B900A7F" w14:textId="77777777" w:rsidR="009B7254" w:rsidRPr="009B7254" w:rsidRDefault="009B7254" w:rsidP="009B7254">
      <w:pPr>
        <w:spacing w:after="180"/>
        <w:ind w:left="568" w:hanging="284"/>
        <w:jc w:val="both"/>
        <w:rPr>
          <w:rFonts w:eastAsia="SimSun"/>
          <w:lang w:val="en-US"/>
        </w:rPr>
      </w:pPr>
      <w:r w:rsidRPr="009B7254">
        <w:rPr>
          <w:rFonts w:eastAsia="SimSun" w:hint="eastAsia"/>
          <w:lang w:val="en-US" w:eastAsia="zh-CN"/>
        </w:rPr>
        <w:t>5</w:t>
      </w:r>
      <w:r w:rsidRPr="009B7254">
        <w:rPr>
          <w:rFonts w:eastAsia="SimSun"/>
        </w:rPr>
        <w:t>.</w:t>
      </w:r>
      <w:r w:rsidRPr="009B7254">
        <w:rPr>
          <w:rFonts w:eastAsia="SimSun"/>
        </w:rPr>
        <w:tab/>
        <w:t>The gNB-C</w:t>
      </w:r>
      <w:r w:rsidRPr="009B7254">
        <w:rPr>
          <w:rFonts w:eastAsia="SimSun" w:hint="eastAsia"/>
          <w:lang w:val="en-US" w:eastAsia="zh-CN"/>
        </w:rPr>
        <w:t>U</w:t>
      </w:r>
      <w:r w:rsidRPr="009B7254">
        <w:rPr>
          <w:rFonts w:eastAsia="SimSun"/>
        </w:rPr>
        <w:t xml:space="preserve"> sends an </w:t>
      </w:r>
      <w:r w:rsidRPr="009B7254">
        <w:rPr>
          <w:rFonts w:eastAsia="SimSun"/>
          <w:i/>
          <w:iCs/>
        </w:rPr>
        <w:t>RRCReconfiguration</w:t>
      </w:r>
      <w:r w:rsidRPr="009B7254">
        <w:rPr>
          <w:rFonts w:eastAsia="SimSun"/>
        </w:rPr>
        <w:t xml:space="preserve"> message to the </w:t>
      </w:r>
      <w:r w:rsidRPr="009B7254">
        <w:rPr>
          <w:rFonts w:eastAsia="SimSun" w:hint="eastAsia"/>
          <w:lang w:val="en-US" w:eastAsia="zh-CN"/>
        </w:rPr>
        <w:t>r</w:t>
      </w:r>
      <w:r w:rsidRPr="009B7254">
        <w:rPr>
          <w:rFonts w:eastAsia="SimSun"/>
        </w:rPr>
        <w:t>elay UE</w:t>
      </w:r>
      <w:r w:rsidRPr="009B7254">
        <w:rPr>
          <w:rFonts w:eastAsia="SimSun" w:hint="eastAsia"/>
          <w:lang w:val="en-US" w:eastAsia="zh-CN"/>
        </w:rPr>
        <w:t xml:space="preserve"> to update the indirect path configuration if necessary</w:t>
      </w:r>
      <w:r w:rsidRPr="009B7254">
        <w:rPr>
          <w:rFonts w:eastAsia="SimSun"/>
        </w:rPr>
        <w:t xml:space="preserve">. </w:t>
      </w:r>
    </w:p>
    <w:p w14:paraId="3FEF9536" w14:textId="77777777" w:rsidR="009B7254" w:rsidRPr="009B7254" w:rsidRDefault="009B7254" w:rsidP="009B7254">
      <w:pPr>
        <w:spacing w:after="180"/>
        <w:ind w:left="568" w:hanging="284"/>
        <w:jc w:val="both"/>
        <w:rPr>
          <w:rFonts w:eastAsia="SimSun"/>
        </w:rPr>
      </w:pPr>
      <w:r w:rsidRPr="009B7254">
        <w:rPr>
          <w:rFonts w:eastAsia="SimSun"/>
        </w:rPr>
        <w:t>6.</w:t>
      </w:r>
      <w:r w:rsidRPr="009B7254">
        <w:rPr>
          <w:rFonts w:eastAsia="SimSun"/>
        </w:rPr>
        <w:tab/>
        <w:t xml:space="preserve">gNB-CU sends the UE CONTEXT MODIFICATION REQUEST message </w:t>
      </w:r>
      <w:r w:rsidRPr="009B7254">
        <w:rPr>
          <w:rFonts w:eastAsia="SimSun" w:hint="eastAsia"/>
          <w:lang w:val="en-US" w:eastAsia="zh-CN"/>
        </w:rPr>
        <w:t xml:space="preserve">for remote UE </w:t>
      </w:r>
      <w:r w:rsidRPr="009B7254">
        <w:rPr>
          <w:rFonts w:eastAsia="SimSun"/>
        </w:rPr>
        <w:t xml:space="preserve">by including the </w:t>
      </w:r>
      <w:r w:rsidRPr="009B7254">
        <w:rPr>
          <w:rFonts w:eastAsia="SimSun"/>
          <w:i/>
        </w:rPr>
        <w:t>RRCReconfiguration</w:t>
      </w:r>
      <w:r w:rsidRPr="009B7254">
        <w:rPr>
          <w:rFonts w:eastAsia="SimSun"/>
        </w:rPr>
        <w:t xml:space="preserve"> message to the gNB-DU</w:t>
      </w:r>
      <w:r w:rsidRPr="009B7254">
        <w:rPr>
          <w:rFonts w:eastAsia="SimSun" w:hint="eastAsia"/>
          <w:lang w:val="en-US" w:eastAsia="zh-CN"/>
        </w:rPr>
        <w:t>2</w:t>
      </w:r>
      <w:r w:rsidRPr="009B7254">
        <w:rPr>
          <w:rFonts w:eastAsia="SimSun"/>
        </w:rPr>
        <w:t xml:space="preserve">. The contents in the </w:t>
      </w:r>
      <w:r w:rsidRPr="009B7254">
        <w:rPr>
          <w:rFonts w:eastAsia="SimSun"/>
          <w:i/>
          <w:iCs/>
        </w:rPr>
        <w:t>RRCReconfiguration</w:t>
      </w:r>
      <w:r w:rsidRPr="009B7254">
        <w:rPr>
          <w:rFonts w:eastAsia="SimSun"/>
        </w:rPr>
        <w:t xml:space="preserve"> message </w:t>
      </w:r>
      <w:r w:rsidRPr="009B7254">
        <w:rPr>
          <w:rFonts w:eastAsia="SimSun" w:hint="eastAsia"/>
          <w:lang w:eastAsia="zh-CN"/>
        </w:rPr>
        <w:t>may</w:t>
      </w:r>
      <w:r w:rsidRPr="009B7254">
        <w:rPr>
          <w:rFonts w:eastAsia="SimSun"/>
        </w:rPr>
        <w:t xml:space="preserve"> include at least </w:t>
      </w:r>
      <w:r w:rsidRPr="009B7254">
        <w:rPr>
          <w:rFonts w:eastAsia="SimSun" w:hint="eastAsia"/>
          <w:lang w:val="en-US" w:eastAsia="zh-CN"/>
        </w:rPr>
        <w:t>direct path addition</w:t>
      </w:r>
      <w:r w:rsidRPr="009B7254">
        <w:rPr>
          <w:rFonts w:eastAsia="SimSun"/>
        </w:rPr>
        <w:t xml:space="preserve"> configuration, RLC channel configuration</w:t>
      </w:r>
      <w:r w:rsidRPr="009B7254">
        <w:rPr>
          <w:rFonts w:eastAsia="SimSun" w:hint="eastAsia"/>
        </w:rPr>
        <w:t>, bear</w:t>
      </w:r>
      <w:r w:rsidRPr="009B7254">
        <w:rPr>
          <w:rFonts w:eastAsia="SimSun" w:hint="eastAsia"/>
          <w:lang w:eastAsia="zh-CN"/>
        </w:rPr>
        <w:t>er</w:t>
      </w:r>
      <w:r w:rsidRPr="009B7254">
        <w:rPr>
          <w:rFonts w:eastAsia="SimSun" w:hint="eastAsia"/>
        </w:rPr>
        <w:t xml:space="preserve"> mapping</w:t>
      </w:r>
      <w:r w:rsidRPr="009B7254">
        <w:rPr>
          <w:rFonts w:eastAsia="SimSun"/>
        </w:rPr>
        <w:t xml:space="preserve"> and the associated radio bearer(s).</w:t>
      </w:r>
    </w:p>
    <w:p w14:paraId="653C01BF" w14:textId="77777777" w:rsidR="009B7254" w:rsidRPr="009B7254" w:rsidRDefault="009B7254" w:rsidP="009B7254">
      <w:pPr>
        <w:spacing w:after="180"/>
        <w:ind w:left="568" w:hanging="284"/>
        <w:jc w:val="both"/>
        <w:rPr>
          <w:rFonts w:eastAsia="SimSun"/>
        </w:rPr>
      </w:pPr>
      <w:r w:rsidRPr="009B7254">
        <w:rPr>
          <w:rFonts w:eastAsia="SimSun"/>
        </w:rPr>
        <w:t>7.</w:t>
      </w:r>
      <w:r w:rsidRPr="009B7254">
        <w:rPr>
          <w:rFonts w:eastAsia="SimSun"/>
        </w:rPr>
        <w:tab/>
        <w:t>The gNB-DU</w:t>
      </w:r>
      <w:r w:rsidRPr="009B7254">
        <w:rPr>
          <w:rFonts w:eastAsia="SimSun" w:hint="eastAsia"/>
          <w:lang w:val="en-US" w:eastAsia="zh-CN"/>
        </w:rPr>
        <w:t>2</w:t>
      </w:r>
      <w:r w:rsidRPr="009B7254">
        <w:rPr>
          <w:rFonts w:eastAsia="SimSun"/>
        </w:rPr>
        <w:t xml:space="preserve"> sends the </w:t>
      </w:r>
      <w:r w:rsidRPr="009B7254">
        <w:rPr>
          <w:rFonts w:eastAsia="SimSun"/>
          <w:i/>
        </w:rPr>
        <w:t>RRCReconfiguration</w:t>
      </w:r>
      <w:r w:rsidRPr="009B7254">
        <w:rPr>
          <w:rFonts w:eastAsia="SimSun"/>
        </w:rPr>
        <w:t xml:space="preserve"> message to the </w:t>
      </w:r>
      <w:r w:rsidRPr="009B7254">
        <w:rPr>
          <w:rFonts w:eastAsia="SimSun" w:hint="eastAsia"/>
          <w:lang w:val="en-US" w:eastAsia="zh-CN"/>
        </w:rPr>
        <w:t>r</w:t>
      </w:r>
      <w:r w:rsidRPr="009B7254">
        <w:rPr>
          <w:rFonts w:eastAsia="SimSun"/>
        </w:rPr>
        <w:t>emote UE.</w:t>
      </w:r>
    </w:p>
    <w:p w14:paraId="4A1BE104" w14:textId="77777777" w:rsidR="009B7254" w:rsidRPr="009B7254" w:rsidRDefault="009B7254" w:rsidP="009B7254">
      <w:pPr>
        <w:spacing w:after="180"/>
        <w:ind w:left="568" w:hanging="284"/>
        <w:jc w:val="both"/>
        <w:rPr>
          <w:rFonts w:eastAsia="SimSun"/>
        </w:rPr>
      </w:pPr>
      <w:r w:rsidRPr="009B7254">
        <w:rPr>
          <w:rFonts w:eastAsia="SimSun"/>
        </w:rPr>
        <w:t>8.</w:t>
      </w:r>
      <w:r w:rsidRPr="009B7254">
        <w:rPr>
          <w:rFonts w:eastAsia="SimSun"/>
        </w:rPr>
        <w:tab/>
        <w:t>The gNB-DU</w:t>
      </w:r>
      <w:r w:rsidRPr="009B7254">
        <w:rPr>
          <w:rFonts w:eastAsia="SimSun" w:hint="eastAsia"/>
          <w:lang w:val="en-US" w:eastAsia="zh-CN"/>
        </w:rPr>
        <w:t>2</w:t>
      </w:r>
      <w:r w:rsidRPr="009B7254">
        <w:rPr>
          <w:rFonts w:eastAsia="SimSun"/>
        </w:rPr>
        <w:t xml:space="preserve"> sends the UE CONTEXT MODIFICATION RESPONSE message to the gNB-CU.</w:t>
      </w:r>
    </w:p>
    <w:p w14:paraId="2A942E1F" w14:textId="77777777" w:rsidR="009B7254" w:rsidRPr="009B7254" w:rsidRDefault="009B7254" w:rsidP="009B7254">
      <w:pPr>
        <w:spacing w:after="180"/>
        <w:ind w:left="568" w:hanging="284"/>
        <w:jc w:val="both"/>
        <w:rPr>
          <w:rFonts w:eastAsia="SimSun"/>
        </w:rPr>
      </w:pPr>
      <w:r w:rsidRPr="009B7254">
        <w:rPr>
          <w:rFonts w:eastAsia="SimSun"/>
        </w:rPr>
        <w:lastRenderedPageBreak/>
        <w:t>9.</w:t>
      </w:r>
      <w:r w:rsidRPr="009B7254">
        <w:rPr>
          <w:rFonts w:eastAsia="SimSun"/>
        </w:rPr>
        <w:tab/>
        <w:t>The</w:t>
      </w:r>
      <w:r w:rsidRPr="009B7254">
        <w:rPr>
          <w:rFonts w:eastAsia="SimSun" w:hint="eastAsia"/>
          <w:lang w:val="en-US" w:eastAsia="zh-CN"/>
        </w:rPr>
        <w:t xml:space="preserve"> remote UE performs</w:t>
      </w:r>
      <w:r w:rsidRPr="009B7254">
        <w:rPr>
          <w:rFonts w:eastAsia="SimSun"/>
        </w:rPr>
        <w:t xml:space="preserve"> </w:t>
      </w:r>
      <w:r w:rsidRPr="009B7254">
        <w:rPr>
          <w:rFonts w:eastAsia="SimSun" w:hint="eastAsia"/>
          <w:lang w:val="en-US" w:eastAsia="zh-CN"/>
        </w:rPr>
        <w:t>r</w:t>
      </w:r>
      <w:r w:rsidRPr="009B7254">
        <w:rPr>
          <w:rFonts w:eastAsia="SimSun"/>
        </w:rPr>
        <w:t xml:space="preserve">andom </w:t>
      </w:r>
      <w:r w:rsidRPr="009B7254">
        <w:rPr>
          <w:rFonts w:eastAsia="SimSun" w:hint="eastAsia"/>
          <w:lang w:val="en-US" w:eastAsia="zh-CN"/>
        </w:rPr>
        <w:t>a</w:t>
      </w:r>
      <w:r w:rsidRPr="009B7254">
        <w:rPr>
          <w:rFonts w:eastAsia="SimSun"/>
        </w:rPr>
        <w:t xml:space="preserve">ccess procedure at the </w:t>
      </w:r>
      <w:r w:rsidRPr="009B7254">
        <w:rPr>
          <w:rFonts w:eastAsia="SimSun" w:hint="eastAsia"/>
          <w:lang w:val="en-US" w:eastAsia="zh-CN"/>
        </w:rPr>
        <w:t>gNB</w:t>
      </w:r>
      <w:r w:rsidRPr="009B7254">
        <w:rPr>
          <w:rFonts w:eastAsia="SimSun"/>
        </w:rPr>
        <w:t>-DU</w:t>
      </w:r>
      <w:r w:rsidRPr="009B7254">
        <w:rPr>
          <w:rFonts w:eastAsia="SimSun" w:hint="eastAsia"/>
          <w:lang w:val="en-US" w:eastAsia="zh-CN"/>
        </w:rPr>
        <w:t>1</w:t>
      </w:r>
      <w:r w:rsidRPr="009B7254">
        <w:rPr>
          <w:rFonts w:eastAsia="SimSun"/>
        </w:rPr>
        <w:t>.</w:t>
      </w:r>
    </w:p>
    <w:p w14:paraId="11BA22AC" w14:textId="77777777" w:rsidR="009B7254" w:rsidRPr="009B7254" w:rsidRDefault="009B7254" w:rsidP="009B7254">
      <w:pPr>
        <w:spacing w:after="180"/>
        <w:ind w:left="568" w:hanging="284"/>
        <w:jc w:val="both"/>
        <w:rPr>
          <w:rFonts w:eastAsia="SimSun"/>
        </w:rPr>
      </w:pPr>
      <w:r w:rsidRPr="009B7254">
        <w:rPr>
          <w:rFonts w:eastAsia="SimSun"/>
        </w:rPr>
        <w:t>10.</w:t>
      </w:r>
      <w:r w:rsidRPr="009B7254">
        <w:rPr>
          <w:rFonts w:eastAsia="SimSun"/>
        </w:rPr>
        <w:tab/>
        <w:t xml:space="preserve">The </w:t>
      </w:r>
      <w:r w:rsidRPr="009B7254">
        <w:rPr>
          <w:rFonts w:eastAsia="SimSun" w:hint="eastAsia"/>
          <w:lang w:val="en-US" w:eastAsia="zh-CN"/>
        </w:rPr>
        <w:t>r</w:t>
      </w:r>
      <w:r w:rsidRPr="009B7254">
        <w:rPr>
          <w:rFonts w:eastAsia="SimSun"/>
        </w:rPr>
        <w:t xml:space="preserve">emote UE </w:t>
      </w:r>
      <w:r w:rsidRPr="009B7254">
        <w:rPr>
          <w:rFonts w:eastAsia="SimSun" w:hint="eastAsia"/>
          <w:lang w:val="en-US" w:eastAsia="zh-CN"/>
        </w:rPr>
        <w:t xml:space="preserve">may </w:t>
      </w:r>
      <w:r w:rsidRPr="009B7254">
        <w:rPr>
          <w:rFonts w:eastAsia="SimSun"/>
        </w:rPr>
        <w:t xml:space="preserve">complete the </w:t>
      </w:r>
      <w:r w:rsidRPr="009B7254">
        <w:rPr>
          <w:rFonts w:eastAsia="SimSun" w:hint="eastAsia"/>
          <w:lang w:val="en-US" w:eastAsia="zh-CN"/>
        </w:rPr>
        <w:t>direct path addition</w:t>
      </w:r>
      <w:r w:rsidRPr="009B7254">
        <w:rPr>
          <w:rFonts w:eastAsia="SimSun"/>
        </w:rPr>
        <w:t xml:space="preserve"> procedure by sending the </w:t>
      </w:r>
      <w:r w:rsidRPr="009B7254">
        <w:rPr>
          <w:rFonts w:eastAsia="SimSun"/>
          <w:i/>
          <w:iCs/>
        </w:rPr>
        <w:t>RRCReconfigurationComplete</w:t>
      </w:r>
      <w:r w:rsidRPr="009B7254">
        <w:rPr>
          <w:rFonts w:eastAsia="SimSun"/>
        </w:rPr>
        <w:t xml:space="preserve"> message to the</w:t>
      </w:r>
      <w:r w:rsidRPr="009B7254">
        <w:rPr>
          <w:rFonts w:eastAsia="SimSun" w:hint="eastAsia"/>
          <w:lang w:val="en-US" w:eastAsia="zh-CN"/>
        </w:rPr>
        <w:t xml:space="preserve"> </w:t>
      </w:r>
      <w:r w:rsidRPr="009B7254">
        <w:rPr>
          <w:rFonts w:eastAsia="SimSun"/>
        </w:rPr>
        <w:t>gNB-DU</w:t>
      </w:r>
      <w:r w:rsidRPr="009B7254">
        <w:rPr>
          <w:rFonts w:eastAsia="SimSun" w:hint="eastAsia"/>
          <w:lang w:val="en-US" w:eastAsia="zh-CN"/>
        </w:rPr>
        <w:t>2</w:t>
      </w:r>
      <w:r w:rsidRPr="009B7254">
        <w:rPr>
          <w:rFonts w:eastAsia="SimSun"/>
        </w:rPr>
        <w:t xml:space="preserve">. </w:t>
      </w:r>
    </w:p>
    <w:p w14:paraId="2CD0D7EF" w14:textId="77777777" w:rsidR="009B7254" w:rsidRPr="009B7254" w:rsidRDefault="009B7254" w:rsidP="009B7254">
      <w:pPr>
        <w:spacing w:after="180"/>
        <w:ind w:left="568" w:hanging="284"/>
        <w:jc w:val="both"/>
        <w:rPr>
          <w:rFonts w:eastAsia="SimSun"/>
          <w:lang w:val="en-US" w:eastAsia="zh-CN"/>
        </w:rPr>
      </w:pPr>
      <w:r w:rsidRPr="009B7254">
        <w:rPr>
          <w:rFonts w:eastAsia="SimSun"/>
          <w:i/>
          <w:lang w:eastAsia="zh-CN"/>
        </w:rPr>
        <w:t>Editor’s Note:</w:t>
      </w:r>
      <w:r w:rsidRPr="009B7254">
        <w:rPr>
          <w:rFonts w:eastAsia="SimSun"/>
          <w:lang w:eastAsia="zh-CN"/>
        </w:rPr>
        <w:t xml:space="preserve"> </w:t>
      </w:r>
      <w:r w:rsidRPr="009B7254">
        <w:rPr>
          <w:rFonts w:eastAsia="SimSun" w:hint="eastAsia"/>
          <w:lang w:val="en-US" w:eastAsia="zh-CN"/>
        </w:rPr>
        <w:t xml:space="preserve">FFS whether the remote UE1 sends </w:t>
      </w:r>
      <w:r w:rsidRPr="009B7254">
        <w:rPr>
          <w:rFonts w:eastAsia="SimSun"/>
        </w:rPr>
        <w:t xml:space="preserve">the </w:t>
      </w:r>
      <w:r w:rsidRPr="009B7254">
        <w:rPr>
          <w:rFonts w:eastAsia="SimSun"/>
          <w:i/>
          <w:iCs/>
        </w:rPr>
        <w:t>RRCReconfigurationComplete</w:t>
      </w:r>
      <w:r w:rsidRPr="009B7254">
        <w:rPr>
          <w:rFonts w:eastAsia="SimSun"/>
        </w:rPr>
        <w:t xml:space="preserve"> message to the</w:t>
      </w:r>
      <w:r w:rsidRPr="009B7254">
        <w:rPr>
          <w:rFonts w:eastAsia="SimSun" w:hint="eastAsia"/>
          <w:lang w:val="en-US" w:eastAsia="zh-CN"/>
        </w:rPr>
        <w:t xml:space="preserve"> </w:t>
      </w:r>
      <w:r w:rsidRPr="009B7254">
        <w:rPr>
          <w:rFonts w:eastAsia="SimSun"/>
        </w:rPr>
        <w:t>gNB-</w:t>
      </w:r>
      <w:r w:rsidRPr="009B7254">
        <w:rPr>
          <w:rFonts w:eastAsia="SimSun" w:hint="eastAsia"/>
          <w:lang w:val="en-US" w:eastAsia="zh-CN"/>
        </w:rPr>
        <w:t xml:space="preserve">CU via old path (indirect path) or new path (direct path). </w:t>
      </w:r>
    </w:p>
    <w:p w14:paraId="62F8AF2F" w14:textId="77777777" w:rsidR="009B7254" w:rsidRPr="009B7254" w:rsidRDefault="009B7254" w:rsidP="009B7254">
      <w:pPr>
        <w:spacing w:after="180"/>
        <w:ind w:left="568" w:hanging="284"/>
        <w:jc w:val="both"/>
        <w:rPr>
          <w:rFonts w:eastAsia="SimSun"/>
        </w:rPr>
      </w:pPr>
      <w:r w:rsidRPr="009B7254">
        <w:rPr>
          <w:rFonts w:eastAsia="SimSun"/>
        </w:rPr>
        <w:t>11.</w:t>
      </w:r>
      <w:r w:rsidRPr="009B7254">
        <w:rPr>
          <w:rFonts w:eastAsia="SimSun"/>
        </w:rPr>
        <w:tab/>
        <w:t>The gNB-DU</w:t>
      </w:r>
      <w:r w:rsidRPr="009B7254">
        <w:rPr>
          <w:rFonts w:eastAsia="SimSun" w:hint="eastAsia"/>
          <w:lang w:val="en-US" w:eastAsia="zh-CN"/>
        </w:rPr>
        <w:t>2</w:t>
      </w:r>
      <w:r w:rsidRPr="009B7254">
        <w:rPr>
          <w:rFonts w:eastAsia="SimSun"/>
        </w:rPr>
        <w:t xml:space="preserve"> sends the UL RRC MESSAGE TRANSFER message to gNB-CU by including the </w:t>
      </w:r>
      <w:r w:rsidRPr="009B7254">
        <w:rPr>
          <w:rFonts w:eastAsia="SimSun"/>
          <w:i/>
        </w:rPr>
        <w:t>RRCReconfigurationComplete</w:t>
      </w:r>
      <w:r w:rsidRPr="009B7254">
        <w:rPr>
          <w:rFonts w:eastAsia="SimSun"/>
        </w:rPr>
        <w:t xml:space="preserve"> message.</w:t>
      </w:r>
    </w:p>
    <w:p w14:paraId="79658339" w14:textId="77777777" w:rsidR="009B7254" w:rsidRPr="009B7254" w:rsidRDefault="009B7254" w:rsidP="009B7254">
      <w:pPr>
        <w:spacing w:after="180"/>
        <w:ind w:left="568" w:hanging="284"/>
        <w:jc w:val="both"/>
        <w:rPr>
          <w:rFonts w:eastAsia="SimSun"/>
        </w:rPr>
      </w:pPr>
    </w:p>
    <w:p w14:paraId="46682A27" w14:textId="77777777" w:rsidR="009B7254" w:rsidRPr="009B7254" w:rsidRDefault="009B7254" w:rsidP="009B7254">
      <w:pPr>
        <w:keepNext/>
        <w:keepLines/>
        <w:numPr>
          <w:ilvl w:val="2"/>
          <w:numId w:val="0"/>
        </w:numPr>
        <w:overflowPunct w:val="0"/>
        <w:autoSpaceDE w:val="0"/>
        <w:autoSpaceDN w:val="0"/>
        <w:adjustRightInd w:val="0"/>
        <w:spacing w:before="120" w:after="180"/>
        <w:textAlignment w:val="baseline"/>
        <w:outlineLvl w:val="2"/>
        <w:rPr>
          <w:rFonts w:ascii="Arial" w:eastAsia="SimSun" w:hAnsi="Arial"/>
          <w:sz w:val="28"/>
          <w:lang w:val="en-US" w:eastAsia="zh-CN"/>
        </w:rPr>
      </w:pPr>
      <w:r w:rsidRPr="009B7254">
        <w:rPr>
          <w:rFonts w:ascii="Arial" w:eastAsia="SimSun" w:hAnsi="Arial" w:hint="eastAsia"/>
          <w:sz w:val="28"/>
          <w:lang w:val="en-US" w:eastAsia="zh-CN"/>
        </w:rPr>
        <w:t>8.xx.2 Inter-DU indirect path addition on top of direct path</w:t>
      </w:r>
    </w:p>
    <w:p w14:paraId="2525EB2B" w14:textId="77777777" w:rsidR="009B7254" w:rsidRPr="009B7254" w:rsidRDefault="009B7254" w:rsidP="009B7254">
      <w:pPr>
        <w:spacing w:after="180"/>
        <w:jc w:val="both"/>
        <w:rPr>
          <w:rFonts w:eastAsia="SimSun"/>
          <w:lang w:val="en-US" w:eastAsia="zh-CN"/>
        </w:rPr>
      </w:pPr>
      <w:r w:rsidRPr="009B7254">
        <w:rPr>
          <w:rFonts w:eastAsia="SimSun" w:hint="eastAsia"/>
          <w:lang w:val="en-US" w:eastAsia="zh-CN"/>
        </w:rPr>
        <w:t xml:space="preserve">The signalling flow for inter-DU indirect path addition is shown in Figure 8.xx.2-1.   </w:t>
      </w:r>
    </w:p>
    <w:p w14:paraId="3ABB91A9" w14:textId="77777777" w:rsidR="009B7254" w:rsidRPr="009B7254" w:rsidRDefault="009B7254" w:rsidP="009B7254">
      <w:pPr>
        <w:spacing w:after="180"/>
        <w:jc w:val="center"/>
        <w:rPr>
          <w:rFonts w:eastAsia="SimSun"/>
          <w:b/>
          <w:bCs/>
          <w:lang w:val="en-US" w:eastAsia="zh-CN"/>
        </w:rPr>
      </w:pPr>
      <w:r w:rsidRPr="009B7254">
        <w:rPr>
          <w:rFonts w:eastAsia="SimSun"/>
          <w:b/>
          <w:bCs/>
          <w:lang w:val="en-US" w:eastAsia="zh-CN"/>
        </w:rPr>
        <w:object w:dxaOrig="8892" w:dyaOrig="5470" w14:anchorId="4D80C078">
          <v:shape id="_x0000_i1026" type="#_x0000_t75" style="width:444pt;height:274pt" o:ole="">
            <v:imagedata r:id="rId18" o:title=""/>
            <o:lock v:ext="edit" aspectratio="f"/>
          </v:shape>
          <o:OLEObject Type="Embed" ProgID="Visio.Drawing.15" ShapeID="_x0000_i1026" DrawAspect="Content" ObjectID="_1745333395" r:id="rId19"/>
        </w:object>
      </w:r>
    </w:p>
    <w:p w14:paraId="48CFCD58" w14:textId="77777777" w:rsidR="009B7254" w:rsidRPr="009B7254" w:rsidRDefault="009B7254" w:rsidP="009B7254">
      <w:pPr>
        <w:spacing w:after="180"/>
        <w:jc w:val="center"/>
        <w:rPr>
          <w:rFonts w:eastAsia="SimSun"/>
          <w:lang w:val="en-US" w:eastAsia="zh-CN"/>
        </w:rPr>
      </w:pPr>
      <w:r w:rsidRPr="009B7254">
        <w:rPr>
          <w:rFonts w:ascii="Arial" w:eastAsia="SimSun" w:hAnsi="Arial" w:cs="Arial"/>
          <w:b/>
          <w:bCs/>
          <w:lang w:val="en-US" w:eastAsia="zh-CN"/>
        </w:rPr>
        <w:t>Figure 8.xx.2-1 Signalling procedure of inter-DU indirect path addition on top of direct path</w:t>
      </w:r>
    </w:p>
    <w:p w14:paraId="670597B6" w14:textId="77777777" w:rsidR="009B7254" w:rsidRPr="009B7254" w:rsidRDefault="009B7254" w:rsidP="009B7254">
      <w:pPr>
        <w:spacing w:after="180"/>
        <w:ind w:left="284"/>
        <w:jc w:val="both"/>
        <w:rPr>
          <w:rFonts w:eastAsia="SimSun"/>
          <w:lang w:val="en-US" w:eastAsia="zh-CN"/>
        </w:rPr>
      </w:pPr>
      <w:r w:rsidRPr="009B7254">
        <w:rPr>
          <w:rFonts w:eastAsia="SimSun" w:hint="eastAsia"/>
          <w:lang w:val="en-US" w:eastAsia="zh-CN"/>
        </w:rPr>
        <w:t xml:space="preserve">1. </w:t>
      </w:r>
      <w:r w:rsidRPr="009B7254">
        <w:rPr>
          <w:rFonts w:eastAsia="SimSun"/>
        </w:rPr>
        <w:t xml:space="preserve">The Uu measurement configuration and measurement report signalling is performed between </w:t>
      </w:r>
      <w:r w:rsidRPr="009B7254">
        <w:rPr>
          <w:rFonts w:eastAsia="SimSun" w:hint="eastAsia"/>
          <w:lang w:val="en-US" w:eastAsia="zh-CN"/>
        </w:rPr>
        <w:t>r</w:t>
      </w:r>
      <w:r w:rsidRPr="009B7254">
        <w:rPr>
          <w:rFonts w:eastAsia="SimSun"/>
        </w:rPr>
        <w:t>emote UE and gNB-CU to evaluate relay link measurement</w:t>
      </w:r>
      <w:r w:rsidRPr="009B7254">
        <w:rPr>
          <w:rFonts w:eastAsia="SimSun" w:hint="eastAsia"/>
          <w:lang w:val="en-US" w:eastAsia="zh-CN"/>
        </w:rPr>
        <w:t xml:space="preserve"> </w:t>
      </w:r>
      <w:r w:rsidRPr="009B7254">
        <w:rPr>
          <w:rFonts w:eastAsia="SimSun"/>
        </w:rPr>
        <w:t xml:space="preserve">and Uu link measurement. The </w:t>
      </w:r>
      <w:r w:rsidRPr="009B7254">
        <w:rPr>
          <w:rFonts w:eastAsia="SimSun" w:hint="eastAsia"/>
          <w:lang w:val="en-US" w:eastAsia="zh-CN"/>
        </w:rPr>
        <w:t>r</w:t>
      </w:r>
      <w:r w:rsidRPr="009B7254">
        <w:rPr>
          <w:rFonts w:eastAsia="SimSun"/>
        </w:rPr>
        <w:t xml:space="preserve">emote UE may report Uu measurement results </w:t>
      </w:r>
      <w:r w:rsidRPr="009B7254">
        <w:rPr>
          <w:rFonts w:eastAsia="SimSun" w:hint="eastAsia"/>
          <w:lang w:val="en-US" w:eastAsia="zh-CN"/>
        </w:rPr>
        <w:t xml:space="preserve">of neighboring cells and </w:t>
      </w:r>
      <w:r w:rsidRPr="009B7254">
        <w:rPr>
          <w:rFonts w:eastAsia="SimSun"/>
        </w:rPr>
        <w:t>one or multiple candidate</w:t>
      </w:r>
      <w:r w:rsidRPr="009B7254">
        <w:rPr>
          <w:rFonts w:eastAsia="SimSun" w:hint="eastAsia"/>
          <w:lang w:val="en-US" w:eastAsia="zh-CN"/>
        </w:rPr>
        <w:t xml:space="preserve"> relay UEs</w:t>
      </w:r>
      <w:r w:rsidRPr="009B7254">
        <w:rPr>
          <w:rFonts w:eastAsia="SimSun"/>
        </w:rPr>
        <w:t>.</w:t>
      </w:r>
    </w:p>
    <w:p w14:paraId="5C9A0CCA" w14:textId="77777777" w:rsidR="009B7254" w:rsidRPr="009B7254" w:rsidRDefault="009B7254" w:rsidP="009B7254">
      <w:pPr>
        <w:spacing w:after="180"/>
        <w:ind w:left="568" w:hanging="284"/>
        <w:jc w:val="both"/>
        <w:rPr>
          <w:rFonts w:eastAsia="SimSun"/>
        </w:rPr>
      </w:pPr>
      <w:r w:rsidRPr="009B7254">
        <w:rPr>
          <w:rFonts w:eastAsia="SimSun"/>
        </w:rPr>
        <w:t>2.</w:t>
      </w:r>
      <w:r w:rsidRPr="009B7254">
        <w:rPr>
          <w:rFonts w:eastAsia="SimSun"/>
        </w:rPr>
        <w:tab/>
        <w:t xml:space="preserve">The gNB-CU decides to </w:t>
      </w:r>
      <w:r w:rsidRPr="009B7254">
        <w:rPr>
          <w:rFonts w:eastAsia="SimSun" w:hint="eastAsia"/>
          <w:lang w:val="en-US" w:eastAsia="zh-CN"/>
        </w:rPr>
        <w:t>add the indirect path via relay UE to remote</w:t>
      </w:r>
      <w:r w:rsidRPr="009B7254">
        <w:rPr>
          <w:rFonts w:eastAsia="SimSun"/>
        </w:rPr>
        <w:t xml:space="preserve"> UE under a different gNB-DU (i.e., gNB-DU</w:t>
      </w:r>
      <w:r w:rsidRPr="009B7254">
        <w:rPr>
          <w:rFonts w:eastAsia="SimSun" w:hint="eastAsia"/>
          <w:lang w:val="en-US" w:eastAsia="zh-CN"/>
        </w:rPr>
        <w:t>2</w:t>
      </w:r>
      <w:r w:rsidRPr="009B7254">
        <w:rPr>
          <w:rFonts w:eastAsia="SimSun"/>
        </w:rPr>
        <w:t>).</w:t>
      </w:r>
    </w:p>
    <w:p w14:paraId="1CE97BE6" w14:textId="77777777" w:rsidR="009B7254" w:rsidRPr="009B7254" w:rsidRDefault="009B7254" w:rsidP="009B7254">
      <w:pPr>
        <w:spacing w:after="180"/>
        <w:ind w:left="568" w:hanging="284"/>
        <w:jc w:val="both"/>
        <w:rPr>
          <w:rFonts w:eastAsia="SimSun"/>
        </w:rPr>
      </w:pPr>
      <w:r w:rsidRPr="009B7254">
        <w:rPr>
          <w:rFonts w:eastAsia="SimSun"/>
        </w:rPr>
        <w:t>3.</w:t>
      </w:r>
      <w:r w:rsidRPr="009B7254">
        <w:rPr>
          <w:rFonts w:eastAsia="SimSun"/>
        </w:rPr>
        <w:tab/>
        <w:t xml:space="preserve">The reconfiguration to </w:t>
      </w:r>
      <w:r w:rsidRPr="009B7254">
        <w:rPr>
          <w:rFonts w:eastAsia="SimSun" w:hint="eastAsia"/>
          <w:lang w:val="en-US" w:eastAsia="zh-CN"/>
        </w:rPr>
        <w:t>r</w:t>
      </w:r>
      <w:r w:rsidRPr="009B7254">
        <w:rPr>
          <w:rFonts w:eastAsia="SimSun"/>
        </w:rPr>
        <w:t xml:space="preserve">elay UE is performed among </w:t>
      </w:r>
      <w:r w:rsidRPr="009B7254">
        <w:rPr>
          <w:rFonts w:eastAsia="SimSun" w:hint="eastAsia"/>
          <w:lang w:val="en-US" w:eastAsia="zh-CN"/>
        </w:rPr>
        <w:t>r</w:t>
      </w:r>
      <w:r w:rsidRPr="009B7254">
        <w:rPr>
          <w:rFonts w:eastAsia="SimSun"/>
        </w:rPr>
        <w:t>elay UE, gNB-DU</w:t>
      </w:r>
      <w:r w:rsidRPr="009B7254">
        <w:rPr>
          <w:rFonts w:eastAsia="SimSun" w:hint="eastAsia"/>
          <w:lang w:val="en-US" w:eastAsia="zh-CN"/>
        </w:rPr>
        <w:t>2</w:t>
      </w:r>
      <w:r w:rsidRPr="009B7254">
        <w:rPr>
          <w:rFonts w:eastAsia="SimSun"/>
        </w:rPr>
        <w:t xml:space="preserve"> and gNB-CU if </w:t>
      </w:r>
      <w:r w:rsidRPr="009B7254">
        <w:rPr>
          <w:rFonts w:eastAsia="SimSun" w:hint="eastAsia"/>
          <w:lang w:val="en-US" w:eastAsia="zh-CN"/>
        </w:rPr>
        <w:t>r</w:t>
      </w:r>
      <w:r w:rsidRPr="009B7254">
        <w:rPr>
          <w:rFonts w:eastAsia="SimSun"/>
        </w:rPr>
        <w:t xml:space="preserve">elay UE is in RRC_CONNECTED state. The gNB-CU sends an </w:t>
      </w:r>
      <w:r w:rsidRPr="009B7254">
        <w:rPr>
          <w:rFonts w:eastAsia="SimSun"/>
          <w:i/>
          <w:iCs/>
        </w:rPr>
        <w:t>RRCReconfiguration</w:t>
      </w:r>
      <w:r w:rsidRPr="009B7254">
        <w:rPr>
          <w:rFonts w:eastAsia="SimSun"/>
        </w:rPr>
        <w:t xml:space="preserve"> message to the </w:t>
      </w:r>
      <w:r w:rsidRPr="009B7254">
        <w:rPr>
          <w:rFonts w:eastAsia="SimSun" w:hint="eastAsia"/>
          <w:lang w:val="en-US" w:eastAsia="zh-CN"/>
        </w:rPr>
        <w:t>r</w:t>
      </w:r>
      <w:r w:rsidRPr="009B7254">
        <w:rPr>
          <w:rFonts w:eastAsia="SimSun"/>
        </w:rPr>
        <w:t xml:space="preserve">elay UE. </w:t>
      </w:r>
      <w:r w:rsidRPr="009B7254">
        <w:rPr>
          <w:rFonts w:eastAsia="SimSun"/>
          <w:lang w:val="en-US"/>
        </w:rPr>
        <w:t xml:space="preserve">If the </w:t>
      </w:r>
      <w:r w:rsidRPr="009B7254">
        <w:rPr>
          <w:rFonts w:eastAsia="SimSun" w:hint="eastAsia"/>
          <w:lang w:val="en-US" w:eastAsia="zh-CN"/>
        </w:rPr>
        <w:t>r</w:t>
      </w:r>
      <w:r w:rsidRPr="009B7254">
        <w:rPr>
          <w:rFonts w:eastAsia="SimSun"/>
          <w:lang w:val="en-US"/>
        </w:rPr>
        <w:t>elay UE is in RRC_IDLE/INACTIVE state, this step is skipped.</w:t>
      </w:r>
    </w:p>
    <w:p w14:paraId="4442EA37" w14:textId="77777777" w:rsidR="009B7254" w:rsidRPr="009B7254" w:rsidRDefault="009B7254" w:rsidP="009B7254">
      <w:pPr>
        <w:spacing w:after="180"/>
        <w:ind w:left="568" w:hanging="284"/>
        <w:jc w:val="both"/>
        <w:rPr>
          <w:rFonts w:eastAsia="SimSun"/>
        </w:rPr>
      </w:pPr>
      <w:r w:rsidRPr="009B7254">
        <w:rPr>
          <w:rFonts w:eastAsia="SimSun" w:hint="eastAsia"/>
          <w:lang w:val="en-US" w:eastAsia="zh-CN"/>
        </w:rPr>
        <w:t>4</w:t>
      </w:r>
      <w:r w:rsidRPr="009B7254">
        <w:rPr>
          <w:rFonts w:eastAsia="SimSun"/>
        </w:rPr>
        <w:t>.</w:t>
      </w:r>
      <w:r w:rsidRPr="009B7254">
        <w:rPr>
          <w:rFonts w:eastAsia="SimSun"/>
        </w:rPr>
        <w:tab/>
        <w:t xml:space="preserve">The </w:t>
      </w:r>
      <w:r w:rsidRPr="009B7254">
        <w:rPr>
          <w:rFonts w:eastAsia="SimSun" w:hint="eastAsia"/>
          <w:lang w:val="en-US" w:eastAsia="zh-CN"/>
        </w:rPr>
        <w:t>gNB-CU</w:t>
      </w:r>
      <w:r w:rsidRPr="009B7254">
        <w:rPr>
          <w:rFonts w:eastAsia="SimSun"/>
        </w:rPr>
        <w:t xml:space="preserve"> sends the UE CONTEXT SETUP REQUEST message </w:t>
      </w:r>
      <w:r w:rsidRPr="009B7254">
        <w:rPr>
          <w:rFonts w:eastAsia="SimSun" w:hint="eastAsia"/>
          <w:lang w:val="en-US" w:eastAsia="zh-CN"/>
        </w:rPr>
        <w:t xml:space="preserve">for the remote UE </w:t>
      </w:r>
      <w:r w:rsidRPr="009B7254">
        <w:rPr>
          <w:rFonts w:eastAsia="SimSun"/>
        </w:rPr>
        <w:t xml:space="preserve">to the </w:t>
      </w:r>
      <w:r w:rsidRPr="009B7254">
        <w:rPr>
          <w:rFonts w:eastAsia="SimSun" w:hint="eastAsia"/>
          <w:lang w:val="en-US" w:eastAsia="zh-CN"/>
        </w:rPr>
        <w:t>gNB-</w:t>
      </w:r>
      <w:r w:rsidRPr="009B7254">
        <w:rPr>
          <w:rFonts w:eastAsia="SimSun"/>
        </w:rPr>
        <w:t>DU</w:t>
      </w:r>
      <w:r w:rsidRPr="009B7254">
        <w:rPr>
          <w:rFonts w:eastAsia="SimSun" w:hint="eastAsia"/>
          <w:lang w:val="en-US" w:eastAsia="zh-CN"/>
        </w:rPr>
        <w:t>2</w:t>
      </w:r>
      <w:r w:rsidRPr="009B7254">
        <w:rPr>
          <w:rFonts w:eastAsia="SimSun"/>
        </w:rPr>
        <w:t xml:space="preserve">, </w:t>
      </w:r>
      <w:r w:rsidRPr="009B7254">
        <w:rPr>
          <w:rFonts w:eastAsia="SimSun" w:hint="eastAsia"/>
          <w:lang w:val="en-US" w:eastAsia="zh-CN"/>
        </w:rPr>
        <w:t>which contains the indirect path configuration at least</w:t>
      </w:r>
      <w:r w:rsidRPr="009B7254">
        <w:rPr>
          <w:rFonts w:eastAsia="SimSun"/>
        </w:rPr>
        <w:t xml:space="preserve">. </w:t>
      </w:r>
    </w:p>
    <w:p w14:paraId="56201AA5" w14:textId="77777777" w:rsidR="009B7254" w:rsidRDefault="009B7254" w:rsidP="009B7254">
      <w:pPr>
        <w:spacing w:after="180"/>
        <w:ind w:left="568" w:hanging="284"/>
        <w:jc w:val="both"/>
        <w:rPr>
          <w:ins w:id="589" w:author="Huawei" w:date="2023-05-11T17:42:00Z"/>
          <w:rFonts w:eastAsia="SimSun"/>
        </w:rPr>
      </w:pPr>
      <w:r w:rsidRPr="009B7254">
        <w:rPr>
          <w:rFonts w:eastAsia="SimSun" w:hint="eastAsia"/>
          <w:lang w:val="en-US" w:eastAsia="zh-CN"/>
        </w:rPr>
        <w:t>5</w:t>
      </w:r>
      <w:r w:rsidRPr="009B7254">
        <w:rPr>
          <w:rFonts w:eastAsia="SimSun"/>
        </w:rPr>
        <w:t>.</w:t>
      </w:r>
      <w:r w:rsidRPr="009B7254">
        <w:rPr>
          <w:rFonts w:eastAsia="SimSun"/>
        </w:rPr>
        <w:tab/>
        <w:t xml:space="preserve">The </w:t>
      </w:r>
      <w:r w:rsidRPr="009B7254">
        <w:rPr>
          <w:rFonts w:eastAsia="SimSun" w:hint="eastAsia"/>
          <w:lang w:val="en-US" w:eastAsia="zh-CN"/>
        </w:rPr>
        <w:t>gNB</w:t>
      </w:r>
      <w:r w:rsidRPr="009B7254">
        <w:rPr>
          <w:rFonts w:eastAsia="SimSun"/>
        </w:rPr>
        <w:t>-DU</w:t>
      </w:r>
      <w:r w:rsidRPr="009B7254">
        <w:rPr>
          <w:rFonts w:eastAsia="SimSun" w:hint="eastAsia"/>
          <w:lang w:val="en-US" w:eastAsia="zh-CN"/>
        </w:rPr>
        <w:t>2</w:t>
      </w:r>
      <w:r w:rsidRPr="009B7254">
        <w:rPr>
          <w:rFonts w:eastAsia="SimSun"/>
        </w:rPr>
        <w:t xml:space="preserve"> responds to the </w:t>
      </w:r>
      <w:r w:rsidRPr="009B7254">
        <w:rPr>
          <w:rFonts w:eastAsia="SimSun" w:hint="eastAsia"/>
          <w:lang w:val="en-US" w:eastAsia="zh-CN"/>
        </w:rPr>
        <w:t>gNB</w:t>
      </w:r>
      <w:r w:rsidRPr="009B7254">
        <w:rPr>
          <w:rFonts w:eastAsia="SimSun"/>
        </w:rPr>
        <w:t>-CU with a UE CONTEXT SETUP RESPONSE message.</w:t>
      </w:r>
    </w:p>
    <w:p w14:paraId="305EA45C" w14:textId="311190D8" w:rsidR="00F44C0C" w:rsidRDefault="00BD056E" w:rsidP="00F44C0C">
      <w:pPr>
        <w:spacing w:after="180"/>
        <w:ind w:left="568" w:hanging="284"/>
        <w:jc w:val="both"/>
        <w:rPr>
          <w:ins w:id="590" w:author="Huawei" w:date="2023-05-11T17:42:00Z"/>
          <w:rFonts w:eastAsia="SimSun"/>
        </w:rPr>
      </w:pPr>
      <w:ins w:id="591" w:author="Huawei" w:date="2023-05-11T17:42:00Z">
        <w:r>
          <w:rPr>
            <w:rFonts w:eastAsia="SimSun"/>
          </w:rPr>
          <w:t>5</w:t>
        </w:r>
        <w:r w:rsidR="00F44C0C" w:rsidRPr="00F44C0C">
          <w:rPr>
            <w:rFonts w:eastAsia="SimSun"/>
          </w:rPr>
          <w:t>a.</w:t>
        </w:r>
        <w:r w:rsidR="00F44C0C" w:rsidRPr="00F44C0C">
          <w:rPr>
            <w:rFonts w:eastAsia="SimSun"/>
          </w:rPr>
          <w:tab/>
          <w:t>The gNB-CU may send an UE CONTEXT MODIF</w:t>
        </w:r>
        <w:r w:rsidR="00F44C0C">
          <w:rPr>
            <w:rFonts w:eastAsia="SimSun"/>
          </w:rPr>
          <w:t>ICATION REQUEST message to the</w:t>
        </w:r>
        <w:r w:rsidR="00F44C0C" w:rsidRPr="00F44C0C">
          <w:rPr>
            <w:rFonts w:eastAsia="SimSun"/>
          </w:rPr>
          <w:t xml:space="preserve"> gNB-DU</w:t>
        </w:r>
      </w:ins>
      <w:ins w:id="592" w:author="Huawei" w:date="2023-05-11T17:43:00Z">
        <w:r w:rsidR="00F44C0C">
          <w:rPr>
            <w:rFonts w:eastAsia="SimSun"/>
          </w:rPr>
          <w:t>1</w:t>
        </w:r>
      </w:ins>
      <w:ins w:id="593" w:author="Huawei" w:date="2023-05-11T17:42:00Z">
        <w:r w:rsidR="00F44C0C" w:rsidRPr="00F44C0C">
          <w:rPr>
            <w:rFonts w:eastAsia="SimSun"/>
          </w:rPr>
          <w:t xml:space="preserve"> to </w:t>
        </w:r>
        <w:r w:rsidR="00F44C0C">
          <w:rPr>
            <w:rFonts w:eastAsia="SimSun"/>
          </w:rPr>
          <w:t>reconfigure the direct path</w:t>
        </w:r>
        <w:r w:rsidR="00F44C0C" w:rsidRPr="00F44C0C">
          <w:rPr>
            <w:rFonts w:eastAsia="SimSun"/>
          </w:rPr>
          <w:t>.</w:t>
        </w:r>
      </w:ins>
    </w:p>
    <w:p w14:paraId="5DA8D0C9" w14:textId="69166CE6" w:rsidR="00F44C0C" w:rsidRPr="009B7254" w:rsidRDefault="00BD056E" w:rsidP="009B7254">
      <w:pPr>
        <w:spacing w:after="180"/>
        <w:ind w:left="568" w:hanging="284"/>
        <w:jc w:val="both"/>
        <w:rPr>
          <w:rFonts w:eastAsia="SimSun"/>
        </w:rPr>
      </w:pPr>
      <w:ins w:id="594" w:author="Huawei" w:date="2023-05-11T17:42:00Z">
        <w:r>
          <w:rPr>
            <w:rFonts w:eastAsia="SimSun"/>
          </w:rPr>
          <w:t>5</w:t>
        </w:r>
      </w:ins>
      <w:ins w:id="595" w:author="Huawei" w:date="2023-05-11T21:02:00Z">
        <w:r>
          <w:rPr>
            <w:rFonts w:eastAsia="SimSun"/>
          </w:rPr>
          <w:t>b</w:t>
        </w:r>
      </w:ins>
      <w:ins w:id="596" w:author="Huawei" w:date="2023-05-11T17:42:00Z">
        <w:r w:rsidR="00F44C0C" w:rsidRPr="00F44C0C">
          <w:rPr>
            <w:rFonts w:eastAsia="SimSun"/>
          </w:rPr>
          <w:t>.</w:t>
        </w:r>
        <w:r w:rsidR="00F44C0C" w:rsidRPr="00F44C0C">
          <w:rPr>
            <w:rFonts w:eastAsia="SimSun"/>
          </w:rPr>
          <w:tab/>
          <w:t>The gNB-DU</w:t>
        </w:r>
      </w:ins>
      <w:ins w:id="597" w:author="Huawei" w:date="2023-05-11T17:43:00Z">
        <w:r w:rsidR="00F44C0C">
          <w:rPr>
            <w:rFonts w:eastAsia="SimSun"/>
          </w:rPr>
          <w:t>1</w:t>
        </w:r>
      </w:ins>
      <w:ins w:id="598" w:author="Huawei" w:date="2023-05-11T17:42:00Z">
        <w:r w:rsidR="00F44C0C" w:rsidRPr="00F44C0C">
          <w:rPr>
            <w:rFonts w:eastAsia="SimSun"/>
          </w:rPr>
          <w:t xml:space="preserve"> responds with an UE CONTEXT MODIFICATION RESPONSE message that includes </w:t>
        </w:r>
        <w:r w:rsidR="00F44C0C">
          <w:rPr>
            <w:rFonts w:eastAsia="SimSun" w:hint="eastAsia"/>
            <w:lang w:eastAsia="zh-CN"/>
          </w:rPr>
          <w:t>the</w:t>
        </w:r>
        <w:r w:rsidR="00F44C0C">
          <w:rPr>
            <w:rFonts w:eastAsia="SimSun"/>
          </w:rPr>
          <w:t xml:space="preserve"> low layer configuration on the direct path</w:t>
        </w:r>
        <w:r w:rsidR="00F44C0C" w:rsidRPr="00F44C0C">
          <w:rPr>
            <w:rFonts w:eastAsia="SimSun"/>
          </w:rPr>
          <w:t>.</w:t>
        </w:r>
      </w:ins>
    </w:p>
    <w:p w14:paraId="28AAFD8A" w14:textId="77777777" w:rsidR="009B7254" w:rsidRPr="009B7254" w:rsidRDefault="009B7254" w:rsidP="009B7254">
      <w:pPr>
        <w:spacing w:after="180"/>
        <w:ind w:left="568" w:hanging="284"/>
        <w:jc w:val="both"/>
        <w:rPr>
          <w:rFonts w:eastAsia="SimSun"/>
        </w:rPr>
      </w:pPr>
      <w:r w:rsidRPr="009B7254">
        <w:rPr>
          <w:rFonts w:eastAsia="SimSun" w:hint="eastAsia"/>
          <w:lang w:val="en-US" w:eastAsia="zh-CN"/>
        </w:rPr>
        <w:lastRenderedPageBreak/>
        <w:t>6</w:t>
      </w:r>
      <w:r w:rsidRPr="009B7254">
        <w:rPr>
          <w:rFonts w:eastAsia="SimSun"/>
        </w:rPr>
        <w:t>.</w:t>
      </w:r>
      <w:r w:rsidRPr="009B7254">
        <w:rPr>
          <w:rFonts w:eastAsia="SimSun"/>
        </w:rPr>
        <w:tab/>
        <w:t xml:space="preserve">gNB-CU sends the DL RRC MESSAGE TRANSFER message </w:t>
      </w:r>
      <w:r w:rsidRPr="009B7254">
        <w:rPr>
          <w:rFonts w:eastAsia="SimSun" w:hint="eastAsia"/>
          <w:lang w:val="en-US" w:eastAsia="zh-CN"/>
        </w:rPr>
        <w:t xml:space="preserve">for remote UE </w:t>
      </w:r>
      <w:r w:rsidRPr="009B7254">
        <w:rPr>
          <w:rFonts w:eastAsia="SimSun"/>
        </w:rPr>
        <w:t xml:space="preserve">by including the </w:t>
      </w:r>
      <w:r w:rsidRPr="009B7254">
        <w:rPr>
          <w:rFonts w:eastAsia="SimSun"/>
          <w:i/>
        </w:rPr>
        <w:t>RRCReconfiguration</w:t>
      </w:r>
      <w:r w:rsidRPr="009B7254">
        <w:rPr>
          <w:rFonts w:eastAsia="SimSun"/>
        </w:rPr>
        <w:t xml:space="preserve"> message to gNB-DU</w:t>
      </w:r>
      <w:r w:rsidRPr="009B7254">
        <w:rPr>
          <w:rFonts w:eastAsia="SimSun" w:hint="eastAsia"/>
          <w:lang w:val="en-US" w:eastAsia="zh-CN"/>
        </w:rPr>
        <w:t>1</w:t>
      </w:r>
      <w:r w:rsidRPr="009B7254">
        <w:rPr>
          <w:rFonts w:eastAsia="SimSun"/>
        </w:rPr>
        <w:t xml:space="preserve">. The contents in the </w:t>
      </w:r>
      <w:r w:rsidRPr="009B7254">
        <w:rPr>
          <w:rFonts w:eastAsia="SimSun"/>
          <w:i/>
          <w:iCs/>
        </w:rPr>
        <w:t>RRCReconfiguration</w:t>
      </w:r>
      <w:r w:rsidRPr="009B7254">
        <w:rPr>
          <w:rFonts w:eastAsia="SimSun"/>
        </w:rPr>
        <w:t xml:space="preserve"> message may include at least </w:t>
      </w:r>
      <w:r w:rsidRPr="009B7254">
        <w:rPr>
          <w:rFonts w:eastAsia="SimSun" w:hint="eastAsia"/>
          <w:lang w:val="en-US" w:eastAsia="zh-CN"/>
        </w:rPr>
        <w:t>indirect path addition</w:t>
      </w:r>
      <w:r w:rsidRPr="009B7254">
        <w:rPr>
          <w:rFonts w:eastAsia="SimSun"/>
        </w:rPr>
        <w:t xml:space="preserve"> configuration, PC5 RLC channel configuration for relay traffic</w:t>
      </w:r>
      <w:r w:rsidRPr="009B7254">
        <w:rPr>
          <w:rFonts w:eastAsia="SimSun" w:hint="eastAsia"/>
        </w:rPr>
        <w:t>, bear</w:t>
      </w:r>
      <w:r w:rsidRPr="009B7254">
        <w:rPr>
          <w:rFonts w:eastAsia="SimSun" w:hint="eastAsia"/>
          <w:lang w:eastAsia="zh-CN"/>
        </w:rPr>
        <w:t>er</w:t>
      </w:r>
      <w:r w:rsidRPr="009B7254">
        <w:rPr>
          <w:rFonts w:eastAsia="SimSun" w:hint="eastAsia"/>
        </w:rPr>
        <w:t xml:space="preserve"> mapping</w:t>
      </w:r>
      <w:r w:rsidRPr="009B7254">
        <w:rPr>
          <w:rFonts w:eastAsia="SimSun"/>
        </w:rPr>
        <w:t xml:space="preserve"> and the associated radio bearer(s). </w:t>
      </w:r>
    </w:p>
    <w:p w14:paraId="42CD698E" w14:textId="77777777" w:rsidR="009B7254" w:rsidRPr="009B7254" w:rsidRDefault="009B7254" w:rsidP="009B7254">
      <w:pPr>
        <w:spacing w:after="180"/>
        <w:ind w:left="568" w:hanging="284"/>
        <w:jc w:val="both"/>
        <w:rPr>
          <w:rFonts w:eastAsia="SimSun"/>
        </w:rPr>
      </w:pPr>
      <w:r w:rsidRPr="009B7254">
        <w:rPr>
          <w:rFonts w:eastAsia="SimSun"/>
        </w:rPr>
        <w:t>7.</w:t>
      </w:r>
      <w:r w:rsidRPr="009B7254">
        <w:rPr>
          <w:rFonts w:eastAsia="SimSun"/>
        </w:rPr>
        <w:tab/>
        <w:t>gNB-DU</w:t>
      </w:r>
      <w:r w:rsidRPr="009B7254">
        <w:rPr>
          <w:rFonts w:eastAsia="SimSun" w:hint="eastAsia"/>
          <w:lang w:val="en-US" w:eastAsia="zh-CN"/>
        </w:rPr>
        <w:t>1</w:t>
      </w:r>
      <w:r w:rsidRPr="009B7254">
        <w:rPr>
          <w:rFonts w:eastAsia="SimSun"/>
        </w:rPr>
        <w:t xml:space="preserve"> sends the </w:t>
      </w:r>
      <w:r w:rsidRPr="009B7254">
        <w:rPr>
          <w:rFonts w:eastAsia="SimSun"/>
          <w:i/>
        </w:rPr>
        <w:t>RRCReconfiguration</w:t>
      </w:r>
      <w:r w:rsidRPr="009B7254">
        <w:rPr>
          <w:rFonts w:eastAsia="SimSun"/>
        </w:rPr>
        <w:t xml:space="preserve"> message to the </w:t>
      </w:r>
      <w:r w:rsidRPr="009B7254">
        <w:rPr>
          <w:rFonts w:eastAsia="SimSun" w:hint="eastAsia"/>
          <w:lang w:val="en-US" w:eastAsia="zh-CN"/>
        </w:rPr>
        <w:t>r</w:t>
      </w:r>
      <w:r w:rsidRPr="009B7254">
        <w:rPr>
          <w:rFonts w:eastAsia="SimSun"/>
        </w:rPr>
        <w:t>emote UE.</w:t>
      </w:r>
    </w:p>
    <w:p w14:paraId="5D573EEE" w14:textId="77777777" w:rsidR="009B7254" w:rsidRPr="009B7254" w:rsidRDefault="009B7254" w:rsidP="009B7254">
      <w:pPr>
        <w:spacing w:after="180"/>
        <w:ind w:left="568" w:hanging="284"/>
        <w:jc w:val="both"/>
        <w:rPr>
          <w:rFonts w:eastAsia="SimSun"/>
          <w:lang w:val="en-US" w:eastAsia="zh-CN"/>
        </w:rPr>
      </w:pPr>
      <w:r w:rsidRPr="009B7254">
        <w:rPr>
          <w:rFonts w:eastAsia="SimSun"/>
        </w:rPr>
        <w:t>8.</w:t>
      </w:r>
      <w:r w:rsidRPr="009B7254">
        <w:rPr>
          <w:rFonts w:eastAsia="SimSun"/>
        </w:rPr>
        <w:tab/>
        <w:t xml:space="preserve">The </w:t>
      </w:r>
      <w:r w:rsidRPr="009B7254">
        <w:rPr>
          <w:rFonts w:eastAsia="SimSun" w:hint="eastAsia"/>
          <w:lang w:val="en-US" w:eastAsia="zh-CN"/>
        </w:rPr>
        <w:t>r</w:t>
      </w:r>
      <w:r w:rsidRPr="009B7254">
        <w:rPr>
          <w:rFonts w:eastAsia="SimSun"/>
        </w:rPr>
        <w:t xml:space="preserve">emote UE establishes PC5 connection with </w:t>
      </w:r>
      <w:r w:rsidRPr="009B7254">
        <w:rPr>
          <w:rFonts w:eastAsia="SimSun" w:hint="eastAsia"/>
          <w:lang w:val="en-US" w:eastAsia="zh-CN"/>
        </w:rPr>
        <w:t>r</w:t>
      </w:r>
      <w:r w:rsidRPr="009B7254">
        <w:rPr>
          <w:rFonts w:eastAsia="SimSun"/>
        </w:rPr>
        <w:t>elay UE.</w:t>
      </w:r>
      <w:r w:rsidRPr="009B7254">
        <w:rPr>
          <w:rFonts w:eastAsia="SimSun" w:hint="eastAsia"/>
          <w:lang w:val="en-US" w:eastAsia="zh-CN"/>
        </w:rPr>
        <w:t xml:space="preserve"> </w:t>
      </w:r>
      <w:r w:rsidRPr="009B7254">
        <w:rPr>
          <w:rFonts w:eastAsia="SimSun"/>
        </w:rPr>
        <w:t xml:space="preserve"> </w:t>
      </w:r>
    </w:p>
    <w:p w14:paraId="77162233" w14:textId="77777777" w:rsidR="009B7254" w:rsidRPr="009B7254" w:rsidRDefault="009B7254" w:rsidP="009B7254">
      <w:pPr>
        <w:spacing w:after="180"/>
        <w:ind w:left="568" w:hanging="284"/>
        <w:jc w:val="both"/>
        <w:rPr>
          <w:rFonts w:eastAsia="SimSun"/>
          <w:lang w:val="en-US" w:eastAsia="zh-CN"/>
        </w:rPr>
      </w:pPr>
      <w:r w:rsidRPr="009B7254">
        <w:rPr>
          <w:rFonts w:eastAsia="SimSun"/>
        </w:rPr>
        <w:t>9.</w:t>
      </w:r>
      <w:r w:rsidRPr="009B7254">
        <w:rPr>
          <w:rFonts w:eastAsia="SimSun"/>
        </w:rPr>
        <w:tab/>
        <w:t xml:space="preserve">The </w:t>
      </w:r>
      <w:r w:rsidRPr="009B7254">
        <w:rPr>
          <w:rFonts w:eastAsia="SimSun" w:hint="eastAsia"/>
          <w:lang w:val="en-US" w:eastAsia="zh-CN"/>
        </w:rPr>
        <w:t>r</w:t>
      </w:r>
      <w:r w:rsidRPr="009B7254">
        <w:rPr>
          <w:rFonts w:eastAsia="SimSun"/>
        </w:rPr>
        <w:t xml:space="preserve">emote UE </w:t>
      </w:r>
      <w:r w:rsidRPr="009B7254">
        <w:rPr>
          <w:rFonts w:eastAsia="SimSun" w:hint="eastAsia"/>
          <w:lang w:val="en-US" w:eastAsia="zh-CN"/>
        </w:rPr>
        <w:t xml:space="preserve">may </w:t>
      </w:r>
      <w:r w:rsidRPr="009B7254">
        <w:rPr>
          <w:rFonts w:eastAsia="SimSun"/>
        </w:rPr>
        <w:t xml:space="preserve">complete the </w:t>
      </w:r>
      <w:r w:rsidRPr="009B7254">
        <w:rPr>
          <w:rFonts w:eastAsia="SimSun" w:hint="eastAsia"/>
          <w:lang w:val="en-US" w:eastAsia="zh-CN"/>
        </w:rPr>
        <w:t>indirect path addition</w:t>
      </w:r>
      <w:r w:rsidRPr="009B7254">
        <w:rPr>
          <w:rFonts w:eastAsia="SimSun"/>
        </w:rPr>
        <w:t xml:space="preserve"> procedure by sending the </w:t>
      </w:r>
      <w:r w:rsidRPr="009B7254">
        <w:rPr>
          <w:rFonts w:eastAsia="SimSun"/>
          <w:i/>
          <w:iCs/>
        </w:rPr>
        <w:t>RRCReconfigurationComplete</w:t>
      </w:r>
      <w:r w:rsidRPr="009B7254">
        <w:rPr>
          <w:rFonts w:eastAsia="SimSun"/>
        </w:rPr>
        <w:t xml:space="preserve"> message to the gNB-DU</w:t>
      </w:r>
      <w:r w:rsidRPr="009B7254">
        <w:rPr>
          <w:rFonts w:eastAsia="SimSun" w:hint="eastAsia"/>
          <w:lang w:val="en-US" w:eastAsia="zh-CN"/>
        </w:rPr>
        <w:t>1</w:t>
      </w:r>
      <w:r w:rsidRPr="009B7254">
        <w:rPr>
          <w:rFonts w:eastAsia="SimSun"/>
        </w:rPr>
        <w:t xml:space="preserve">. </w:t>
      </w:r>
      <w:r w:rsidRPr="009B7254">
        <w:rPr>
          <w:rFonts w:eastAsia="SimSun" w:hint="eastAsia"/>
          <w:lang w:val="en-US" w:eastAsia="zh-CN"/>
        </w:rPr>
        <w:t xml:space="preserve"> </w:t>
      </w:r>
    </w:p>
    <w:p w14:paraId="272AF464" w14:textId="77777777" w:rsidR="009B7254" w:rsidRPr="009B7254" w:rsidRDefault="009B7254" w:rsidP="009B7254">
      <w:pPr>
        <w:spacing w:after="180"/>
        <w:ind w:left="568" w:hanging="284"/>
        <w:jc w:val="both"/>
        <w:rPr>
          <w:rFonts w:eastAsia="SimSun"/>
          <w:lang w:val="en-US" w:eastAsia="zh-CN"/>
        </w:rPr>
      </w:pPr>
      <w:r w:rsidRPr="009B7254">
        <w:rPr>
          <w:rFonts w:eastAsia="SimSun"/>
          <w:i/>
          <w:lang w:eastAsia="zh-CN"/>
        </w:rPr>
        <w:t>Editor’s Note:</w:t>
      </w:r>
      <w:r w:rsidRPr="009B7254">
        <w:rPr>
          <w:rFonts w:eastAsia="SimSun"/>
          <w:lang w:eastAsia="zh-CN"/>
        </w:rPr>
        <w:t xml:space="preserve"> </w:t>
      </w:r>
      <w:r w:rsidRPr="009B7254">
        <w:rPr>
          <w:rFonts w:eastAsia="SimSun" w:hint="eastAsia"/>
          <w:lang w:val="en-US" w:eastAsia="zh-CN"/>
        </w:rPr>
        <w:t xml:space="preserve">FFS whether the remote UE sends </w:t>
      </w:r>
      <w:r w:rsidRPr="009B7254">
        <w:rPr>
          <w:rFonts w:eastAsia="SimSun"/>
        </w:rPr>
        <w:t xml:space="preserve">the </w:t>
      </w:r>
      <w:r w:rsidRPr="009B7254">
        <w:rPr>
          <w:rFonts w:eastAsia="SimSun"/>
          <w:i/>
          <w:iCs/>
        </w:rPr>
        <w:t>RRCReconfigurationComplete</w:t>
      </w:r>
      <w:r w:rsidRPr="009B7254">
        <w:rPr>
          <w:rFonts w:eastAsia="SimSun"/>
        </w:rPr>
        <w:t xml:space="preserve"> message to the</w:t>
      </w:r>
      <w:r w:rsidRPr="009B7254">
        <w:rPr>
          <w:rFonts w:eastAsia="SimSun" w:hint="eastAsia"/>
          <w:lang w:val="en-US" w:eastAsia="zh-CN"/>
        </w:rPr>
        <w:t xml:space="preserve"> </w:t>
      </w:r>
      <w:r w:rsidRPr="009B7254">
        <w:rPr>
          <w:rFonts w:eastAsia="SimSun"/>
        </w:rPr>
        <w:t>gNB-</w:t>
      </w:r>
      <w:r w:rsidRPr="009B7254">
        <w:rPr>
          <w:rFonts w:eastAsia="SimSun" w:hint="eastAsia"/>
          <w:lang w:val="en-US" w:eastAsia="zh-CN"/>
        </w:rPr>
        <w:t xml:space="preserve">CU via old path (direct path) or new path (indirect path). </w:t>
      </w:r>
    </w:p>
    <w:p w14:paraId="35EE6F87" w14:textId="77777777" w:rsidR="009B7254" w:rsidRPr="009B7254" w:rsidRDefault="009B7254" w:rsidP="009B7254">
      <w:pPr>
        <w:spacing w:after="180"/>
        <w:ind w:left="568" w:hanging="284"/>
        <w:jc w:val="both"/>
        <w:rPr>
          <w:rFonts w:eastAsia="SimSun"/>
          <w:lang w:val="en-US" w:eastAsia="zh-CN"/>
        </w:rPr>
      </w:pPr>
      <w:r w:rsidRPr="009B7254">
        <w:rPr>
          <w:rFonts w:eastAsia="SimSun"/>
          <w:i/>
          <w:lang w:eastAsia="zh-CN"/>
        </w:rPr>
        <w:t>Editor’s Note:</w:t>
      </w:r>
      <w:r w:rsidRPr="009B7254">
        <w:rPr>
          <w:rFonts w:eastAsia="SimSun"/>
          <w:lang w:eastAsia="zh-CN"/>
        </w:rPr>
        <w:t xml:space="preserve"> </w:t>
      </w:r>
      <w:r w:rsidRPr="009B7254">
        <w:rPr>
          <w:rFonts w:eastAsia="SimSun" w:hint="eastAsia"/>
          <w:lang w:val="en-US" w:eastAsia="zh-CN"/>
        </w:rPr>
        <w:t xml:space="preserve">FFS: </w:t>
      </w:r>
      <w:r w:rsidRPr="009B7254">
        <w:rPr>
          <w:rFonts w:eastAsia="SimSun"/>
        </w:rPr>
        <w:t xml:space="preserve">In case the relay UE is in RRC_IDLE/ INACTIVE state, </w:t>
      </w:r>
      <w:r w:rsidRPr="009B7254">
        <w:rPr>
          <w:rFonts w:eastAsia="SimSun" w:hint="eastAsia"/>
          <w:lang w:val="en-US" w:eastAsia="zh-CN"/>
        </w:rPr>
        <w:t>how to trigger</w:t>
      </w:r>
      <w:r w:rsidRPr="009B7254">
        <w:rPr>
          <w:rFonts w:eastAsia="SimSun"/>
          <w:lang w:val="en-US" w:eastAsia="zh-CN"/>
        </w:rPr>
        <w:t xml:space="preserve"> the relay UE</w:t>
      </w:r>
      <w:r w:rsidRPr="009B7254">
        <w:rPr>
          <w:rFonts w:eastAsia="SimSun"/>
        </w:rPr>
        <w:t xml:space="preserve"> enter RRC_CONNECTED state</w:t>
      </w:r>
      <w:r w:rsidRPr="009B7254">
        <w:rPr>
          <w:rFonts w:eastAsia="SimSun" w:hint="eastAsia"/>
          <w:lang w:val="en-US" w:eastAsia="zh-CN"/>
        </w:rPr>
        <w:t>, RAN3 wait for RAN2</w:t>
      </w:r>
      <w:r w:rsidRPr="009B7254">
        <w:rPr>
          <w:rFonts w:eastAsia="SimSun"/>
          <w:lang w:val="en-US" w:eastAsia="zh-CN"/>
        </w:rPr>
        <w:t>’</w:t>
      </w:r>
      <w:r w:rsidRPr="009B7254">
        <w:rPr>
          <w:rFonts w:eastAsia="SimSun" w:hint="eastAsia"/>
          <w:lang w:val="en-US" w:eastAsia="zh-CN"/>
        </w:rPr>
        <w:t>s further progress</w:t>
      </w:r>
      <w:r w:rsidRPr="009B7254">
        <w:rPr>
          <w:rFonts w:eastAsia="SimSun"/>
        </w:rPr>
        <w:t>.</w:t>
      </w:r>
      <w:r w:rsidRPr="009B7254">
        <w:rPr>
          <w:rFonts w:eastAsia="SimSun" w:hint="eastAsia"/>
          <w:lang w:val="en-US" w:eastAsia="zh-CN"/>
        </w:rPr>
        <w:t xml:space="preserve"> </w:t>
      </w:r>
    </w:p>
    <w:p w14:paraId="173967A9" w14:textId="77777777" w:rsidR="009B7254" w:rsidRDefault="009B7254" w:rsidP="009B7254">
      <w:pPr>
        <w:spacing w:after="180"/>
        <w:ind w:left="568" w:hanging="284"/>
        <w:jc w:val="both"/>
        <w:rPr>
          <w:rFonts w:eastAsia="SimSun"/>
        </w:rPr>
      </w:pPr>
      <w:r w:rsidRPr="009B7254">
        <w:rPr>
          <w:rFonts w:eastAsia="SimSun"/>
        </w:rPr>
        <w:t>10.</w:t>
      </w:r>
      <w:r w:rsidRPr="009B7254">
        <w:rPr>
          <w:rFonts w:eastAsia="SimSun"/>
        </w:rPr>
        <w:tab/>
        <w:t>The gNB-DU</w:t>
      </w:r>
      <w:r w:rsidRPr="009B7254">
        <w:rPr>
          <w:rFonts w:eastAsia="SimSun" w:hint="eastAsia"/>
          <w:lang w:val="en-US" w:eastAsia="zh-CN"/>
        </w:rPr>
        <w:t>1</w:t>
      </w:r>
      <w:r w:rsidRPr="009B7254">
        <w:rPr>
          <w:rFonts w:eastAsia="SimSun"/>
        </w:rPr>
        <w:t xml:space="preserve"> sends the UL RRC MESSAGE TRANSFER message to gNB-CU by including the </w:t>
      </w:r>
      <w:r w:rsidRPr="009B7254">
        <w:rPr>
          <w:rFonts w:eastAsia="SimSun"/>
          <w:i/>
        </w:rPr>
        <w:t>RRCReconfigurationComplete</w:t>
      </w:r>
      <w:r w:rsidRPr="009B7254">
        <w:rPr>
          <w:rFonts w:eastAsia="SimSun"/>
        </w:rPr>
        <w:t xml:space="preserve"> message.</w:t>
      </w:r>
    </w:p>
    <w:p w14:paraId="49D8D46D" w14:textId="1E5A36BC" w:rsidR="009B7254" w:rsidRDefault="009B7254" w:rsidP="009B7254">
      <w:pPr>
        <w:rPr>
          <w:b/>
          <w:i/>
          <w:color w:val="0000FF"/>
          <w:sz w:val="28"/>
          <w:lang w:eastAsia="zh-CN"/>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Change---------------</w:t>
      </w:r>
    </w:p>
    <w:p w14:paraId="68E3F40E" w14:textId="0F3772CE" w:rsidR="009B7254" w:rsidRDefault="009B7254" w:rsidP="009B7254">
      <w:pPr>
        <w:rPr>
          <w:color w:val="00B0F0"/>
        </w:rPr>
      </w:pPr>
      <w:r w:rsidRPr="00F75C66">
        <w:rPr>
          <w:color w:val="00B0F0"/>
        </w:rPr>
        <w:t>-----------------------------------</w:t>
      </w:r>
      <w:r>
        <w:rPr>
          <w:color w:val="00B0F0"/>
        </w:rPr>
        <w:t>---</w:t>
      </w:r>
      <w:r w:rsidRPr="00F75C66">
        <w:rPr>
          <w:color w:val="00B0F0"/>
        </w:rPr>
        <w:t>-----------------</w:t>
      </w:r>
      <w:r>
        <w:rPr>
          <w:color w:val="00B0F0"/>
        </w:rPr>
        <w:t>CR for 38.401 ends-------------</w:t>
      </w:r>
      <w:r w:rsidRPr="00F75C66">
        <w:rPr>
          <w:color w:val="00B0F0"/>
        </w:rPr>
        <w:t>--------------------------------------------------</w:t>
      </w:r>
    </w:p>
    <w:p w14:paraId="7656B795" w14:textId="77777777" w:rsidR="009B7254" w:rsidRPr="009B7254" w:rsidRDefault="009B7254" w:rsidP="004F617F">
      <w:pPr>
        <w:rPr>
          <w:color w:val="0070C0"/>
          <w:lang w:val="en-US" w:eastAsia="zh-CN"/>
        </w:rPr>
      </w:pPr>
    </w:p>
    <w:p w14:paraId="23618CCE" w14:textId="77777777" w:rsidR="004F617F" w:rsidRPr="004F617F" w:rsidRDefault="004F617F" w:rsidP="004F617F">
      <w:pPr>
        <w:overflowPunct w:val="0"/>
        <w:autoSpaceDE w:val="0"/>
        <w:autoSpaceDN w:val="0"/>
        <w:adjustRightInd w:val="0"/>
        <w:spacing w:after="180"/>
        <w:textAlignment w:val="baseline"/>
        <w:rPr>
          <w:rFonts w:eastAsia="SimSun"/>
          <w:lang w:eastAsia="en-GB"/>
        </w:rPr>
      </w:pPr>
    </w:p>
    <w:p w14:paraId="56016A3E" w14:textId="77777777" w:rsidR="00E334D4" w:rsidRPr="00404368" w:rsidRDefault="00E334D4" w:rsidP="00404368">
      <w:pPr>
        <w:rPr>
          <w:lang w:eastAsia="zh-CN"/>
        </w:rPr>
      </w:pPr>
    </w:p>
    <w:sectPr w:rsidR="00E334D4" w:rsidRPr="00404368" w:rsidSect="009C41DA">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B259F2" w14:textId="77777777" w:rsidR="00FF2EDF" w:rsidRDefault="00FF2EDF" w:rsidP="00A81441">
      <w:r>
        <w:separator/>
      </w:r>
    </w:p>
  </w:endnote>
  <w:endnote w:type="continuationSeparator" w:id="0">
    <w:p w14:paraId="4D62E66F" w14:textId="77777777" w:rsidR="00FF2EDF" w:rsidRDefault="00FF2EDF" w:rsidP="00A81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Times New Roman"/>
    <w:charset w:val="00"/>
    <w:family w:val="roman"/>
    <w:pitch w:val="variable"/>
    <w:sig w:usb0="00000003" w:usb1="00000000" w:usb2="00000000" w:usb3="00000000" w:csb0="00000001" w:csb1="00000000"/>
  </w:font>
  <w:font w:name="MS Mincho">
    <w:altName w:val="Yu Gothic"/>
    <w:panose1 w:val="02020609040205080304"/>
    <w:charset w:val="80"/>
    <w:family w:val="roman"/>
    <w:notTrueType/>
    <w:pitch w:val="fixed"/>
    <w:sig w:usb0="00000000" w:usb1="08070000" w:usb2="00000010" w:usb3="00000000" w:csb0="00020000" w:csb1="00000000"/>
  </w:font>
  <w:font w:name="Batang">
    <w:altName w:val="Malgun Gothic"/>
    <w:panose1 w:val="02030600000101010101"/>
    <w:charset w:val="81"/>
    <w:family w:val="auto"/>
    <w:notTrueType/>
    <w:pitch w:val="fixed"/>
    <w:sig w:usb0="00000000" w:usb1="09060000" w:usb2="00000010" w:usb3="00000000" w:csb0="00080000" w:csb1="00000000"/>
  </w:font>
  <w:font w:name="DengXian">
    <w:altName w:val="Microsoft YaHei"/>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00000000" w:usb1="2AC7FCFF" w:usb2="00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FangSong">
    <w:altName w:val="Arial Unicode MS"/>
    <w:charset w:val="86"/>
    <w:family w:val="modern"/>
    <w:pitch w:val="fixed"/>
    <w:sig w:usb0="00000000"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019C2C" w14:textId="77777777" w:rsidR="00FF2EDF" w:rsidRDefault="00FF2EDF" w:rsidP="00A81441">
      <w:r>
        <w:separator/>
      </w:r>
    </w:p>
  </w:footnote>
  <w:footnote w:type="continuationSeparator" w:id="0">
    <w:p w14:paraId="727F53C4" w14:textId="77777777" w:rsidR="00FF2EDF" w:rsidRDefault="00FF2EDF" w:rsidP="00A814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3A0332E"/>
    <w:multiLevelType w:val="hybridMultilevel"/>
    <w:tmpl w:val="7F8485C2"/>
    <w:styleLink w:val="11"/>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D231BB5"/>
    <w:multiLevelType w:val="multilevel"/>
    <w:tmpl w:val="39A271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2DD5037"/>
    <w:multiLevelType w:val="hybridMultilevel"/>
    <w:tmpl w:val="4C524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1E0E27A4"/>
    <w:multiLevelType w:val="hybridMultilevel"/>
    <w:tmpl w:val="FD22C250"/>
    <w:lvl w:ilvl="0" w:tplc="037622C6">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8401E50"/>
    <w:multiLevelType w:val="hybridMultilevel"/>
    <w:tmpl w:val="21C01ECE"/>
    <w:lvl w:ilvl="0" w:tplc="037622C6">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1" w15:restartNumberingAfterBreak="0">
    <w:nsid w:val="443760A1"/>
    <w:multiLevelType w:val="singleLevel"/>
    <w:tmpl w:val="443760A1"/>
    <w:lvl w:ilvl="0">
      <w:start w:val="1"/>
      <w:numFmt w:val="decimal"/>
      <w:suff w:val="space"/>
      <w:lvlText w:val="%1."/>
      <w:lvlJc w:val="left"/>
    </w:lvl>
  </w:abstractNum>
  <w:abstractNum w:abstractNumId="12" w15:restartNumberingAfterBreak="0">
    <w:nsid w:val="46A02160"/>
    <w:multiLevelType w:val="hybridMultilevel"/>
    <w:tmpl w:val="31641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5" w15:restartNumberingAfterBreak="0">
    <w:nsid w:val="61176E69"/>
    <w:multiLevelType w:val="hybridMultilevel"/>
    <w:tmpl w:val="F8D21252"/>
    <w:lvl w:ilvl="0" w:tplc="2F982A80">
      <w:start w:val="1"/>
      <w:numFmt w:val="bullet"/>
      <w:lvlText w:val="‐"/>
      <w:lvlJc w:val="left"/>
      <w:pPr>
        <w:ind w:left="720" w:hanging="360"/>
      </w:pPr>
      <w:rPr>
        <w:rFonts w:ascii="SimSun" w:eastAsia="SimSun" w:hAnsi="SimSu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184539D"/>
    <w:multiLevelType w:val="hybridMultilevel"/>
    <w:tmpl w:val="D78CD81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8" w15:restartNumberingAfterBreak="0">
    <w:nsid w:val="6E79761E"/>
    <w:multiLevelType w:val="hybridMultilevel"/>
    <w:tmpl w:val="6994D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F02A23"/>
    <w:multiLevelType w:val="hybridMultilevel"/>
    <w:tmpl w:val="D2EA0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0F62A5"/>
    <w:multiLevelType w:val="hybridMultilevel"/>
    <w:tmpl w:val="24507FE4"/>
    <w:styleLink w:val="21"/>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A851C28"/>
    <w:multiLevelType w:val="multilevel"/>
    <w:tmpl w:val="9DDEEA16"/>
    <w:lvl w:ilvl="0">
      <w:start w:val="16"/>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7"/>
  </w:num>
  <w:num w:numId="2">
    <w:abstractNumId w:val="10"/>
  </w:num>
  <w:num w:numId="3">
    <w:abstractNumId w:val="14"/>
  </w:num>
  <w:num w:numId="4">
    <w:abstractNumId w:val="5"/>
  </w:num>
  <w:num w:numId="5">
    <w:abstractNumId w:val="8"/>
  </w:num>
  <w:num w:numId="6">
    <w:abstractNumId w:val="7"/>
  </w:num>
  <w:num w:numId="7">
    <w:abstractNumId w:val="9"/>
  </w:num>
  <w:num w:numId="8">
    <w:abstractNumId w:val="6"/>
  </w:num>
  <w:num w:numId="9">
    <w:abstractNumId w:val="19"/>
  </w:num>
  <w:num w:numId="10">
    <w:abstractNumId w:val="16"/>
  </w:num>
  <w:num w:numId="11">
    <w:abstractNumId w:val="1"/>
  </w:num>
  <w:num w:numId="12">
    <w:abstractNumId w:val="20"/>
  </w:num>
  <w:num w:numId="13">
    <w:abstractNumId w:val="22"/>
  </w:num>
  <w:num w:numId="14">
    <w:abstractNumId w:val="23"/>
  </w:num>
  <w:num w:numId="15">
    <w:abstractNumId w:val="2"/>
  </w:num>
  <w:num w:numId="16">
    <w:abstractNumId w:val="13"/>
  </w:num>
  <w:num w:numId="17">
    <w:abstractNumId w:val="3"/>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21"/>
  </w:num>
  <w:num w:numId="22">
    <w:abstractNumId w:val="18"/>
  </w:num>
  <w:num w:numId="23">
    <w:abstractNumId w:val="12"/>
  </w:num>
  <w:num w:numId="24">
    <w:abstractNumId w:val="4"/>
  </w:num>
  <w:num w:numId="25">
    <w:abstractNumId w:val="11"/>
  </w:num>
  <w:num w:numId="26">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B49"/>
    <w:rsid w:val="00000CA8"/>
    <w:rsid w:val="0001201A"/>
    <w:rsid w:val="0001711B"/>
    <w:rsid w:val="00017743"/>
    <w:rsid w:val="00017D03"/>
    <w:rsid w:val="00020978"/>
    <w:rsid w:val="00022DD9"/>
    <w:rsid w:val="00026AD2"/>
    <w:rsid w:val="00032062"/>
    <w:rsid w:val="00036DB4"/>
    <w:rsid w:val="00040756"/>
    <w:rsid w:val="0004200F"/>
    <w:rsid w:val="00051005"/>
    <w:rsid w:val="00052451"/>
    <w:rsid w:val="00060422"/>
    <w:rsid w:val="00060DB4"/>
    <w:rsid w:val="000619E5"/>
    <w:rsid w:val="00064B7D"/>
    <w:rsid w:val="000656E4"/>
    <w:rsid w:val="00067A04"/>
    <w:rsid w:val="00067D05"/>
    <w:rsid w:val="000705E3"/>
    <w:rsid w:val="00072BD1"/>
    <w:rsid w:val="00075635"/>
    <w:rsid w:val="00075D6B"/>
    <w:rsid w:val="00075FC0"/>
    <w:rsid w:val="000775CF"/>
    <w:rsid w:val="00077BB5"/>
    <w:rsid w:val="000833CA"/>
    <w:rsid w:val="00083F70"/>
    <w:rsid w:val="000840A7"/>
    <w:rsid w:val="00084730"/>
    <w:rsid w:val="00085238"/>
    <w:rsid w:val="00085250"/>
    <w:rsid w:val="00085A5D"/>
    <w:rsid w:val="0009213B"/>
    <w:rsid w:val="0009234D"/>
    <w:rsid w:val="00093E37"/>
    <w:rsid w:val="00095667"/>
    <w:rsid w:val="000A04C1"/>
    <w:rsid w:val="000A1752"/>
    <w:rsid w:val="000A277D"/>
    <w:rsid w:val="000A5A0C"/>
    <w:rsid w:val="000A6147"/>
    <w:rsid w:val="000A6860"/>
    <w:rsid w:val="000A7361"/>
    <w:rsid w:val="000B375C"/>
    <w:rsid w:val="000B5EF2"/>
    <w:rsid w:val="000C2A24"/>
    <w:rsid w:val="000C4591"/>
    <w:rsid w:val="000C6D9C"/>
    <w:rsid w:val="000C7766"/>
    <w:rsid w:val="000D287F"/>
    <w:rsid w:val="000D456A"/>
    <w:rsid w:val="000D4B2B"/>
    <w:rsid w:val="000D54D6"/>
    <w:rsid w:val="000D63BC"/>
    <w:rsid w:val="000E0BDB"/>
    <w:rsid w:val="000E125C"/>
    <w:rsid w:val="000E2974"/>
    <w:rsid w:val="000F1B22"/>
    <w:rsid w:val="000F4E43"/>
    <w:rsid w:val="000F6ACE"/>
    <w:rsid w:val="000F6D3A"/>
    <w:rsid w:val="001001AA"/>
    <w:rsid w:val="001043FE"/>
    <w:rsid w:val="00105D7B"/>
    <w:rsid w:val="00115AC5"/>
    <w:rsid w:val="00116189"/>
    <w:rsid w:val="0011672E"/>
    <w:rsid w:val="00116E16"/>
    <w:rsid w:val="00123AFE"/>
    <w:rsid w:val="00123F52"/>
    <w:rsid w:val="00124497"/>
    <w:rsid w:val="00124D66"/>
    <w:rsid w:val="00125322"/>
    <w:rsid w:val="00126733"/>
    <w:rsid w:val="001332EF"/>
    <w:rsid w:val="0013506E"/>
    <w:rsid w:val="00135725"/>
    <w:rsid w:val="001401C9"/>
    <w:rsid w:val="00140F40"/>
    <w:rsid w:val="00141A03"/>
    <w:rsid w:val="00147465"/>
    <w:rsid w:val="00151B18"/>
    <w:rsid w:val="00151F82"/>
    <w:rsid w:val="0015303A"/>
    <w:rsid w:val="00154520"/>
    <w:rsid w:val="00157FBE"/>
    <w:rsid w:val="00170D63"/>
    <w:rsid w:val="001767CA"/>
    <w:rsid w:val="0017686E"/>
    <w:rsid w:val="001777ED"/>
    <w:rsid w:val="00180BF7"/>
    <w:rsid w:val="0018165D"/>
    <w:rsid w:val="001820F0"/>
    <w:rsid w:val="00182718"/>
    <w:rsid w:val="00182C68"/>
    <w:rsid w:val="0018482B"/>
    <w:rsid w:val="001848F4"/>
    <w:rsid w:val="00185CAD"/>
    <w:rsid w:val="0019052B"/>
    <w:rsid w:val="00191594"/>
    <w:rsid w:val="00192008"/>
    <w:rsid w:val="00192346"/>
    <w:rsid w:val="00193461"/>
    <w:rsid w:val="001951AB"/>
    <w:rsid w:val="001955D3"/>
    <w:rsid w:val="00195929"/>
    <w:rsid w:val="001A2551"/>
    <w:rsid w:val="001A51D0"/>
    <w:rsid w:val="001A647B"/>
    <w:rsid w:val="001A677A"/>
    <w:rsid w:val="001B096B"/>
    <w:rsid w:val="001B0D90"/>
    <w:rsid w:val="001B15FF"/>
    <w:rsid w:val="001B3ED0"/>
    <w:rsid w:val="001B6056"/>
    <w:rsid w:val="001B75AA"/>
    <w:rsid w:val="001C165F"/>
    <w:rsid w:val="001C252E"/>
    <w:rsid w:val="001C2A98"/>
    <w:rsid w:val="001C2FE4"/>
    <w:rsid w:val="001C394E"/>
    <w:rsid w:val="001C4ECB"/>
    <w:rsid w:val="001C6641"/>
    <w:rsid w:val="001C6DF3"/>
    <w:rsid w:val="001C7A35"/>
    <w:rsid w:val="001C7EE5"/>
    <w:rsid w:val="001D161E"/>
    <w:rsid w:val="001D3B39"/>
    <w:rsid w:val="001D4597"/>
    <w:rsid w:val="001D5747"/>
    <w:rsid w:val="001D6291"/>
    <w:rsid w:val="001D7355"/>
    <w:rsid w:val="001D7A63"/>
    <w:rsid w:val="001E41AD"/>
    <w:rsid w:val="001E6A82"/>
    <w:rsid w:val="001E7476"/>
    <w:rsid w:val="001E76F5"/>
    <w:rsid w:val="001E778A"/>
    <w:rsid w:val="001E7DE3"/>
    <w:rsid w:val="001F3D0F"/>
    <w:rsid w:val="00201025"/>
    <w:rsid w:val="002015DF"/>
    <w:rsid w:val="00201D36"/>
    <w:rsid w:val="0020509D"/>
    <w:rsid w:val="00206527"/>
    <w:rsid w:val="00212F06"/>
    <w:rsid w:val="00215519"/>
    <w:rsid w:val="002226B8"/>
    <w:rsid w:val="002256DD"/>
    <w:rsid w:val="00227079"/>
    <w:rsid w:val="0023083F"/>
    <w:rsid w:val="00232074"/>
    <w:rsid w:val="00234647"/>
    <w:rsid w:val="00234B7E"/>
    <w:rsid w:val="00235076"/>
    <w:rsid w:val="002359CF"/>
    <w:rsid w:val="0023769B"/>
    <w:rsid w:val="00243498"/>
    <w:rsid w:val="00243AD5"/>
    <w:rsid w:val="00244ACF"/>
    <w:rsid w:val="00247844"/>
    <w:rsid w:val="0024794E"/>
    <w:rsid w:val="00252354"/>
    <w:rsid w:val="0025341B"/>
    <w:rsid w:val="0025723C"/>
    <w:rsid w:val="002607E4"/>
    <w:rsid w:val="00260951"/>
    <w:rsid w:val="002630EB"/>
    <w:rsid w:val="00264767"/>
    <w:rsid w:val="00270EE2"/>
    <w:rsid w:val="002720CD"/>
    <w:rsid w:val="00272B8A"/>
    <w:rsid w:val="00273294"/>
    <w:rsid w:val="00273BB1"/>
    <w:rsid w:val="0027584A"/>
    <w:rsid w:val="0027756F"/>
    <w:rsid w:val="00280481"/>
    <w:rsid w:val="00280EC6"/>
    <w:rsid w:val="00282753"/>
    <w:rsid w:val="00285764"/>
    <w:rsid w:val="002864A4"/>
    <w:rsid w:val="00286536"/>
    <w:rsid w:val="00287934"/>
    <w:rsid w:val="00287F98"/>
    <w:rsid w:val="00295B15"/>
    <w:rsid w:val="00296980"/>
    <w:rsid w:val="002A12AE"/>
    <w:rsid w:val="002A242D"/>
    <w:rsid w:val="002A3C0C"/>
    <w:rsid w:val="002A56E1"/>
    <w:rsid w:val="002A693B"/>
    <w:rsid w:val="002B2FBD"/>
    <w:rsid w:val="002B30A5"/>
    <w:rsid w:val="002B5F12"/>
    <w:rsid w:val="002C327A"/>
    <w:rsid w:val="002C4E8A"/>
    <w:rsid w:val="002C6C44"/>
    <w:rsid w:val="002C76D5"/>
    <w:rsid w:val="002D4EB6"/>
    <w:rsid w:val="002D5821"/>
    <w:rsid w:val="002D7246"/>
    <w:rsid w:val="002D7FF9"/>
    <w:rsid w:val="002E3A16"/>
    <w:rsid w:val="002E5A42"/>
    <w:rsid w:val="002E5EA3"/>
    <w:rsid w:val="002E5FEC"/>
    <w:rsid w:val="002F27E7"/>
    <w:rsid w:val="002F2AEB"/>
    <w:rsid w:val="002F469C"/>
    <w:rsid w:val="002F550D"/>
    <w:rsid w:val="002F60EB"/>
    <w:rsid w:val="002F6F89"/>
    <w:rsid w:val="002F70B3"/>
    <w:rsid w:val="00307C77"/>
    <w:rsid w:val="003108A2"/>
    <w:rsid w:val="0031343B"/>
    <w:rsid w:val="00313535"/>
    <w:rsid w:val="00313B5A"/>
    <w:rsid w:val="0032122B"/>
    <w:rsid w:val="00321974"/>
    <w:rsid w:val="003310F9"/>
    <w:rsid w:val="0033459A"/>
    <w:rsid w:val="00340FD3"/>
    <w:rsid w:val="003411C6"/>
    <w:rsid w:val="00342DF7"/>
    <w:rsid w:val="00345276"/>
    <w:rsid w:val="00351E58"/>
    <w:rsid w:val="003521A4"/>
    <w:rsid w:val="00352F8F"/>
    <w:rsid w:val="003541CC"/>
    <w:rsid w:val="00357003"/>
    <w:rsid w:val="00362C91"/>
    <w:rsid w:val="00362DD6"/>
    <w:rsid w:val="00363756"/>
    <w:rsid w:val="00373B49"/>
    <w:rsid w:val="00373B68"/>
    <w:rsid w:val="0037661E"/>
    <w:rsid w:val="003776C9"/>
    <w:rsid w:val="0038474C"/>
    <w:rsid w:val="0039119C"/>
    <w:rsid w:val="0039216E"/>
    <w:rsid w:val="0039346C"/>
    <w:rsid w:val="003944B8"/>
    <w:rsid w:val="00395FF8"/>
    <w:rsid w:val="003B19D8"/>
    <w:rsid w:val="003B20E0"/>
    <w:rsid w:val="003C232E"/>
    <w:rsid w:val="003C499B"/>
    <w:rsid w:val="003C6382"/>
    <w:rsid w:val="003D4792"/>
    <w:rsid w:val="003E03FF"/>
    <w:rsid w:val="003E1A66"/>
    <w:rsid w:val="003E3729"/>
    <w:rsid w:val="003E4987"/>
    <w:rsid w:val="003E6948"/>
    <w:rsid w:val="003E7A3B"/>
    <w:rsid w:val="003F2B20"/>
    <w:rsid w:val="003F3B72"/>
    <w:rsid w:val="003F5804"/>
    <w:rsid w:val="003F5B83"/>
    <w:rsid w:val="004005B0"/>
    <w:rsid w:val="00400CBC"/>
    <w:rsid w:val="00401113"/>
    <w:rsid w:val="0040147C"/>
    <w:rsid w:val="004017C4"/>
    <w:rsid w:val="00403B37"/>
    <w:rsid w:val="00404319"/>
    <w:rsid w:val="00404368"/>
    <w:rsid w:val="004077B7"/>
    <w:rsid w:val="004120B7"/>
    <w:rsid w:val="00414082"/>
    <w:rsid w:val="00414699"/>
    <w:rsid w:val="0041565F"/>
    <w:rsid w:val="00416F7F"/>
    <w:rsid w:val="0041713B"/>
    <w:rsid w:val="00420003"/>
    <w:rsid w:val="0042029F"/>
    <w:rsid w:val="00420E2F"/>
    <w:rsid w:val="0042189D"/>
    <w:rsid w:val="00422D89"/>
    <w:rsid w:val="00431450"/>
    <w:rsid w:val="00432B9A"/>
    <w:rsid w:val="00433D8F"/>
    <w:rsid w:val="0043769F"/>
    <w:rsid w:val="0044039A"/>
    <w:rsid w:val="00440A4E"/>
    <w:rsid w:val="00440B3C"/>
    <w:rsid w:val="004428F6"/>
    <w:rsid w:val="00445C06"/>
    <w:rsid w:val="00447106"/>
    <w:rsid w:val="0045269A"/>
    <w:rsid w:val="004527EF"/>
    <w:rsid w:val="00455367"/>
    <w:rsid w:val="004572CC"/>
    <w:rsid w:val="00460A89"/>
    <w:rsid w:val="00462F13"/>
    <w:rsid w:val="00463675"/>
    <w:rsid w:val="004639F6"/>
    <w:rsid w:val="00464AF2"/>
    <w:rsid w:val="00466753"/>
    <w:rsid w:val="00467D6C"/>
    <w:rsid w:val="00473152"/>
    <w:rsid w:val="0047327E"/>
    <w:rsid w:val="00473952"/>
    <w:rsid w:val="004748DD"/>
    <w:rsid w:val="00477C3F"/>
    <w:rsid w:val="00477FE7"/>
    <w:rsid w:val="00480AF1"/>
    <w:rsid w:val="00481E44"/>
    <w:rsid w:val="00482D70"/>
    <w:rsid w:val="004838E8"/>
    <w:rsid w:val="00485C15"/>
    <w:rsid w:val="004871B0"/>
    <w:rsid w:val="00487755"/>
    <w:rsid w:val="004917F2"/>
    <w:rsid w:val="004A321A"/>
    <w:rsid w:val="004A3BD0"/>
    <w:rsid w:val="004A5BF3"/>
    <w:rsid w:val="004A5CAF"/>
    <w:rsid w:val="004B2537"/>
    <w:rsid w:val="004B597A"/>
    <w:rsid w:val="004B680F"/>
    <w:rsid w:val="004B7184"/>
    <w:rsid w:val="004C0143"/>
    <w:rsid w:val="004C0BBB"/>
    <w:rsid w:val="004C2100"/>
    <w:rsid w:val="004C3513"/>
    <w:rsid w:val="004C48DE"/>
    <w:rsid w:val="004C755D"/>
    <w:rsid w:val="004C75D4"/>
    <w:rsid w:val="004D10A4"/>
    <w:rsid w:val="004D29B5"/>
    <w:rsid w:val="004D5288"/>
    <w:rsid w:val="004D5F91"/>
    <w:rsid w:val="004D66BE"/>
    <w:rsid w:val="004E1544"/>
    <w:rsid w:val="004E2DB3"/>
    <w:rsid w:val="004E57E7"/>
    <w:rsid w:val="004E5C69"/>
    <w:rsid w:val="004E6585"/>
    <w:rsid w:val="004E6E7C"/>
    <w:rsid w:val="004E7AC9"/>
    <w:rsid w:val="004F349D"/>
    <w:rsid w:val="004F60EA"/>
    <w:rsid w:val="004F617F"/>
    <w:rsid w:val="004F6CF4"/>
    <w:rsid w:val="005012BB"/>
    <w:rsid w:val="005055C9"/>
    <w:rsid w:val="00507C36"/>
    <w:rsid w:val="00507F5B"/>
    <w:rsid w:val="00515265"/>
    <w:rsid w:val="0052045C"/>
    <w:rsid w:val="00523593"/>
    <w:rsid w:val="005259DF"/>
    <w:rsid w:val="005264E3"/>
    <w:rsid w:val="005303D5"/>
    <w:rsid w:val="005323D8"/>
    <w:rsid w:val="005327E3"/>
    <w:rsid w:val="00532A72"/>
    <w:rsid w:val="00535C34"/>
    <w:rsid w:val="0053737C"/>
    <w:rsid w:val="005448C8"/>
    <w:rsid w:val="005449F0"/>
    <w:rsid w:val="00546657"/>
    <w:rsid w:val="005466DE"/>
    <w:rsid w:val="00547A2B"/>
    <w:rsid w:val="005508BC"/>
    <w:rsid w:val="00550FC5"/>
    <w:rsid w:val="005538B4"/>
    <w:rsid w:val="0055690A"/>
    <w:rsid w:val="0056057D"/>
    <w:rsid w:val="005659A3"/>
    <w:rsid w:val="00565EB3"/>
    <w:rsid w:val="00567754"/>
    <w:rsid w:val="005706B7"/>
    <w:rsid w:val="00570A65"/>
    <w:rsid w:val="00571F37"/>
    <w:rsid w:val="00573AF5"/>
    <w:rsid w:val="0057668D"/>
    <w:rsid w:val="00576B8D"/>
    <w:rsid w:val="00584A09"/>
    <w:rsid w:val="00584B08"/>
    <w:rsid w:val="00584F70"/>
    <w:rsid w:val="0059164D"/>
    <w:rsid w:val="005930A1"/>
    <w:rsid w:val="005961CC"/>
    <w:rsid w:val="00597715"/>
    <w:rsid w:val="005A5F40"/>
    <w:rsid w:val="005A60E0"/>
    <w:rsid w:val="005A6845"/>
    <w:rsid w:val="005A6D23"/>
    <w:rsid w:val="005A7CF2"/>
    <w:rsid w:val="005B02E6"/>
    <w:rsid w:val="005B3A9E"/>
    <w:rsid w:val="005C237F"/>
    <w:rsid w:val="005D0F70"/>
    <w:rsid w:val="005D1466"/>
    <w:rsid w:val="005E4752"/>
    <w:rsid w:val="005E776E"/>
    <w:rsid w:val="005F1140"/>
    <w:rsid w:val="005F1EA1"/>
    <w:rsid w:val="005F2AFA"/>
    <w:rsid w:val="005F3517"/>
    <w:rsid w:val="006027B5"/>
    <w:rsid w:val="00610D81"/>
    <w:rsid w:val="0061221E"/>
    <w:rsid w:val="0061270B"/>
    <w:rsid w:val="00612D91"/>
    <w:rsid w:val="006138A7"/>
    <w:rsid w:val="00624CA0"/>
    <w:rsid w:val="00627481"/>
    <w:rsid w:val="00634DD0"/>
    <w:rsid w:val="00635453"/>
    <w:rsid w:val="0063644E"/>
    <w:rsid w:val="006408DD"/>
    <w:rsid w:val="006418C9"/>
    <w:rsid w:val="0065199E"/>
    <w:rsid w:val="00652830"/>
    <w:rsid w:val="00654743"/>
    <w:rsid w:val="006554D2"/>
    <w:rsid w:val="00655A1D"/>
    <w:rsid w:val="00656931"/>
    <w:rsid w:val="00662F6B"/>
    <w:rsid w:val="00665497"/>
    <w:rsid w:val="00670000"/>
    <w:rsid w:val="00670E86"/>
    <w:rsid w:val="00671645"/>
    <w:rsid w:val="006722D9"/>
    <w:rsid w:val="00674333"/>
    <w:rsid w:val="006765DC"/>
    <w:rsid w:val="00676B73"/>
    <w:rsid w:val="006774F1"/>
    <w:rsid w:val="00680D35"/>
    <w:rsid w:val="006813EA"/>
    <w:rsid w:val="00681F34"/>
    <w:rsid w:val="006842A9"/>
    <w:rsid w:val="00684D62"/>
    <w:rsid w:val="00685494"/>
    <w:rsid w:val="00685ECD"/>
    <w:rsid w:val="00694B52"/>
    <w:rsid w:val="00694C5B"/>
    <w:rsid w:val="00695E9D"/>
    <w:rsid w:val="006A00EB"/>
    <w:rsid w:val="006A1D13"/>
    <w:rsid w:val="006A2578"/>
    <w:rsid w:val="006A71AC"/>
    <w:rsid w:val="006B32D3"/>
    <w:rsid w:val="006B37C8"/>
    <w:rsid w:val="006B4932"/>
    <w:rsid w:val="006B6BF7"/>
    <w:rsid w:val="006C2616"/>
    <w:rsid w:val="006C319C"/>
    <w:rsid w:val="006C3D6E"/>
    <w:rsid w:val="006C4234"/>
    <w:rsid w:val="006C4FD1"/>
    <w:rsid w:val="006C5208"/>
    <w:rsid w:val="006C7A53"/>
    <w:rsid w:val="006E01F5"/>
    <w:rsid w:val="006E02B7"/>
    <w:rsid w:val="006E219D"/>
    <w:rsid w:val="006E6044"/>
    <w:rsid w:val="006E71F5"/>
    <w:rsid w:val="006F1E87"/>
    <w:rsid w:val="006F2444"/>
    <w:rsid w:val="006F3A26"/>
    <w:rsid w:val="006F5B3E"/>
    <w:rsid w:val="006F6141"/>
    <w:rsid w:val="006F69D6"/>
    <w:rsid w:val="006F7252"/>
    <w:rsid w:val="00703890"/>
    <w:rsid w:val="0070482D"/>
    <w:rsid w:val="00713852"/>
    <w:rsid w:val="00714229"/>
    <w:rsid w:val="00716A50"/>
    <w:rsid w:val="00720C69"/>
    <w:rsid w:val="00722C97"/>
    <w:rsid w:val="007235D7"/>
    <w:rsid w:val="00726FC3"/>
    <w:rsid w:val="007310AF"/>
    <w:rsid w:val="007323AC"/>
    <w:rsid w:val="007324E1"/>
    <w:rsid w:val="0073383B"/>
    <w:rsid w:val="0073403B"/>
    <w:rsid w:val="00735057"/>
    <w:rsid w:val="00735BC1"/>
    <w:rsid w:val="00736289"/>
    <w:rsid w:val="00740B41"/>
    <w:rsid w:val="00741BD8"/>
    <w:rsid w:val="00743A48"/>
    <w:rsid w:val="00745E58"/>
    <w:rsid w:val="00746323"/>
    <w:rsid w:val="00750B72"/>
    <w:rsid w:val="00750CE5"/>
    <w:rsid w:val="007519BF"/>
    <w:rsid w:val="00754724"/>
    <w:rsid w:val="00755327"/>
    <w:rsid w:val="00757874"/>
    <w:rsid w:val="0076281E"/>
    <w:rsid w:val="007669D6"/>
    <w:rsid w:val="00772B93"/>
    <w:rsid w:val="00774194"/>
    <w:rsid w:val="00774DBB"/>
    <w:rsid w:val="007765A6"/>
    <w:rsid w:val="007833F2"/>
    <w:rsid w:val="00784D0E"/>
    <w:rsid w:val="00785370"/>
    <w:rsid w:val="007862A3"/>
    <w:rsid w:val="00795D8B"/>
    <w:rsid w:val="00795ECA"/>
    <w:rsid w:val="00797593"/>
    <w:rsid w:val="007A2065"/>
    <w:rsid w:val="007A3B63"/>
    <w:rsid w:val="007B048A"/>
    <w:rsid w:val="007B312E"/>
    <w:rsid w:val="007B3450"/>
    <w:rsid w:val="007B7B0D"/>
    <w:rsid w:val="007D096B"/>
    <w:rsid w:val="007D0E74"/>
    <w:rsid w:val="007D1CAD"/>
    <w:rsid w:val="007D2D47"/>
    <w:rsid w:val="007D3179"/>
    <w:rsid w:val="007D5918"/>
    <w:rsid w:val="007D781E"/>
    <w:rsid w:val="007E2F36"/>
    <w:rsid w:val="007E31C6"/>
    <w:rsid w:val="007F3035"/>
    <w:rsid w:val="007F5819"/>
    <w:rsid w:val="007F65E2"/>
    <w:rsid w:val="007F67D4"/>
    <w:rsid w:val="007F7D0A"/>
    <w:rsid w:val="0080117D"/>
    <w:rsid w:val="008033CE"/>
    <w:rsid w:val="00806CF9"/>
    <w:rsid w:val="00812E29"/>
    <w:rsid w:val="00813FA7"/>
    <w:rsid w:val="008207A8"/>
    <w:rsid w:val="00821199"/>
    <w:rsid w:val="00821FC8"/>
    <w:rsid w:val="00824CBA"/>
    <w:rsid w:val="00825F9B"/>
    <w:rsid w:val="008273DA"/>
    <w:rsid w:val="00827A57"/>
    <w:rsid w:val="00827A81"/>
    <w:rsid w:val="0083131E"/>
    <w:rsid w:val="008327C9"/>
    <w:rsid w:val="00832F4A"/>
    <w:rsid w:val="00833535"/>
    <w:rsid w:val="00833C1F"/>
    <w:rsid w:val="0083412B"/>
    <w:rsid w:val="008353F6"/>
    <w:rsid w:val="00836701"/>
    <w:rsid w:val="00837271"/>
    <w:rsid w:val="00842DDC"/>
    <w:rsid w:val="00843A4A"/>
    <w:rsid w:val="00844D36"/>
    <w:rsid w:val="008466EB"/>
    <w:rsid w:val="00847B48"/>
    <w:rsid w:val="0085092D"/>
    <w:rsid w:val="00851532"/>
    <w:rsid w:val="008517EF"/>
    <w:rsid w:val="00851C60"/>
    <w:rsid w:val="00852D85"/>
    <w:rsid w:val="00853B5E"/>
    <w:rsid w:val="00853FC8"/>
    <w:rsid w:val="0086200E"/>
    <w:rsid w:val="008627E6"/>
    <w:rsid w:val="00862AD1"/>
    <w:rsid w:val="00864AD3"/>
    <w:rsid w:val="00870D9B"/>
    <w:rsid w:val="00872052"/>
    <w:rsid w:val="00873F79"/>
    <w:rsid w:val="00874B45"/>
    <w:rsid w:val="0088087E"/>
    <w:rsid w:val="00881486"/>
    <w:rsid w:val="00881904"/>
    <w:rsid w:val="00884CEF"/>
    <w:rsid w:val="008856EE"/>
    <w:rsid w:val="00886A3A"/>
    <w:rsid w:val="00890BE4"/>
    <w:rsid w:val="00891262"/>
    <w:rsid w:val="0089207A"/>
    <w:rsid w:val="00892D6D"/>
    <w:rsid w:val="00893444"/>
    <w:rsid w:val="008939EA"/>
    <w:rsid w:val="00897D34"/>
    <w:rsid w:val="008A11C4"/>
    <w:rsid w:val="008A3FB1"/>
    <w:rsid w:val="008A4204"/>
    <w:rsid w:val="008A5DC8"/>
    <w:rsid w:val="008A63B2"/>
    <w:rsid w:val="008B00C7"/>
    <w:rsid w:val="008B0D45"/>
    <w:rsid w:val="008B138A"/>
    <w:rsid w:val="008B2037"/>
    <w:rsid w:val="008B5501"/>
    <w:rsid w:val="008C2F0A"/>
    <w:rsid w:val="008C6F54"/>
    <w:rsid w:val="008D1AC3"/>
    <w:rsid w:val="008D5AA9"/>
    <w:rsid w:val="008D5E11"/>
    <w:rsid w:val="008D6D00"/>
    <w:rsid w:val="008D7857"/>
    <w:rsid w:val="008E053D"/>
    <w:rsid w:val="008E169B"/>
    <w:rsid w:val="008E5137"/>
    <w:rsid w:val="008E57A4"/>
    <w:rsid w:val="008E5E1C"/>
    <w:rsid w:val="008E7143"/>
    <w:rsid w:val="008E7DCD"/>
    <w:rsid w:val="008F0C42"/>
    <w:rsid w:val="008F0CCE"/>
    <w:rsid w:val="008F1D9E"/>
    <w:rsid w:val="008F2297"/>
    <w:rsid w:val="008F252A"/>
    <w:rsid w:val="008F5356"/>
    <w:rsid w:val="008F73F5"/>
    <w:rsid w:val="00903EFA"/>
    <w:rsid w:val="009061EE"/>
    <w:rsid w:val="009063FA"/>
    <w:rsid w:val="00911A91"/>
    <w:rsid w:val="0091378F"/>
    <w:rsid w:val="00914A52"/>
    <w:rsid w:val="00914DD6"/>
    <w:rsid w:val="00915386"/>
    <w:rsid w:val="0091568E"/>
    <w:rsid w:val="009160FF"/>
    <w:rsid w:val="0091686E"/>
    <w:rsid w:val="00916C21"/>
    <w:rsid w:val="00921C9C"/>
    <w:rsid w:val="009226CE"/>
    <w:rsid w:val="009233B2"/>
    <w:rsid w:val="00923E7C"/>
    <w:rsid w:val="00925F53"/>
    <w:rsid w:val="00931559"/>
    <w:rsid w:val="00932203"/>
    <w:rsid w:val="0093474F"/>
    <w:rsid w:val="00934D3C"/>
    <w:rsid w:val="00935160"/>
    <w:rsid w:val="00937737"/>
    <w:rsid w:val="00940000"/>
    <w:rsid w:val="00942D93"/>
    <w:rsid w:val="00944E0D"/>
    <w:rsid w:val="00945FEB"/>
    <w:rsid w:val="00946350"/>
    <w:rsid w:val="009477D1"/>
    <w:rsid w:val="009511EA"/>
    <w:rsid w:val="0096017F"/>
    <w:rsid w:val="00960DF7"/>
    <w:rsid w:val="00962F15"/>
    <w:rsid w:val="00965C31"/>
    <w:rsid w:val="00966287"/>
    <w:rsid w:val="0097010C"/>
    <w:rsid w:val="00973EB2"/>
    <w:rsid w:val="00976227"/>
    <w:rsid w:val="00981754"/>
    <w:rsid w:val="00983B4B"/>
    <w:rsid w:val="0098506B"/>
    <w:rsid w:val="00986958"/>
    <w:rsid w:val="009878C7"/>
    <w:rsid w:val="00992D56"/>
    <w:rsid w:val="00992DDD"/>
    <w:rsid w:val="009938C8"/>
    <w:rsid w:val="00993CCD"/>
    <w:rsid w:val="00996EDC"/>
    <w:rsid w:val="00997B99"/>
    <w:rsid w:val="009A0059"/>
    <w:rsid w:val="009A0789"/>
    <w:rsid w:val="009A1C1A"/>
    <w:rsid w:val="009A2627"/>
    <w:rsid w:val="009A608D"/>
    <w:rsid w:val="009A781F"/>
    <w:rsid w:val="009B32EE"/>
    <w:rsid w:val="009B36E4"/>
    <w:rsid w:val="009B5AA6"/>
    <w:rsid w:val="009B6EE4"/>
    <w:rsid w:val="009B7254"/>
    <w:rsid w:val="009B746B"/>
    <w:rsid w:val="009C0F8A"/>
    <w:rsid w:val="009C19A2"/>
    <w:rsid w:val="009C30D3"/>
    <w:rsid w:val="009C3B5C"/>
    <w:rsid w:val="009C3C92"/>
    <w:rsid w:val="009C41DA"/>
    <w:rsid w:val="009D03BD"/>
    <w:rsid w:val="009D195A"/>
    <w:rsid w:val="009D4578"/>
    <w:rsid w:val="009D581A"/>
    <w:rsid w:val="009E4464"/>
    <w:rsid w:val="009E6EB8"/>
    <w:rsid w:val="009F7429"/>
    <w:rsid w:val="00A03429"/>
    <w:rsid w:val="00A06291"/>
    <w:rsid w:val="00A103A1"/>
    <w:rsid w:val="00A10493"/>
    <w:rsid w:val="00A11E81"/>
    <w:rsid w:val="00A13204"/>
    <w:rsid w:val="00A15415"/>
    <w:rsid w:val="00A26B82"/>
    <w:rsid w:val="00A301CC"/>
    <w:rsid w:val="00A360A4"/>
    <w:rsid w:val="00A37562"/>
    <w:rsid w:val="00A37685"/>
    <w:rsid w:val="00A41F96"/>
    <w:rsid w:val="00A44CCB"/>
    <w:rsid w:val="00A50212"/>
    <w:rsid w:val="00A5195D"/>
    <w:rsid w:val="00A52B40"/>
    <w:rsid w:val="00A57029"/>
    <w:rsid w:val="00A60B76"/>
    <w:rsid w:val="00A61FA7"/>
    <w:rsid w:val="00A637D0"/>
    <w:rsid w:val="00A6454C"/>
    <w:rsid w:val="00A64B82"/>
    <w:rsid w:val="00A6592A"/>
    <w:rsid w:val="00A66A61"/>
    <w:rsid w:val="00A66AFD"/>
    <w:rsid w:val="00A67367"/>
    <w:rsid w:val="00A6766E"/>
    <w:rsid w:val="00A67C48"/>
    <w:rsid w:val="00A70E78"/>
    <w:rsid w:val="00A74DC9"/>
    <w:rsid w:val="00A75910"/>
    <w:rsid w:val="00A80C71"/>
    <w:rsid w:val="00A81441"/>
    <w:rsid w:val="00A81B82"/>
    <w:rsid w:val="00A853DA"/>
    <w:rsid w:val="00A856C3"/>
    <w:rsid w:val="00A85CE6"/>
    <w:rsid w:val="00A86098"/>
    <w:rsid w:val="00A86D1C"/>
    <w:rsid w:val="00A90ED3"/>
    <w:rsid w:val="00A91B06"/>
    <w:rsid w:val="00A91B55"/>
    <w:rsid w:val="00A91FCB"/>
    <w:rsid w:val="00A92631"/>
    <w:rsid w:val="00A92B07"/>
    <w:rsid w:val="00A9427E"/>
    <w:rsid w:val="00A949C7"/>
    <w:rsid w:val="00A9584F"/>
    <w:rsid w:val="00A96D34"/>
    <w:rsid w:val="00A96F43"/>
    <w:rsid w:val="00AA4D9A"/>
    <w:rsid w:val="00AA539B"/>
    <w:rsid w:val="00AA7012"/>
    <w:rsid w:val="00AA74CD"/>
    <w:rsid w:val="00AB02D9"/>
    <w:rsid w:val="00AB6DD2"/>
    <w:rsid w:val="00AC2181"/>
    <w:rsid w:val="00AC58F7"/>
    <w:rsid w:val="00AC7B83"/>
    <w:rsid w:val="00AC7E7D"/>
    <w:rsid w:val="00AC7EDF"/>
    <w:rsid w:val="00AD50B2"/>
    <w:rsid w:val="00AD684C"/>
    <w:rsid w:val="00AE1C5E"/>
    <w:rsid w:val="00AE39E3"/>
    <w:rsid w:val="00AE416D"/>
    <w:rsid w:val="00AF04B2"/>
    <w:rsid w:val="00AF2898"/>
    <w:rsid w:val="00AF336A"/>
    <w:rsid w:val="00AF3F60"/>
    <w:rsid w:val="00AF709E"/>
    <w:rsid w:val="00AF73E4"/>
    <w:rsid w:val="00AF748E"/>
    <w:rsid w:val="00B03360"/>
    <w:rsid w:val="00B05463"/>
    <w:rsid w:val="00B06997"/>
    <w:rsid w:val="00B070C4"/>
    <w:rsid w:val="00B07AAA"/>
    <w:rsid w:val="00B07E8F"/>
    <w:rsid w:val="00B103D7"/>
    <w:rsid w:val="00B116AA"/>
    <w:rsid w:val="00B11AAF"/>
    <w:rsid w:val="00B12398"/>
    <w:rsid w:val="00B13CD7"/>
    <w:rsid w:val="00B14445"/>
    <w:rsid w:val="00B14982"/>
    <w:rsid w:val="00B14E79"/>
    <w:rsid w:val="00B16960"/>
    <w:rsid w:val="00B17F8F"/>
    <w:rsid w:val="00B254DA"/>
    <w:rsid w:val="00B26E51"/>
    <w:rsid w:val="00B30A82"/>
    <w:rsid w:val="00B32D76"/>
    <w:rsid w:val="00B34637"/>
    <w:rsid w:val="00B36C75"/>
    <w:rsid w:val="00B40E08"/>
    <w:rsid w:val="00B42D85"/>
    <w:rsid w:val="00B457FE"/>
    <w:rsid w:val="00B50357"/>
    <w:rsid w:val="00B53DDE"/>
    <w:rsid w:val="00B55CAA"/>
    <w:rsid w:val="00B57064"/>
    <w:rsid w:val="00B57DAA"/>
    <w:rsid w:val="00B60363"/>
    <w:rsid w:val="00B60D7E"/>
    <w:rsid w:val="00B64343"/>
    <w:rsid w:val="00B643F3"/>
    <w:rsid w:val="00B64686"/>
    <w:rsid w:val="00B65E8F"/>
    <w:rsid w:val="00B67DC1"/>
    <w:rsid w:val="00B701F5"/>
    <w:rsid w:val="00B756C6"/>
    <w:rsid w:val="00B7762B"/>
    <w:rsid w:val="00B8089D"/>
    <w:rsid w:val="00B82FB0"/>
    <w:rsid w:val="00B85F41"/>
    <w:rsid w:val="00B86170"/>
    <w:rsid w:val="00B87464"/>
    <w:rsid w:val="00B876F3"/>
    <w:rsid w:val="00B95AF9"/>
    <w:rsid w:val="00B97AD9"/>
    <w:rsid w:val="00BA009E"/>
    <w:rsid w:val="00BA0197"/>
    <w:rsid w:val="00BA7603"/>
    <w:rsid w:val="00BB1959"/>
    <w:rsid w:val="00BB2534"/>
    <w:rsid w:val="00BB2F87"/>
    <w:rsid w:val="00BB3BD1"/>
    <w:rsid w:val="00BB3E6B"/>
    <w:rsid w:val="00BB514E"/>
    <w:rsid w:val="00BB74A5"/>
    <w:rsid w:val="00BC01B9"/>
    <w:rsid w:val="00BC1C96"/>
    <w:rsid w:val="00BC2283"/>
    <w:rsid w:val="00BC233B"/>
    <w:rsid w:val="00BD056E"/>
    <w:rsid w:val="00BD1C58"/>
    <w:rsid w:val="00BD7DB1"/>
    <w:rsid w:val="00BE0485"/>
    <w:rsid w:val="00BE11A3"/>
    <w:rsid w:val="00BE1353"/>
    <w:rsid w:val="00BE2CA3"/>
    <w:rsid w:val="00BE3382"/>
    <w:rsid w:val="00BF0944"/>
    <w:rsid w:val="00BF342B"/>
    <w:rsid w:val="00BF3436"/>
    <w:rsid w:val="00C01073"/>
    <w:rsid w:val="00C0594A"/>
    <w:rsid w:val="00C068B1"/>
    <w:rsid w:val="00C0746C"/>
    <w:rsid w:val="00C11B65"/>
    <w:rsid w:val="00C12801"/>
    <w:rsid w:val="00C160DD"/>
    <w:rsid w:val="00C16602"/>
    <w:rsid w:val="00C1766C"/>
    <w:rsid w:val="00C177EB"/>
    <w:rsid w:val="00C20E8A"/>
    <w:rsid w:val="00C2331C"/>
    <w:rsid w:val="00C26A89"/>
    <w:rsid w:val="00C303C3"/>
    <w:rsid w:val="00C31E6C"/>
    <w:rsid w:val="00C46075"/>
    <w:rsid w:val="00C46278"/>
    <w:rsid w:val="00C50918"/>
    <w:rsid w:val="00C51780"/>
    <w:rsid w:val="00C5266F"/>
    <w:rsid w:val="00C53175"/>
    <w:rsid w:val="00C5368D"/>
    <w:rsid w:val="00C5518F"/>
    <w:rsid w:val="00C551D3"/>
    <w:rsid w:val="00C5542D"/>
    <w:rsid w:val="00C563CC"/>
    <w:rsid w:val="00C57A16"/>
    <w:rsid w:val="00C62865"/>
    <w:rsid w:val="00C6677B"/>
    <w:rsid w:val="00C672C0"/>
    <w:rsid w:val="00C71A9E"/>
    <w:rsid w:val="00C72486"/>
    <w:rsid w:val="00C7275B"/>
    <w:rsid w:val="00C72972"/>
    <w:rsid w:val="00C83A62"/>
    <w:rsid w:val="00C84630"/>
    <w:rsid w:val="00C8545D"/>
    <w:rsid w:val="00C90016"/>
    <w:rsid w:val="00C918B6"/>
    <w:rsid w:val="00C9461E"/>
    <w:rsid w:val="00CA4FE9"/>
    <w:rsid w:val="00CB24AB"/>
    <w:rsid w:val="00CC0F76"/>
    <w:rsid w:val="00CC132C"/>
    <w:rsid w:val="00CC4739"/>
    <w:rsid w:val="00CC5390"/>
    <w:rsid w:val="00CD1967"/>
    <w:rsid w:val="00CD6D78"/>
    <w:rsid w:val="00CF2FE0"/>
    <w:rsid w:val="00CF3EE7"/>
    <w:rsid w:val="00CF6BE8"/>
    <w:rsid w:val="00CF789A"/>
    <w:rsid w:val="00D016AF"/>
    <w:rsid w:val="00D05A70"/>
    <w:rsid w:val="00D13E1B"/>
    <w:rsid w:val="00D15488"/>
    <w:rsid w:val="00D16F87"/>
    <w:rsid w:val="00D240ED"/>
    <w:rsid w:val="00D248C5"/>
    <w:rsid w:val="00D254E4"/>
    <w:rsid w:val="00D30EAB"/>
    <w:rsid w:val="00D33298"/>
    <w:rsid w:val="00D34046"/>
    <w:rsid w:val="00D36AFE"/>
    <w:rsid w:val="00D41D6B"/>
    <w:rsid w:val="00D43093"/>
    <w:rsid w:val="00D4316B"/>
    <w:rsid w:val="00D43F50"/>
    <w:rsid w:val="00D533A9"/>
    <w:rsid w:val="00D56533"/>
    <w:rsid w:val="00D57B34"/>
    <w:rsid w:val="00D604DE"/>
    <w:rsid w:val="00D62022"/>
    <w:rsid w:val="00D667CB"/>
    <w:rsid w:val="00D66F24"/>
    <w:rsid w:val="00D676BD"/>
    <w:rsid w:val="00D701AA"/>
    <w:rsid w:val="00D816E4"/>
    <w:rsid w:val="00D845E4"/>
    <w:rsid w:val="00D84951"/>
    <w:rsid w:val="00D8667A"/>
    <w:rsid w:val="00D87C98"/>
    <w:rsid w:val="00D92C0A"/>
    <w:rsid w:val="00D92D83"/>
    <w:rsid w:val="00D957F8"/>
    <w:rsid w:val="00D964D6"/>
    <w:rsid w:val="00DA0364"/>
    <w:rsid w:val="00DA238B"/>
    <w:rsid w:val="00DA2E65"/>
    <w:rsid w:val="00DA3228"/>
    <w:rsid w:val="00DA39F9"/>
    <w:rsid w:val="00DA5652"/>
    <w:rsid w:val="00DA62DD"/>
    <w:rsid w:val="00DA63A6"/>
    <w:rsid w:val="00DA744B"/>
    <w:rsid w:val="00DB0B36"/>
    <w:rsid w:val="00DB17FB"/>
    <w:rsid w:val="00DB1DE6"/>
    <w:rsid w:val="00DB3621"/>
    <w:rsid w:val="00DB4FF9"/>
    <w:rsid w:val="00DC62FB"/>
    <w:rsid w:val="00DC7C6B"/>
    <w:rsid w:val="00DD0709"/>
    <w:rsid w:val="00DD4426"/>
    <w:rsid w:val="00DE17B4"/>
    <w:rsid w:val="00DE4D16"/>
    <w:rsid w:val="00DF4C44"/>
    <w:rsid w:val="00DF5DDD"/>
    <w:rsid w:val="00DF66E6"/>
    <w:rsid w:val="00DF6F8A"/>
    <w:rsid w:val="00DF709C"/>
    <w:rsid w:val="00DF747D"/>
    <w:rsid w:val="00E03BEC"/>
    <w:rsid w:val="00E139C1"/>
    <w:rsid w:val="00E1427E"/>
    <w:rsid w:val="00E142FA"/>
    <w:rsid w:val="00E14F51"/>
    <w:rsid w:val="00E15CFF"/>
    <w:rsid w:val="00E173F3"/>
    <w:rsid w:val="00E20A07"/>
    <w:rsid w:val="00E22989"/>
    <w:rsid w:val="00E23233"/>
    <w:rsid w:val="00E24541"/>
    <w:rsid w:val="00E27198"/>
    <w:rsid w:val="00E274C2"/>
    <w:rsid w:val="00E27875"/>
    <w:rsid w:val="00E323F5"/>
    <w:rsid w:val="00E32B08"/>
    <w:rsid w:val="00E334D4"/>
    <w:rsid w:val="00E34F11"/>
    <w:rsid w:val="00E35791"/>
    <w:rsid w:val="00E35FFB"/>
    <w:rsid w:val="00E36626"/>
    <w:rsid w:val="00E41EE7"/>
    <w:rsid w:val="00E430CD"/>
    <w:rsid w:val="00E4416D"/>
    <w:rsid w:val="00E455F4"/>
    <w:rsid w:val="00E51DF4"/>
    <w:rsid w:val="00E52468"/>
    <w:rsid w:val="00E57408"/>
    <w:rsid w:val="00E60980"/>
    <w:rsid w:val="00E63A5D"/>
    <w:rsid w:val="00E63B1C"/>
    <w:rsid w:val="00E65AEC"/>
    <w:rsid w:val="00E65BAF"/>
    <w:rsid w:val="00E6650A"/>
    <w:rsid w:val="00E710D5"/>
    <w:rsid w:val="00E711FD"/>
    <w:rsid w:val="00E713F0"/>
    <w:rsid w:val="00E71F5A"/>
    <w:rsid w:val="00E7300D"/>
    <w:rsid w:val="00E853C6"/>
    <w:rsid w:val="00E85B8E"/>
    <w:rsid w:val="00E9025A"/>
    <w:rsid w:val="00E90B87"/>
    <w:rsid w:val="00E9287A"/>
    <w:rsid w:val="00E93BD5"/>
    <w:rsid w:val="00E9730C"/>
    <w:rsid w:val="00EA25A5"/>
    <w:rsid w:val="00EA65DC"/>
    <w:rsid w:val="00EB10D7"/>
    <w:rsid w:val="00EB278D"/>
    <w:rsid w:val="00EB41EF"/>
    <w:rsid w:val="00EB5EBB"/>
    <w:rsid w:val="00EC69B3"/>
    <w:rsid w:val="00ED2054"/>
    <w:rsid w:val="00ED33C0"/>
    <w:rsid w:val="00ED39A0"/>
    <w:rsid w:val="00ED3A1A"/>
    <w:rsid w:val="00ED641B"/>
    <w:rsid w:val="00ED7049"/>
    <w:rsid w:val="00ED77F3"/>
    <w:rsid w:val="00EE0FFE"/>
    <w:rsid w:val="00EE2041"/>
    <w:rsid w:val="00EE7AF7"/>
    <w:rsid w:val="00EF0865"/>
    <w:rsid w:val="00EF149B"/>
    <w:rsid w:val="00EF2717"/>
    <w:rsid w:val="00EF2EF2"/>
    <w:rsid w:val="00EF4F52"/>
    <w:rsid w:val="00F023AA"/>
    <w:rsid w:val="00F04D4D"/>
    <w:rsid w:val="00F05758"/>
    <w:rsid w:val="00F057D0"/>
    <w:rsid w:val="00F05A65"/>
    <w:rsid w:val="00F11532"/>
    <w:rsid w:val="00F1465F"/>
    <w:rsid w:val="00F14D7F"/>
    <w:rsid w:val="00F17CE6"/>
    <w:rsid w:val="00F239E6"/>
    <w:rsid w:val="00F25813"/>
    <w:rsid w:val="00F31169"/>
    <w:rsid w:val="00F317FB"/>
    <w:rsid w:val="00F32F01"/>
    <w:rsid w:val="00F33F23"/>
    <w:rsid w:val="00F4260C"/>
    <w:rsid w:val="00F44C0C"/>
    <w:rsid w:val="00F457B1"/>
    <w:rsid w:val="00F458A5"/>
    <w:rsid w:val="00F51CA9"/>
    <w:rsid w:val="00F564BF"/>
    <w:rsid w:val="00F602A7"/>
    <w:rsid w:val="00F62765"/>
    <w:rsid w:val="00F64DED"/>
    <w:rsid w:val="00F6655D"/>
    <w:rsid w:val="00F668FE"/>
    <w:rsid w:val="00F66E1B"/>
    <w:rsid w:val="00F674A4"/>
    <w:rsid w:val="00F7161A"/>
    <w:rsid w:val="00F72AD5"/>
    <w:rsid w:val="00F74AA9"/>
    <w:rsid w:val="00F75D67"/>
    <w:rsid w:val="00F75F2A"/>
    <w:rsid w:val="00F77E19"/>
    <w:rsid w:val="00F82DCF"/>
    <w:rsid w:val="00F8534F"/>
    <w:rsid w:val="00F86645"/>
    <w:rsid w:val="00F8664D"/>
    <w:rsid w:val="00F90FF6"/>
    <w:rsid w:val="00F918E0"/>
    <w:rsid w:val="00F92633"/>
    <w:rsid w:val="00F944F8"/>
    <w:rsid w:val="00F979D2"/>
    <w:rsid w:val="00F97AFB"/>
    <w:rsid w:val="00F97CD5"/>
    <w:rsid w:val="00FA4657"/>
    <w:rsid w:val="00FA4815"/>
    <w:rsid w:val="00FA6781"/>
    <w:rsid w:val="00FA6D9F"/>
    <w:rsid w:val="00FA71BF"/>
    <w:rsid w:val="00FA7B90"/>
    <w:rsid w:val="00FB0AEE"/>
    <w:rsid w:val="00FB19D8"/>
    <w:rsid w:val="00FB2ABA"/>
    <w:rsid w:val="00FB66FA"/>
    <w:rsid w:val="00FB69C8"/>
    <w:rsid w:val="00FC2ED2"/>
    <w:rsid w:val="00FC4365"/>
    <w:rsid w:val="00FC441D"/>
    <w:rsid w:val="00FC55A9"/>
    <w:rsid w:val="00FD4A04"/>
    <w:rsid w:val="00FD7DF7"/>
    <w:rsid w:val="00FE1B30"/>
    <w:rsid w:val="00FE4071"/>
    <w:rsid w:val="00FE61FC"/>
    <w:rsid w:val="00FE67CF"/>
    <w:rsid w:val="00FE6CEE"/>
    <w:rsid w:val="00FE6DA6"/>
    <w:rsid w:val="00FF16F2"/>
    <w:rsid w:val="00FF2BD7"/>
    <w:rsid w:val="00FF2EDF"/>
    <w:rsid w:val="2E190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B89320"/>
  <w15:docId w15:val="{E1C76F8C-2905-4B7D-A7B9-B97CD66ED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qFormat="1"/>
    <w:lsdException w:name="header" w:semiHidden="1" w:uiPriority="0" w:qFormat="1"/>
    <w:lsdException w:name="footer" w:semiHidden="1" w:uiPriority="0"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qFormat="1"/>
    <w:lsdException w:name="line number" w:semiHidden="1" w:uiPriority="0"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853DA"/>
    <w:rPr>
      <w:lang w:val="en-GB" w:eastAsia="en-US"/>
    </w:rPr>
  </w:style>
  <w:style w:type="paragraph" w:styleId="Heading1">
    <w:name w:val="heading 1"/>
    <w:aliases w:val="H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rsid w:val="00E03BEC"/>
    <w:pPr>
      <w:keepNext/>
      <w:keepLines/>
      <w:tabs>
        <w:tab w:val="num" w:pos="0"/>
      </w:tabs>
      <w:spacing w:before="160" w:after="120"/>
      <w:outlineLvl w:val="1"/>
    </w:pPr>
    <w:rPr>
      <w:rFonts w:ascii="Arial" w:hAnsi="Arial" w:cs="Arial"/>
      <w:b/>
      <w:sz w:val="24"/>
      <w:lang w:eastAsia="zh-CN"/>
    </w:rPr>
  </w:style>
  <w:style w:type="paragraph" w:styleId="Heading3">
    <w:name w:val="heading 3"/>
    <w:aliases w:val="Underrubrik2,H3"/>
    <w:basedOn w:val="Normal"/>
    <w:next w:val="Normal"/>
    <w:link w:val="Heading3Char"/>
    <w:qFormat/>
    <w:pPr>
      <w:keepNext/>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pPr>
      <w:keepNext/>
      <w:tabs>
        <w:tab w:val="left" w:pos="2694"/>
      </w:tabs>
      <w:ind w:left="708"/>
      <w:outlineLvl w:val="3"/>
    </w:pPr>
    <w:rPr>
      <w:rFonts w:ascii="Arial" w:hAnsi="Arial"/>
      <w:b/>
    </w:rPr>
  </w:style>
  <w:style w:type="paragraph" w:styleId="Heading5">
    <w:name w:val="heading 5"/>
    <w:basedOn w:val="Normal"/>
    <w:next w:val="Normal"/>
    <w:link w:val="Heading5Char"/>
    <w:qFormat/>
    <w:rsid w:val="007833F2"/>
    <w:pPr>
      <w:keepNext/>
      <w:spacing w:line="360" w:lineRule="auto"/>
      <w:outlineLvl w:val="4"/>
    </w:pPr>
    <w:rPr>
      <w:rFonts w:ascii="Arial" w:hAnsi="Arial"/>
      <w:b/>
    </w:rPr>
  </w:style>
  <w:style w:type="paragraph" w:styleId="Heading6">
    <w:name w:val="heading 6"/>
    <w:basedOn w:val="Normal"/>
    <w:next w:val="Normal"/>
    <w:link w:val="Heading6Char"/>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link w:val="Heading8Char"/>
    <w:qFormat/>
    <w:pPr>
      <w:keepNext/>
      <w:spacing w:after="120"/>
      <w:ind w:left="1985" w:hanging="1985"/>
      <w:outlineLvl w:val="7"/>
    </w:pPr>
    <w:rPr>
      <w:rFonts w:ascii="Arial" w:hAnsi="Arial"/>
      <w:b/>
      <w:sz w:val="22"/>
    </w:rPr>
  </w:style>
  <w:style w:type="paragraph" w:styleId="Heading9">
    <w:name w:val="heading 9"/>
    <w:basedOn w:val="Normal"/>
    <w:next w:val="Normal"/>
    <w:link w:val="Heading9Char"/>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qFormat/>
    <w:rPr>
      <w:rFonts w:ascii="Arial" w:hAnsi="Arial" w:cs="Arial"/>
      <w:color w:val="FF0000"/>
    </w:rPr>
  </w:style>
  <w:style w:type="paragraph" w:styleId="BalloonText">
    <w:name w:val="Balloon Text"/>
    <w:basedOn w:val="Normal"/>
    <w:link w:val="BalloonTextChar"/>
    <w:unhideWhenUsed/>
    <w:qFormat/>
    <w:rPr>
      <w:rFonts w:ascii="Tahoma" w:hAnsi="Tahoma" w:cs="Tahoma"/>
      <w:sz w:val="16"/>
      <w:szCs w:val="16"/>
    </w:rPr>
  </w:style>
  <w:style w:type="paragraph" w:styleId="Footer">
    <w:name w:val="footer"/>
    <w:basedOn w:val="Normal"/>
    <w:link w:val="FooterChar"/>
    <w:qFormat/>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qFormat/>
  </w:style>
  <w:style w:type="character" w:styleId="Hyperlink">
    <w:name w:val="Hyperlink"/>
    <w:unhideWhenUsed/>
    <w:qFormat/>
    <w:rPr>
      <w:color w:val="0000FF"/>
      <w:u w:val="single"/>
    </w:rPr>
  </w:style>
  <w:style w:type="character" w:styleId="CommentReference">
    <w:name w:val="annotation reference"/>
    <w:qFormat/>
    <w:rPr>
      <w:sz w:val="16"/>
    </w:rPr>
  </w:style>
  <w:style w:type="paragraph" w:customStyle="1" w:styleId="B10">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0">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qFormat/>
    <w:rPr>
      <w:rFonts w:ascii="Tahoma" w:hAnsi="Tahoma" w:cs="Tahoma"/>
      <w:sz w:val="16"/>
      <w:szCs w:val="16"/>
      <w:lang w:val="en-GB"/>
    </w:rPr>
  </w:style>
  <w:style w:type="character" w:customStyle="1" w:styleId="BodyTextChar">
    <w:name w:val="Body Text Char"/>
    <w:link w:val="BodyText"/>
    <w:qFormat/>
    <w:rPr>
      <w:rFonts w:ascii="Arial" w:hAnsi="Arial" w:cs="Arial"/>
      <w:color w:val="FF0000"/>
      <w:lang w:eastAsia="en-US"/>
    </w:rPr>
  </w:style>
  <w:style w:type="character" w:customStyle="1" w:styleId="CommentTextChar">
    <w:name w:val="Comment Text Char"/>
    <w:link w:val="CommentText"/>
    <w:uiPriority w:val="99"/>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qFormat/>
    <w:rPr>
      <w:rFonts w:ascii="Arial" w:hAnsi="Arial"/>
      <w:b/>
      <w:bCs/>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表段落"/>
    <w:basedOn w:val="Normal"/>
    <w:link w:val="ListParagraphChar"/>
    <w:uiPriority w:val="34"/>
    <w:qFormat/>
    <w:pPr>
      <w:ind w:firstLineChars="200" w:firstLine="420"/>
    </w:pPr>
  </w:style>
  <w:style w:type="character" w:customStyle="1" w:styleId="CRCoverPageZchn">
    <w:name w:val="CR Cover Page Zchn"/>
    <w:link w:val="CRCoverPage"/>
    <w:locked/>
    <w:rPr>
      <w:rFonts w:ascii="Arial" w:hAnsi="Arial" w:cs="Arial"/>
      <w:lang w:val="en-GB"/>
    </w:rPr>
  </w:style>
  <w:style w:type="paragraph" w:customStyle="1" w:styleId="CRCoverPage">
    <w:name w:val="CR Cover Page"/>
    <w:link w:val="CRCoverPageZchn"/>
    <w:pPr>
      <w:spacing w:after="120"/>
    </w:pPr>
    <w:rPr>
      <w:rFonts w:ascii="Arial" w:hAnsi="Arial" w:cs="Arial"/>
      <w:lang w:val="en-GB" w:eastAsia="en-US"/>
    </w:rPr>
  </w:style>
  <w:style w:type="paragraph" w:customStyle="1" w:styleId="10">
    <w:name w:val="修订1"/>
    <w:hidden/>
    <w:uiPriority w:val="99"/>
    <w:semiHidden/>
    <w:rPr>
      <w:lang w:val="en-GB" w:eastAsia="en-US"/>
    </w:rPr>
  </w:style>
  <w:style w:type="table" w:customStyle="1" w:styleId="12">
    <w:name w:val="网格型1"/>
    <w:basedOn w:val="TableNormal"/>
    <w:next w:val="TableGrid"/>
    <w:rsid w:val="008B203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8B2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A86D1C"/>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Normal"/>
    <w:link w:val="TAHChar"/>
    <w:qFormat/>
    <w:rsid w:val="00A86D1C"/>
    <w:pPr>
      <w:keepNext/>
      <w:keepLines/>
      <w:overflowPunct w:val="0"/>
      <w:autoSpaceDE w:val="0"/>
      <w:autoSpaceDN w:val="0"/>
      <w:adjustRightInd w:val="0"/>
      <w:jc w:val="center"/>
      <w:textAlignment w:val="baseline"/>
    </w:pPr>
    <w:rPr>
      <w:rFonts w:ascii="Arial" w:hAnsi="Arial"/>
      <w:b/>
      <w:sz w:val="18"/>
      <w:lang w:eastAsia="en-GB"/>
    </w:rPr>
  </w:style>
  <w:style w:type="paragraph" w:customStyle="1" w:styleId="TF">
    <w:name w:val="TF"/>
    <w:aliases w:val="left"/>
    <w:basedOn w:val="Normal"/>
    <w:link w:val="TFZchn"/>
    <w:rsid w:val="00A86D1C"/>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ALChar">
    <w:name w:val="TAL Char"/>
    <w:link w:val="TAL"/>
    <w:qFormat/>
    <w:rsid w:val="00A86D1C"/>
    <w:rPr>
      <w:rFonts w:ascii="Arial" w:hAnsi="Arial"/>
      <w:sz w:val="18"/>
      <w:lang w:val="en-GB" w:eastAsia="en-GB"/>
    </w:rPr>
  </w:style>
  <w:style w:type="character" w:customStyle="1" w:styleId="TAHChar">
    <w:name w:val="TAH Char"/>
    <w:link w:val="TAH"/>
    <w:qFormat/>
    <w:rsid w:val="00A86D1C"/>
    <w:rPr>
      <w:rFonts w:ascii="Arial" w:hAnsi="Arial"/>
      <w:b/>
      <w:sz w:val="18"/>
      <w:lang w:val="en-GB" w:eastAsia="en-GB"/>
    </w:rPr>
  </w:style>
  <w:style w:type="character" w:customStyle="1" w:styleId="TFZchn">
    <w:name w:val="TF Zchn"/>
    <w:link w:val="TF"/>
    <w:qFormat/>
    <w:rsid w:val="00A86D1C"/>
    <w:rPr>
      <w:rFonts w:ascii="Arial" w:hAnsi="Arial"/>
      <w:b/>
      <w:lang w:val="en-GB" w:eastAsia="en-GB"/>
    </w:rPr>
  </w:style>
  <w:style w:type="paragraph" w:customStyle="1" w:styleId="TALLeft0">
    <w:name w:val="TAL + Left:  0"/>
    <w:aliases w:val="25 cm,19 cm"/>
    <w:basedOn w:val="TAL"/>
    <w:rsid w:val="00A86D1C"/>
    <w:pPr>
      <w:spacing w:line="0" w:lineRule="atLeast"/>
      <w:ind w:left="142"/>
    </w:pPr>
  </w:style>
  <w:style w:type="paragraph" w:customStyle="1" w:styleId="TALLeft050cm">
    <w:name w:val="TAL + Left:  050 cm"/>
    <w:basedOn w:val="TAL"/>
    <w:rsid w:val="00A86D1C"/>
    <w:pPr>
      <w:spacing w:line="0" w:lineRule="atLeast"/>
      <w:ind w:left="284"/>
    </w:pPr>
  </w:style>
  <w:style w:type="paragraph" w:customStyle="1" w:styleId="TALLeft00">
    <w:name w:val="TAL + Left: 0"/>
    <w:aliases w:val="75 cm"/>
    <w:basedOn w:val="TALLeft050cm"/>
    <w:rsid w:val="00A86D1C"/>
    <w:pPr>
      <w:ind w:left="425"/>
    </w:pPr>
  </w:style>
  <w:style w:type="character" w:customStyle="1" w:styleId="B1Char1">
    <w:name w:val="B1 Char1"/>
    <w:link w:val="B10"/>
    <w:qFormat/>
    <w:rsid w:val="00D36AFE"/>
    <w:rPr>
      <w:rFonts w:ascii="Arial"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C3B5C"/>
    <w:rPr>
      <w:lang w:val="en-GB" w:eastAsia="en-US"/>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cap Char Char1"/>
    <w:basedOn w:val="Normal"/>
    <w:next w:val="Normal"/>
    <w:link w:val="CaptionChar3"/>
    <w:unhideWhenUsed/>
    <w:qFormat/>
    <w:rsid w:val="00400CBC"/>
    <w:pPr>
      <w:overflowPunct w:val="0"/>
      <w:autoSpaceDE w:val="0"/>
      <w:autoSpaceDN w:val="0"/>
      <w:adjustRightInd w:val="0"/>
      <w:spacing w:after="180" w:line="300" w:lineRule="auto"/>
      <w:jc w:val="both"/>
      <w:textAlignment w:val="baseline"/>
    </w:pPr>
    <w:rPr>
      <w:rFonts w:eastAsia="SimSun"/>
      <w:b/>
      <w:bCs/>
      <w:lang w:val="en-US"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locked/>
    <w:rsid w:val="00400CBC"/>
    <w:rPr>
      <w:rFonts w:eastAsia="SimSun"/>
      <w:b/>
      <w:bCs/>
    </w:rPr>
  </w:style>
  <w:style w:type="paragraph" w:customStyle="1" w:styleId="Proposal">
    <w:name w:val="Proposal"/>
    <w:basedOn w:val="Normal"/>
    <w:link w:val="ProposalChar"/>
    <w:qFormat/>
    <w:rsid w:val="00400CBC"/>
    <w:pPr>
      <w:numPr>
        <w:numId w:val="5"/>
      </w:numPr>
      <w:overflowPunct w:val="0"/>
      <w:autoSpaceDE w:val="0"/>
      <w:autoSpaceDN w:val="0"/>
      <w:adjustRightInd w:val="0"/>
      <w:spacing w:after="120"/>
      <w:jc w:val="both"/>
      <w:textAlignment w:val="baseline"/>
    </w:pPr>
    <w:rPr>
      <w:rFonts w:ascii="Arial" w:eastAsia="Malgun Gothic" w:hAnsi="Arial"/>
      <w:b/>
      <w:bCs/>
      <w:lang w:val="x-none" w:eastAsia="x-none"/>
    </w:rPr>
  </w:style>
  <w:style w:type="character" w:customStyle="1" w:styleId="ProposalChar">
    <w:name w:val="Proposal Char"/>
    <w:link w:val="Proposal"/>
    <w:rsid w:val="00400CBC"/>
    <w:rPr>
      <w:rFonts w:ascii="Arial" w:eastAsia="Malgun Gothic" w:hAnsi="Arial"/>
      <w:b/>
      <w:bCs/>
      <w:lang w:val="x-none" w:eastAsia="x-none"/>
    </w:rPr>
  </w:style>
  <w:style w:type="character" w:styleId="Strong">
    <w:name w:val="Strong"/>
    <w:basedOn w:val="DefaultParagraphFont"/>
    <w:qFormat/>
    <w:rsid w:val="002C4E8A"/>
    <w:rPr>
      <w:b/>
      <w:bCs/>
    </w:rPr>
  </w:style>
  <w:style w:type="paragraph" w:customStyle="1" w:styleId="Doc-text2">
    <w:name w:val="Doc-text2"/>
    <w:basedOn w:val="Normal"/>
    <w:link w:val="Doc-text2Char"/>
    <w:qFormat/>
    <w:rsid w:val="00D533A9"/>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533A9"/>
    <w:rPr>
      <w:rFonts w:ascii="Arial" w:eastAsia="MS Mincho" w:hAnsi="Arial"/>
      <w:szCs w:val="24"/>
      <w:lang w:val="en-GB" w:eastAsia="en-GB"/>
    </w:rPr>
  </w:style>
  <w:style w:type="paragraph" w:customStyle="1" w:styleId="NO">
    <w:name w:val="NO"/>
    <w:basedOn w:val="Normal"/>
    <w:link w:val="NOChar"/>
    <w:qFormat/>
    <w:rsid w:val="00DE17B4"/>
    <w:pPr>
      <w:keepLines/>
      <w:overflowPunct w:val="0"/>
      <w:autoSpaceDE w:val="0"/>
      <w:autoSpaceDN w:val="0"/>
      <w:adjustRightInd w:val="0"/>
      <w:spacing w:after="180" w:line="300" w:lineRule="auto"/>
      <w:ind w:left="1135" w:hanging="851"/>
      <w:jc w:val="both"/>
      <w:textAlignment w:val="baseline"/>
    </w:pPr>
    <w:rPr>
      <w:rFonts w:eastAsia="Times New Roman"/>
      <w:color w:val="000000"/>
      <w:sz w:val="22"/>
      <w:lang w:val="en-US" w:eastAsia="zh-CN"/>
    </w:rPr>
  </w:style>
  <w:style w:type="character" w:customStyle="1" w:styleId="NOChar">
    <w:name w:val="NO Char"/>
    <w:link w:val="NO"/>
    <w:qFormat/>
    <w:rsid w:val="00DE17B4"/>
    <w:rPr>
      <w:rFonts w:eastAsia="Times New Roman"/>
      <w:color w:val="000000"/>
      <w:sz w:val="22"/>
    </w:rPr>
  </w:style>
  <w:style w:type="character" w:customStyle="1" w:styleId="Heading2Char">
    <w:name w:val="Heading 2 Char"/>
    <w:basedOn w:val="DefaultParagraphFont"/>
    <w:link w:val="Heading2"/>
    <w:rsid w:val="00E03BEC"/>
    <w:rPr>
      <w:rFonts w:ascii="Arial" w:hAnsi="Arial" w:cs="Arial"/>
      <w:b/>
      <w:sz w:val="24"/>
      <w:lang w:val="en-GB"/>
    </w:rPr>
  </w:style>
  <w:style w:type="character" w:customStyle="1" w:styleId="Heading3Char">
    <w:name w:val="Heading 3 Char"/>
    <w:aliases w:val="Underrubrik2 Char,H3 Char"/>
    <w:basedOn w:val="DefaultParagraphFont"/>
    <w:link w:val="Heading3"/>
    <w:rsid w:val="00B14445"/>
    <w:rPr>
      <w:sz w:val="24"/>
      <w:lang w:val="en-GB" w:eastAsia="en-US"/>
    </w:rPr>
  </w:style>
  <w:style w:type="numbering" w:customStyle="1" w:styleId="13">
    <w:name w:val="无列表1"/>
    <w:next w:val="NoList"/>
    <w:uiPriority w:val="99"/>
    <w:semiHidden/>
    <w:unhideWhenUsed/>
    <w:rsid w:val="00414082"/>
  </w:style>
  <w:style w:type="paragraph" w:customStyle="1" w:styleId="H6">
    <w:name w:val="H6"/>
    <w:basedOn w:val="Heading5"/>
    <w:next w:val="Normal"/>
    <w:link w:val="H6Char"/>
    <w:rsid w:val="00414082"/>
    <w:pPr>
      <w:keepLines/>
      <w:overflowPunct w:val="0"/>
      <w:autoSpaceDE w:val="0"/>
      <w:autoSpaceDN w:val="0"/>
      <w:adjustRightInd w:val="0"/>
      <w:spacing w:before="120" w:after="180"/>
      <w:ind w:left="1985" w:hanging="1985"/>
      <w:textAlignment w:val="baseline"/>
      <w:outlineLvl w:val="9"/>
    </w:pPr>
    <w:rPr>
      <w:rFonts w:eastAsia="Times New Roman"/>
      <w:b w:val="0"/>
      <w:lang w:eastAsia="ko-KR"/>
    </w:rPr>
  </w:style>
  <w:style w:type="paragraph" w:styleId="TOC9">
    <w:name w:val="toc 9"/>
    <w:basedOn w:val="TOC8"/>
    <w:rsid w:val="00414082"/>
    <w:pPr>
      <w:ind w:left="1418" w:hanging="1418"/>
    </w:pPr>
  </w:style>
  <w:style w:type="paragraph" w:styleId="TOC8">
    <w:name w:val="toc 8"/>
    <w:basedOn w:val="TOC1"/>
    <w:rsid w:val="00414082"/>
    <w:pPr>
      <w:spacing w:before="180"/>
      <w:ind w:left="2693" w:hanging="2693"/>
    </w:pPr>
    <w:rPr>
      <w:b/>
    </w:rPr>
  </w:style>
  <w:style w:type="paragraph" w:styleId="TOC1">
    <w:name w:val="toc 1"/>
    <w:rsid w:val="004140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Normal"/>
    <w:next w:val="Normal"/>
    <w:rsid w:val="0041408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character" w:customStyle="1" w:styleId="ZGSM">
    <w:name w:val="ZGSM"/>
    <w:rsid w:val="00414082"/>
  </w:style>
  <w:style w:type="paragraph" w:customStyle="1" w:styleId="ZD">
    <w:name w:val="ZD"/>
    <w:rsid w:val="004140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rsid w:val="00414082"/>
    <w:pPr>
      <w:ind w:left="1701" w:hanging="1701"/>
    </w:pPr>
  </w:style>
  <w:style w:type="paragraph" w:styleId="TOC4">
    <w:name w:val="toc 4"/>
    <w:basedOn w:val="TOC3"/>
    <w:rsid w:val="00414082"/>
    <w:pPr>
      <w:ind w:left="1418" w:hanging="1418"/>
    </w:pPr>
  </w:style>
  <w:style w:type="paragraph" w:styleId="TOC3">
    <w:name w:val="toc 3"/>
    <w:basedOn w:val="TOC2"/>
    <w:rsid w:val="00414082"/>
    <w:pPr>
      <w:ind w:left="1134" w:hanging="1134"/>
    </w:pPr>
  </w:style>
  <w:style w:type="paragraph" w:styleId="TOC2">
    <w:name w:val="toc 2"/>
    <w:basedOn w:val="TOC1"/>
    <w:rsid w:val="00414082"/>
    <w:pPr>
      <w:keepNext w:val="0"/>
      <w:spacing w:before="0"/>
      <w:ind w:left="851" w:hanging="851"/>
    </w:pPr>
    <w:rPr>
      <w:sz w:val="20"/>
    </w:rPr>
  </w:style>
  <w:style w:type="paragraph" w:customStyle="1" w:styleId="TT">
    <w:name w:val="TT"/>
    <w:basedOn w:val="Heading1"/>
    <w:next w:val="Normal"/>
    <w:rsid w:val="00414082"/>
    <w:pPr>
      <w:keepLines/>
      <w:pBdr>
        <w:top w:val="single" w:sz="12" w:space="3" w:color="auto"/>
      </w:pBdr>
      <w:overflowPunct w:val="0"/>
      <w:autoSpaceDE w:val="0"/>
      <w:autoSpaceDN w:val="0"/>
      <w:adjustRightInd w:val="0"/>
      <w:spacing w:before="240" w:after="180"/>
      <w:ind w:left="1134" w:right="0" w:hanging="1134"/>
      <w:textAlignment w:val="baseline"/>
      <w:outlineLvl w:val="9"/>
    </w:pPr>
    <w:rPr>
      <w:rFonts w:eastAsia="Times New Roman"/>
      <w:b w:val="0"/>
      <w:sz w:val="36"/>
      <w:lang w:eastAsia="ko-KR"/>
    </w:rPr>
  </w:style>
  <w:style w:type="paragraph" w:customStyle="1" w:styleId="NF">
    <w:name w:val="NF"/>
    <w:basedOn w:val="NO"/>
    <w:rsid w:val="00414082"/>
    <w:pPr>
      <w:keepNext/>
      <w:spacing w:after="0" w:line="240" w:lineRule="auto"/>
      <w:jc w:val="left"/>
    </w:pPr>
    <w:rPr>
      <w:rFonts w:ascii="Arial" w:hAnsi="Arial"/>
      <w:color w:val="auto"/>
      <w:sz w:val="18"/>
      <w:lang w:val="en-GB" w:eastAsia="ko-KR"/>
    </w:rPr>
  </w:style>
  <w:style w:type="paragraph" w:customStyle="1" w:styleId="PL">
    <w:name w:val="PL"/>
    <w:link w:val="PLChar"/>
    <w:qFormat/>
    <w:rsid w:val="0041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414082"/>
    <w:pPr>
      <w:jc w:val="right"/>
    </w:pPr>
    <w:rPr>
      <w:rFonts w:eastAsia="Times New Roman"/>
      <w:lang w:eastAsia="ko-KR"/>
    </w:rPr>
  </w:style>
  <w:style w:type="paragraph" w:customStyle="1" w:styleId="TAC">
    <w:name w:val="TAC"/>
    <w:basedOn w:val="TAL"/>
    <w:link w:val="TACChar"/>
    <w:rsid w:val="00414082"/>
    <w:pPr>
      <w:jc w:val="center"/>
    </w:pPr>
    <w:rPr>
      <w:rFonts w:eastAsia="Times New Roman"/>
      <w:lang w:eastAsia="ko-KR"/>
    </w:rPr>
  </w:style>
  <w:style w:type="paragraph" w:customStyle="1" w:styleId="LD">
    <w:name w:val="LD"/>
    <w:rsid w:val="004140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Normal"/>
    <w:link w:val="EXChar"/>
    <w:rsid w:val="00414082"/>
    <w:pPr>
      <w:keepLines/>
      <w:overflowPunct w:val="0"/>
      <w:autoSpaceDE w:val="0"/>
      <w:autoSpaceDN w:val="0"/>
      <w:adjustRightInd w:val="0"/>
      <w:spacing w:after="180"/>
      <w:ind w:left="1702" w:hanging="1418"/>
      <w:textAlignment w:val="baseline"/>
    </w:pPr>
    <w:rPr>
      <w:rFonts w:eastAsia="Times New Roman"/>
      <w:lang w:eastAsia="ko-KR"/>
    </w:rPr>
  </w:style>
  <w:style w:type="paragraph" w:customStyle="1" w:styleId="FP">
    <w:name w:val="FP"/>
    <w:basedOn w:val="Normal"/>
    <w:rsid w:val="00414082"/>
    <w:pPr>
      <w:overflowPunct w:val="0"/>
      <w:autoSpaceDE w:val="0"/>
      <w:autoSpaceDN w:val="0"/>
      <w:adjustRightInd w:val="0"/>
      <w:textAlignment w:val="baseline"/>
    </w:pPr>
    <w:rPr>
      <w:rFonts w:eastAsia="Times New Roman"/>
      <w:lang w:eastAsia="ko-KR"/>
    </w:rPr>
  </w:style>
  <w:style w:type="paragraph" w:customStyle="1" w:styleId="NW">
    <w:name w:val="NW"/>
    <w:basedOn w:val="NO"/>
    <w:rsid w:val="00414082"/>
    <w:pPr>
      <w:spacing w:after="0" w:line="240" w:lineRule="auto"/>
      <w:jc w:val="left"/>
    </w:pPr>
    <w:rPr>
      <w:color w:val="auto"/>
      <w:sz w:val="20"/>
      <w:lang w:val="en-GB" w:eastAsia="ko-KR"/>
    </w:rPr>
  </w:style>
  <w:style w:type="paragraph" w:customStyle="1" w:styleId="EW">
    <w:name w:val="EW"/>
    <w:basedOn w:val="EX"/>
    <w:rsid w:val="00414082"/>
    <w:pPr>
      <w:spacing w:after="0"/>
    </w:pPr>
  </w:style>
  <w:style w:type="paragraph" w:styleId="TOC6">
    <w:name w:val="toc 6"/>
    <w:basedOn w:val="TOC5"/>
    <w:next w:val="Normal"/>
    <w:rsid w:val="00414082"/>
    <w:pPr>
      <w:ind w:left="1985" w:hanging="1985"/>
    </w:pPr>
  </w:style>
  <w:style w:type="paragraph" w:styleId="TOC7">
    <w:name w:val="toc 7"/>
    <w:basedOn w:val="TOC6"/>
    <w:next w:val="Normal"/>
    <w:rsid w:val="00414082"/>
    <w:pPr>
      <w:ind w:left="2268" w:hanging="2268"/>
    </w:pPr>
  </w:style>
  <w:style w:type="paragraph" w:customStyle="1" w:styleId="EditorsNote">
    <w:name w:val="Editor's Note"/>
    <w:aliases w:val="EN"/>
    <w:basedOn w:val="NO"/>
    <w:link w:val="EditorsNoteChar"/>
    <w:rsid w:val="00414082"/>
    <w:pPr>
      <w:spacing w:line="240" w:lineRule="auto"/>
      <w:jc w:val="left"/>
    </w:pPr>
    <w:rPr>
      <w:color w:val="FF0000"/>
      <w:sz w:val="20"/>
      <w:lang w:val="en-GB" w:eastAsia="ko-KR"/>
    </w:rPr>
  </w:style>
  <w:style w:type="paragraph" w:customStyle="1" w:styleId="TH">
    <w:name w:val="TH"/>
    <w:basedOn w:val="Normal"/>
    <w:link w:val="THChar"/>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customStyle="1" w:styleId="ZA">
    <w:name w:val="ZA"/>
    <w:rsid w:val="004140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4140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4140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4140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rsid w:val="00414082"/>
    <w:pPr>
      <w:ind w:left="851" w:hanging="851"/>
    </w:pPr>
    <w:rPr>
      <w:rFonts w:eastAsia="Times New Roman"/>
      <w:lang w:eastAsia="ko-KR"/>
    </w:rPr>
  </w:style>
  <w:style w:type="paragraph" w:customStyle="1" w:styleId="ZH">
    <w:name w:val="ZH"/>
    <w:rsid w:val="004140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ZG">
    <w:name w:val="ZG"/>
    <w:rsid w:val="004140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2">
    <w:name w:val="B2"/>
    <w:basedOn w:val="List2"/>
    <w:link w:val="B2Char"/>
    <w:rsid w:val="00414082"/>
  </w:style>
  <w:style w:type="paragraph" w:customStyle="1" w:styleId="B3">
    <w:name w:val="B3"/>
    <w:basedOn w:val="List3"/>
    <w:link w:val="B3Char"/>
    <w:rsid w:val="00414082"/>
  </w:style>
  <w:style w:type="paragraph" w:customStyle="1" w:styleId="B4">
    <w:name w:val="B4"/>
    <w:basedOn w:val="List4"/>
    <w:link w:val="B4Char"/>
    <w:rsid w:val="00414082"/>
  </w:style>
  <w:style w:type="paragraph" w:customStyle="1" w:styleId="B5">
    <w:name w:val="B5"/>
    <w:basedOn w:val="List5"/>
    <w:rsid w:val="00414082"/>
  </w:style>
  <w:style w:type="paragraph" w:customStyle="1" w:styleId="ZTD">
    <w:name w:val="ZTD"/>
    <w:basedOn w:val="ZB"/>
    <w:rsid w:val="00414082"/>
    <w:pPr>
      <w:framePr w:hRule="auto" w:wrap="notBeside" w:y="852"/>
    </w:pPr>
    <w:rPr>
      <w:i w:val="0"/>
      <w:sz w:val="40"/>
    </w:rPr>
  </w:style>
  <w:style w:type="paragraph" w:customStyle="1" w:styleId="ZV">
    <w:name w:val="ZV"/>
    <w:basedOn w:val="ZU"/>
    <w:rsid w:val="00414082"/>
    <w:pPr>
      <w:framePr w:wrap="notBeside" w:y="16161"/>
    </w:pPr>
  </w:style>
  <w:style w:type="character" w:customStyle="1" w:styleId="EditorsNoteChar">
    <w:name w:val="Editor's Note Char"/>
    <w:link w:val="EditorsNote"/>
    <w:qFormat/>
    <w:rsid w:val="00414082"/>
    <w:rPr>
      <w:rFonts w:eastAsia="Times New Roman"/>
      <w:color w:val="FF0000"/>
      <w:lang w:val="en-GB" w:eastAsia="ko-KR"/>
    </w:rPr>
  </w:style>
  <w:style w:type="character" w:customStyle="1" w:styleId="B1Char">
    <w:name w:val="B1 Char"/>
    <w:qFormat/>
    <w:rsid w:val="00414082"/>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14082"/>
    <w:rPr>
      <w:rFonts w:ascii="Arial" w:hAnsi="Arial"/>
      <w:b/>
      <w:lang w:val="en-GB" w:eastAsia="en-US"/>
    </w:rPr>
  </w:style>
  <w:style w:type="character" w:customStyle="1" w:styleId="TACChar">
    <w:name w:val="TAC Char"/>
    <w:link w:val="TAC"/>
    <w:qFormat/>
    <w:locked/>
    <w:rsid w:val="00414082"/>
    <w:rPr>
      <w:rFonts w:ascii="Arial" w:eastAsia="Times New Roman" w:hAnsi="Arial"/>
      <w:sz w:val="18"/>
      <w:lang w:val="en-GB" w:eastAsia="ko-KR"/>
    </w:rPr>
  </w:style>
  <w:style w:type="character" w:customStyle="1" w:styleId="PLChar">
    <w:name w:val="PL Char"/>
    <w:link w:val="PL"/>
    <w:qFormat/>
    <w:rsid w:val="00414082"/>
    <w:rPr>
      <w:rFonts w:ascii="Courier New" w:eastAsia="Times New Roman" w:hAnsi="Courier New"/>
      <w:noProof/>
      <w:sz w:val="16"/>
      <w:lang w:val="en-GB" w:eastAsia="ko-KR"/>
    </w:rPr>
  </w:style>
  <w:style w:type="character" w:customStyle="1" w:styleId="TALCar">
    <w:name w:val="TAL Car"/>
    <w:qFormat/>
    <w:rsid w:val="00414082"/>
    <w:rPr>
      <w:rFonts w:ascii="Arial" w:eastAsia="SimSun" w:hAnsi="Arial"/>
      <w:sz w:val="18"/>
      <w:lang w:val="en-GB" w:eastAsia="en-US"/>
    </w:rPr>
  </w:style>
  <w:style w:type="paragraph" w:styleId="List">
    <w:name w:val="List"/>
    <w:basedOn w:val="Normal"/>
    <w:link w:val="ListChar"/>
    <w:rsid w:val="00414082"/>
    <w:pPr>
      <w:overflowPunct w:val="0"/>
      <w:autoSpaceDE w:val="0"/>
      <w:autoSpaceDN w:val="0"/>
      <w:adjustRightInd w:val="0"/>
      <w:spacing w:after="180"/>
      <w:ind w:left="568" w:hanging="284"/>
      <w:textAlignment w:val="baseline"/>
    </w:pPr>
    <w:rPr>
      <w:rFonts w:eastAsia="Times New Roman"/>
      <w:lang w:eastAsia="ko-KR"/>
    </w:rPr>
  </w:style>
  <w:style w:type="paragraph" w:styleId="List2">
    <w:name w:val="List 2"/>
    <w:basedOn w:val="List"/>
    <w:rsid w:val="00414082"/>
    <w:pPr>
      <w:ind w:left="851"/>
    </w:pPr>
  </w:style>
  <w:style w:type="paragraph" w:styleId="List3">
    <w:name w:val="List 3"/>
    <w:basedOn w:val="List2"/>
    <w:rsid w:val="00414082"/>
    <w:pPr>
      <w:ind w:left="1135"/>
    </w:pPr>
  </w:style>
  <w:style w:type="paragraph" w:styleId="List4">
    <w:name w:val="List 4"/>
    <w:basedOn w:val="List3"/>
    <w:rsid w:val="00414082"/>
    <w:pPr>
      <w:ind w:left="1418"/>
    </w:pPr>
  </w:style>
  <w:style w:type="paragraph" w:styleId="List5">
    <w:name w:val="List 5"/>
    <w:basedOn w:val="List4"/>
    <w:rsid w:val="00414082"/>
    <w:pPr>
      <w:ind w:left="1702"/>
    </w:pPr>
  </w:style>
  <w:style w:type="character" w:styleId="FootnoteReference">
    <w:name w:val="footnote reference"/>
    <w:rsid w:val="00414082"/>
    <w:rPr>
      <w:b/>
      <w:position w:val="6"/>
      <w:sz w:val="16"/>
    </w:rPr>
  </w:style>
  <w:style w:type="paragraph" w:styleId="FootnoteText">
    <w:name w:val="footnote text"/>
    <w:basedOn w:val="Normal"/>
    <w:link w:val="FootnoteTextChar"/>
    <w:rsid w:val="00414082"/>
    <w:pPr>
      <w:keepLines/>
      <w:overflowPunct w:val="0"/>
      <w:autoSpaceDE w:val="0"/>
      <w:autoSpaceDN w:val="0"/>
      <w:adjustRightInd w:val="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414082"/>
    <w:rPr>
      <w:rFonts w:eastAsia="Times New Roman"/>
      <w:sz w:val="16"/>
      <w:lang w:val="en-GB" w:eastAsia="ko-KR"/>
    </w:rPr>
  </w:style>
  <w:style w:type="paragraph" w:styleId="Index1">
    <w:name w:val="index 1"/>
    <w:basedOn w:val="Normal"/>
    <w:rsid w:val="00414082"/>
    <w:pPr>
      <w:keepLines/>
      <w:overflowPunct w:val="0"/>
      <w:autoSpaceDE w:val="0"/>
      <w:autoSpaceDN w:val="0"/>
      <w:adjustRightInd w:val="0"/>
      <w:textAlignment w:val="baseline"/>
    </w:pPr>
    <w:rPr>
      <w:rFonts w:eastAsia="Times New Roman"/>
      <w:lang w:eastAsia="ko-KR"/>
    </w:rPr>
  </w:style>
  <w:style w:type="paragraph" w:styleId="Index2">
    <w:name w:val="index 2"/>
    <w:basedOn w:val="Index1"/>
    <w:rsid w:val="00414082"/>
    <w:pPr>
      <w:ind w:left="284"/>
    </w:pPr>
  </w:style>
  <w:style w:type="paragraph" w:styleId="ListBullet">
    <w:name w:val="List Bullet"/>
    <w:basedOn w:val="List"/>
    <w:link w:val="ListBulletChar"/>
    <w:rsid w:val="00414082"/>
  </w:style>
  <w:style w:type="paragraph" w:styleId="ListBullet2">
    <w:name w:val="List Bullet 2"/>
    <w:basedOn w:val="ListBullet"/>
    <w:rsid w:val="00414082"/>
    <w:pPr>
      <w:ind w:left="851"/>
    </w:pPr>
  </w:style>
  <w:style w:type="paragraph" w:styleId="ListBullet3">
    <w:name w:val="List Bullet 3"/>
    <w:basedOn w:val="ListBullet2"/>
    <w:rsid w:val="00414082"/>
    <w:pPr>
      <w:ind w:left="1135"/>
    </w:pPr>
  </w:style>
  <w:style w:type="paragraph" w:styleId="ListBullet4">
    <w:name w:val="List Bullet 4"/>
    <w:basedOn w:val="ListBullet3"/>
    <w:rsid w:val="00414082"/>
    <w:pPr>
      <w:ind w:left="1418"/>
    </w:pPr>
  </w:style>
  <w:style w:type="paragraph" w:styleId="ListBullet5">
    <w:name w:val="List Bullet 5"/>
    <w:basedOn w:val="ListBullet4"/>
    <w:rsid w:val="00414082"/>
    <w:pPr>
      <w:ind w:left="1702"/>
    </w:pPr>
  </w:style>
  <w:style w:type="paragraph" w:styleId="ListNumber">
    <w:name w:val="List Number"/>
    <w:basedOn w:val="List"/>
    <w:rsid w:val="00414082"/>
  </w:style>
  <w:style w:type="paragraph" w:styleId="ListNumber2">
    <w:name w:val="List Number 2"/>
    <w:basedOn w:val="ListNumber"/>
    <w:rsid w:val="00414082"/>
    <w:pPr>
      <w:ind w:left="851"/>
    </w:pPr>
  </w:style>
  <w:style w:type="paragraph" w:customStyle="1" w:styleId="FL">
    <w:name w:val="FL"/>
    <w:basedOn w:val="Normal"/>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styleId="Revision">
    <w:name w:val="Revision"/>
    <w:hidden/>
    <w:uiPriority w:val="99"/>
    <w:semiHidden/>
    <w:rsid w:val="00414082"/>
    <w:rPr>
      <w:rFonts w:eastAsia="Times New Roman"/>
      <w:lang w:val="en-GB" w:eastAsia="en-US"/>
    </w:rPr>
  </w:style>
  <w:style w:type="paragraph" w:customStyle="1" w:styleId="B1">
    <w:name w:val="B1+"/>
    <w:basedOn w:val="B10"/>
    <w:link w:val="B1Car"/>
    <w:rsid w:val="00414082"/>
    <w:pPr>
      <w:numPr>
        <w:numId w:val="6"/>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414082"/>
    <w:rPr>
      <w:rFonts w:eastAsia="Times New Roman"/>
      <w:lang w:val="en-GB" w:eastAsia="ko-KR"/>
    </w:rPr>
  </w:style>
  <w:style w:type="paragraph" w:customStyle="1" w:styleId="NormalArial">
    <w:name w:val="Normal + Arial"/>
    <w:aliases w:val="9 pt,Left:  0,45 cm,After:  0 pt,First line:  0,08 ch"/>
    <w:basedOn w:val="Normal"/>
    <w:rsid w:val="00414082"/>
    <w:pPr>
      <w:keepNext/>
      <w:keepLines/>
      <w:overflowPunct w:val="0"/>
      <w:autoSpaceDE w:val="0"/>
      <w:autoSpaceDN w:val="0"/>
      <w:adjustRightInd w:val="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414082"/>
    <w:pPr>
      <w:ind w:left="567"/>
    </w:pPr>
    <w:rPr>
      <w:rFonts w:eastAsia="Times New Roman"/>
      <w:lang w:val="x-none" w:eastAsia="ko-KR"/>
    </w:rPr>
  </w:style>
  <w:style w:type="character" w:customStyle="1" w:styleId="THChar">
    <w:name w:val="TH Char"/>
    <w:link w:val="TH"/>
    <w:qFormat/>
    <w:rsid w:val="00414082"/>
    <w:rPr>
      <w:rFonts w:ascii="Arial" w:eastAsia="Times New Roman" w:hAnsi="Arial"/>
      <w:b/>
      <w:lang w:val="en-GB" w:eastAsia="ko-KR"/>
    </w:rPr>
  </w:style>
  <w:style w:type="character" w:customStyle="1" w:styleId="Heading1Char">
    <w:name w:val="Heading 1 Char"/>
    <w:aliases w:val="H1 Char"/>
    <w:link w:val="Heading1"/>
    <w:rsid w:val="00414082"/>
    <w:rPr>
      <w:rFonts w:ascii="Arial" w:hAnsi="Arial"/>
      <w:b/>
      <w:sz w:val="24"/>
      <w:lang w:val="en-GB" w:eastAsia="en-US"/>
    </w:rPr>
  </w:style>
  <w:style w:type="character" w:customStyle="1" w:styleId="Heading5Char">
    <w:name w:val="Heading 5 Char"/>
    <w:link w:val="Heading5"/>
    <w:rsid w:val="007833F2"/>
    <w:rPr>
      <w:rFonts w:ascii="Arial" w:hAnsi="Arial"/>
      <w:b/>
      <w:lang w:val="en-GB" w:eastAsia="en-US"/>
    </w:rPr>
  </w:style>
  <w:style w:type="character" w:customStyle="1" w:styleId="Heading8Char">
    <w:name w:val="Heading 8 Char"/>
    <w:link w:val="Heading8"/>
    <w:rsid w:val="00414082"/>
    <w:rPr>
      <w:rFonts w:ascii="Arial" w:hAnsi="Arial"/>
      <w:b/>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14082"/>
    <w:rPr>
      <w:lang w:val="en-GB" w:eastAsia="en-US"/>
    </w:rPr>
  </w:style>
  <w:style w:type="character" w:customStyle="1" w:styleId="FooterChar">
    <w:name w:val="Footer Char"/>
    <w:link w:val="Footer"/>
    <w:qFormat/>
    <w:rsid w:val="00414082"/>
    <w:rPr>
      <w:lang w:val="en-GB" w:eastAsia="en-US"/>
    </w:rPr>
  </w:style>
  <w:style w:type="character" w:customStyle="1" w:styleId="B1Zchn">
    <w:name w:val="B1 Zchn"/>
    <w:rsid w:val="00414082"/>
    <w:rPr>
      <w:rFonts w:ascii="Times New Roman" w:eastAsia="Times New Roman" w:hAnsi="Times New Roman" w:cs="Times New Roman"/>
      <w:sz w:val="20"/>
      <w:szCs w:val="20"/>
    </w:rPr>
  </w:style>
  <w:style w:type="character" w:customStyle="1" w:styleId="TFChar">
    <w:name w:val="TF Char"/>
    <w:qFormat/>
    <w:rsid w:val="00414082"/>
    <w:rPr>
      <w:rFonts w:ascii="Arial" w:eastAsia="Times New Roman" w:hAnsi="Arial"/>
      <w:b/>
    </w:rPr>
  </w:style>
  <w:style w:type="character" w:customStyle="1" w:styleId="B2Char">
    <w:name w:val="B2 Char"/>
    <w:link w:val="B2"/>
    <w:rsid w:val="00414082"/>
    <w:rPr>
      <w:rFonts w:eastAsia="Times New Roman"/>
      <w:lang w:val="en-GB" w:eastAsia="ko-KR"/>
    </w:rPr>
  </w:style>
  <w:style w:type="character" w:customStyle="1" w:styleId="EXChar">
    <w:name w:val="EX Char"/>
    <w:link w:val="EX"/>
    <w:qFormat/>
    <w:locked/>
    <w:rsid w:val="00414082"/>
    <w:rPr>
      <w:rFonts w:eastAsia="Times New Roman"/>
      <w:lang w:val="en-GB" w:eastAsia="ko-KR"/>
    </w:rPr>
  </w:style>
  <w:style w:type="paragraph" w:customStyle="1" w:styleId="IvDInstructiontext">
    <w:name w:val="IvD Instructiontext"/>
    <w:basedOn w:val="BodyText"/>
    <w:link w:val="IvDInstructiontextChar"/>
    <w:uiPriority w:val="99"/>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val="en-US"/>
    </w:rPr>
  </w:style>
  <w:style w:type="character" w:customStyle="1" w:styleId="IvDInstructiontextChar">
    <w:name w:val="IvD Instructiontext Char"/>
    <w:link w:val="IvDInstructiontext"/>
    <w:uiPriority w:val="99"/>
    <w:rsid w:val="00414082"/>
    <w:rPr>
      <w:rFonts w:ascii="Arial" w:eastAsia="Batang" w:hAnsi="Arial"/>
      <w:i/>
      <w:color w:val="7F7F7F"/>
      <w:spacing w:val="2"/>
      <w:sz w:val="18"/>
      <w:szCs w:val="18"/>
      <w:lang w:eastAsia="en-US"/>
    </w:rPr>
  </w:style>
  <w:style w:type="paragraph" w:customStyle="1" w:styleId="IvDbodytext">
    <w:name w:val="IvD bodytext"/>
    <w:basedOn w:val="BodyText"/>
    <w:link w:val="IvDbodytextChar"/>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color w:val="auto"/>
      <w:spacing w:val="2"/>
      <w:lang w:val="en-US"/>
    </w:rPr>
  </w:style>
  <w:style w:type="character" w:customStyle="1" w:styleId="IvDbodytextChar">
    <w:name w:val="IvD bodytext Char"/>
    <w:link w:val="IvDbodytext"/>
    <w:rsid w:val="00414082"/>
    <w:rPr>
      <w:rFonts w:ascii="Arial" w:eastAsia="Batang" w:hAnsi="Arial"/>
      <w:spacing w:val="2"/>
      <w:lang w:eastAsia="en-US"/>
    </w:rPr>
  </w:style>
  <w:style w:type="paragraph" w:customStyle="1" w:styleId="FirstChange">
    <w:name w:val="First Change"/>
    <w:basedOn w:val="Normal"/>
    <w:uiPriority w:val="99"/>
    <w:qFormat/>
    <w:rsid w:val="00414082"/>
    <w:pPr>
      <w:spacing w:after="180"/>
      <w:jc w:val="center"/>
    </w:pPr>
    <w:rPr>
      <w:rFonts w:eastAsia="SimSun"/>
      <w:color w:val="FF0000"/>
    </w:rPr>
  </w:style>
  <w:style w:type="paragraph" w:styleId="NormalWeb">
    <w:name w:val="Normal (Web)"/>
    <w:basedOn w:val="Normal"/>
    <w:uiPriority w:val="99"/>
    <w:unhideWhenUsed/>
    <w:rsid w:val="00414082"/>
    <w:pPr>
      <w:spacing w:before="100" w:beforeAutospacing="1" w:after="100" w:afterAutospacing="1"/>
    </w:pPr>
    <w:rPr>
      <w:rFonts w:eastAsia="SimSun"/>
      <w:sz w:val="24"/>
      <w:szCs w:val="24"/>
      <w:lang w:val="da-DK" w:eastAsia="da-DK"/>
    </w:rPr>
  </w:style>
  <w:style w:type="paragraph" w:customStyle="1" w:styleId="14">
    <w:name w:val="正文1"/>
    <w:qFormat/>
    <w:rsid w:val="00414082"/>
    <w:pPr>
      <w:spacing w:after="160" w:line="259" w:lineRule="auto"/>
      <w:jc w:val="both"/>
    </w:pPr>
    <w:rPr>
      <w:rFonts w:eastAsia="SimSun"/>
      <w:kern w:val="2"/>
      <w:sz w:val="21"/>
      <w:szCs w:val="21"/>
    </w:rPr>
  </w:style>
  <w:style w:type="paragraph" w:customStyle="1" w:styleId="tdoc-header">
    <w:name w:val="tdoc-header"/>
    <w:rsid w:val="00414082"/>
    <w:rPr>
      <w:rFonts w:ascii="Arial" w:eastAsia="SimSun" w:hAnsi="Arial"/>
      <w:noProof/>
      <w:sz w:val="24"/>
      <w:lang w:val="en-GB" w:eastAsia="en-US"/>
    </w:rPr>
  </w:style>
  <w:style w:type="character" w:styleId="FollowedHyperlink">
    <w:name w:val="FollowedHyperlink"/>
    <w:rsid w:val="00414082"/>
    <w:rPr>
      <w:color w:val="800080"/>
      <w:u w:val="single"/>
    </w:rPr>
  </w:style>
  <w:style w:type="paragraph" w:styleId="DocumentMap">
    <w:name w:val="Document Map"/>
    <w:basedOn w:val="Normal"/>
    <w:link w:val="DocumentMapChar"/>
    <w:rsid w:val="00414082"/>
    <w:pPr>
      <w:shd w:val="clear" w:color="auto" w:fill="000080"/>
      <w:spacing w:after="180"/>
    </w:pPr>
    <w:rPr>
      <w:rFonts w:ascii="Tahoma" w:eastAsia="SimSun" w:hAnsi="Tahoma" w:cs="Tahoma"/>
    </w:rPr>
  </w:style>
  <w:style w:type="character" w:customStyle="1" w:styleId="DocumentMapChar">
    <w:name w:val="Document Map Char"/>
    <w:basedOn w:val="DefaultParagraphFont"/>
    <w:link w:val="DocumentMap"/>
    <w:qFormat/>
    <w:rsid w:val="00414082"/>
    <w:rPr>
      <w:rFonts w:ascii="Tahoma" w:eastAsia="SimSun" w:hAnsi="Tahoma" w:cs="Tahoma"/>
      <w:shd w:val="clear" w:color="auto" w:fill="000080"/>
      <w:lang w:val="en-GB" w:eastAsia="en-US"/>
    </w:rPr>
  </w:style>
  <w:style w:type="character" w:customStyle="1" w:styleId="msoins0">
    <w:name w:val="msoins"/>
    <w:rsid w:val="00414082"/>
  </w:style>
  <w:style w:type="character" w:customStyle="1" w:styleId="TAHCar">
    <w:name w:val="TAH Car"/>
    <w:qFormat/>
    <w:rsid w:val="00414082"/>
    <w:rPr>
      <w:rFonts w:ascii="Arial" w:hAnsi="Arial"/>
      <w:b/>
      <w:sz w:val="18"/>
      <w:lang w:val="x-none" w:eastAsia="en-US"/>
    </w:rPr>
  </w:style>
  <w:style w:type="paragraph" w:customStyle="1" w:styleId="TALLeft02cm">
    <w:name w:val="TAL + Left: 0.2 cm"/>
    <w:basedOn w:val="TAL"/>
    <w:qFormat/>
    <w:rsid w:val="00414082"/>
    <w:pPr>
      <w:overflowPunct/>
      <w:autoSpaceDE/>
      <w:autoSpaceDN/>
      <w:adjustRightInd/>
      <w:ind w:left="113"/>
      <w:textAlignment w:val="auto"/>
    </w:pPr>
    <w:rPr>
      <w:rFonts w:eastAsia="SimSun"/>
      <w:bCs/>
      <w:noProof/>
      <w:lang w:eastAsia="en-US"/>
    </w:rPr>
  </w:style>
  <w:style w:type="paragraph" w:customStyle="1" w:styleId="TALLeft04cm">
    <w:name w:val="TAL + Left: 0.4 cm"/>
    <w:basedOn w:val="TALLeft02cm"/>
    <w:qFormat/>
    <w:rsid w:val="00414082"/>
    <w:pPr>
      <w:ind w:left="227"/>
    </w:pPr>
  </w:style>
  <w:style w:type="paragraph" w:customStyle="1" w:styleId="TALLeft06cm">
    <w:name w:val="TAL + Left: 0.6 cm"/>
    <w:basedOn w:val="TALLeft04cm"/>
    <w:qFormat/>
    <w:rsid w:val="00414082"/>
    <w:pPr>
      <w:ind w:left="340"/>
    </w:pPr>
  </w:style>
  <w:style w:type="character" w:styleId="LineNumber">
    <w:name w:val="line number"/>
    <w:unhideWhenUsed/>
    <w:rsid w:val="00414082"/>
  </w:style>
  <w:style w:type="paragraph" w:customStyle="1" w:styleId="3GPPHeader">
    <w:name w:val="3GPP_Header"/>
    <w:basedOn w:val="Normal"/>
    <w:link w:val="3GPPHeaderChar"/>
    <w:rsid w:val="00414082"/>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414082"/>
    <w:rPr>
      <w:rFonts w:eastAsia="SimSun"/>
      <w:b/>
      <w:sz w:val="24"/>
      <w:lang w:val="en-GB"/>
    </w:rPr>
  </w:style>
  <w:style w:type="character" w:customStyle="1" w:styleId="a0">
    <w:name w:val="首标题"/>
    <w:rsid w:val="00414082"/>
    <w:rPr>
      <w:rFonts w:ascii="Arial" w:eastAsia="SimSun" w:hAnsi="Arial"/>
      <w:sz w:val="24"/>
      <w:lang w:val="en-US" w:eastAsia="zh-CN" w:bidi="ar-SA"/>
    </w:rPr>
  </w:style>
  <w:style w:type="character" w:customStyle="1" w:styleId="NOZchn">
    <w:name w:val="NO Zchn"/>
    <w:locked/>
    <w:rsid w:val="00414082"/>
    <w:rPr>
      <w:rFonts w:ascii="Times New Roman" w:hAnsi="Times New Roman"/>
      <w:lang w:val="en-GB" w:eastAsia="en-US"/>
    </w:rPr>
  </w:style>
  <w:style w:type="numbering" w:customStyle="1" w:styleId="22">
    <w:name w:val="无列表2"/>
    <w:next w:val="NoList"/>
    <w:uiPriority w:val="99"/>
    <w:semiHidden/>
    <w:unhideWhenUsed/>
    <w:rsid w:val="00414082"/>
  </w:style>
  <w:style w:type="numbering" w:customStyle="1" w:styleId="3">
    <w:name w:val="无列表3"/>
    <w:next w:val="NoList"/>
    <w:uiPriority w:val="99"/>
    <w:semiHidden/>
    <w:unhideWhenUsed/>
    <w:rsid w:val="003E4987"/>
  </w:style>
  <w:style w:type="numbering" w:customStyle="1" w:styleId="4">
    <w:name w:val="无列表4"/>
    <w:next w:val="NoList"/>
    <w:uiPriority w:val="99"/>
    <w:semiHidden/>
    <w:unhideWhenUsed/>
    <w:rsid w:val="003E4987"/>
  </w:style>
  <w:style w:type="numbering" w:customStyle="1" w:styleId="5">
    <w:name w:val="无列表5"/>
    <w:next w:val="NoList"/>
    <w:uiPriority w:val="99"/>
    <w:semiHidden/>
    <w:unhideWhenUsed/>
    <w:rsid w:val="004C2100"/>
  </w:style>
  <w:style w:type="numbering" w:customStyle="1" w:styleId="6">
    <w:name w:val="无列表6"/>
    <w:next w:val="NoList"/>
    <w:uiPriority w:val="99"/>
    <w:semiHidden/>
    <w:unhideWhenUsed/>
    <w:rsid w:val="004C2100"/>
  </w:style>
  <w:style w:type="numbering" w:customStyle="1" w:styleId="7">
    <w:name w:val="无列表7"/>
    <w:next w:val="NoList"/>
    <w:uiPriority w:val="99"/>
    <w:semiHidden/>
    <w:unhideWhenUsed/>
    <w:rsid w:val="004C2100"/>
  </w:style>
  <w:style w:type="numbering" w:customStyle="1" w:styleId="8">
    <w:name w:val="无列表8"/>
    <w:next w:val="NoList"/>
    <w:uiPriority w:val="99"/>
    <w:semiHidden/>
    <w:unhideWhenUsed/>
    <w:rsid w:val="004C2100"/>
  </w:style>
  <w:style w:type="table" w:customStyle="1" w:styleId="23">
    <w:name w:val="网格型2"/>
    <w:basedOn w:val="TableNormal"/>
    <w:next w:val="TableGrid"/>
    <w:rsid w:val="004F617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F11532"/>
  </w:style>
  <w:style w:type="character" w:styleId="Emphasis">
    <w:name w:val="Emphasis"/>
    <w:uiPriority w:val="20"/>
    <w:qFormat/>
    <w:rsid w:val="00F11532"/>
    <w:rPr>
      <w:i/>
      <w:iCs/>
    </w:rPr>
  </w:style>
  <w:style w:type="paragraph" w:customStyle="1" w:styleId="Guidance">
    <w:name w:val="Guidance"/>
    <w:basedOn w:val="Normal"/>
    <w:rsid w:val="00F11532"/>
    <w:pPr>
      <w:overflowPunct w:val="0"/>
      <w:autoSpaceDE w:val="0"/>
      <w:autoSpaceDN w:val="0"/>
      <w:adjustRightInd w:val="0"/>
      <w:spacing w:after="180"/>
      <w:textAlignment w:val="baseline"/>
    </w:pPr>
    <w:rPr>
      <w:rFonts w:eastAsia="DengXian"/>
      <w:i/>
      <w:color w:val="0000FF"/>
      <w:lang w:eastAsia="en-GB"/>
    </w:rPr>
  </w:style>
  <w:style w:type="paragraph" w:customStyle="1" w:styleId="INDENT2">
    <w:name w:val="INDENT2"/>
    <w:basedOn w:val="Normal"/>
    <w:rsid w:val="00F11532"/>
    <w:pPr>
      <w:overflowPunct w:val="0"/>
      <w:autoSpaceDE w:val="0"/>
      <w:autoSpaceDN w:val="0"/>
      <w:adjustRightInd w:val="0"/>
      <w:spacing w:after="180"/>
      <w:ind w:left="1135" w:hanging="284"/>
      <w:textAlignment w:val="baseline"/>
    </w:pPr>
    <w:rPr>
      <w:rFonts w:eastAsia="DengXian"/>
      <w:lang w:eastAsia="en-GB"/>
    </w:rPr>
  </w:style>
  <w:style w:type="paragraph" w:customStyle="1" w:styleId="SpecText">
    <w:name w:val="SpecText"/>
    <w:basedOn w:val="Normal"/>
    <w:rsid w:val="00F11532"/>
    <w:pPr>
      <w:overflowPunct w:val="0"/>
      <w:autoSpaceDE w:val="0"/>
      <w:autoSpaceDN w:val="0"/>
      <w:adjustRightInd w:val="0"/>
      <w:spacing w:after="180"/>
      <w:textAlignment w:val="baseline"/>
    </w:pPr>
    <w:rPr>
      <w:rFonts w:eastAsia="Batang"/>
      <w:lang w:eastAsia="en-GB"/>
    </w:rPr>
  </w:style>
  <w:style w:type="paragraph" w:customStyle="1" w:styleId="ListBullet6">
    <w:name w:val="List Bullet 6"/>
    <w:basedOn w:val="ListBullet5"/>
    <w:rsid w:val="00F11532"/>
  </w:style>
  <w:style w:type="table" w:customStyle="1" w:styleId="30">
    <w:name w:val="网格型3"/>
    <w:basedOn w:val="TableNormal"/>
    <w:next w:val="TableGrid"/>
    <w:rsid w:val="00F1153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F11532"/>
    <w:pPr>
      <w:ind w:left="425"/>
    </w:pPr>
    <w:rPr>
      <w:rFonts w:eastAsia="DengXian"/>
    </w:rPr>
  </w:style>
  <w:style w:type="paragraph" w:customStyle="1" w:styleId="TALLeft1">
    <w:name w:val="TAL + Left:  1"/>
    <w:aliases w:val="00 cm"/>
    <w:basedOn w:val="TAL"/>
    <w:link w:val="TALLeft100cmCharChar"/>
    <w:rsid w:val="00F11532"/>
    <w:pPr>
      <w:ind w:left="567"/>
    </w:pPr>
    <w:rPr>
      <w:rFonts w:eastAsia="DengXian"/>
    </w:rPr>
  </w:style>
  <w:style w:type="character" w:customStyle="1" w:styleId="TALLeft100cmCharChar">
    <w:name w:val="TAL + Left:  1.00 cm Char Char"/>
    <w:link w:val="TALLeft1"/>
    <w:rsid w:val="00F11532"/>
    <w:rPr>
      <w:rFonts w:ascii="Arial" w:eastAsia="DengXian" w:hAnsi="Arial"/>
      <w:sz w:val="18"/>
      <w:lang w:val="en-GB" w:eastAsia="en-GB"/>
    </w:rPr>
  </w:style>
  <w:style w:type="paragraph" w:customStyle="1" w:styleId="TALLeft125cm">
    <w:name w:val="TAL + Left: 125 cm"/>
    <w:basedOn w:val="StyleTALLeft075cm"/>
    <w:rsid w:val="00F11532"/>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F11532"/>
    <w:pPr>
      <w:ind w:left="851"/>
    </w:pPr>
    <w:rPr>
      <w:rFonts w:eastAsia="Batang"/>
    </w:rPr>
  </w:style>
  <w:style w:type="paragraph" w:styleId="IndexHeading">
    <w:name w:val="index heading"/>
    <w:basedOn w:val="Normal"/>
    <w:next w:val="Normal"/>
    <w:rsid w:val="00F11532"/>
    <w:pPr>
      <w:pBdr>
        <w:top w:val="single" w:sz="12" w:space="0" w:color="auto"/>
      </w:pBdr>
      <w:spacing w:before="360" w:after="240"/>
    </w:pPr>
    <w:rPr>
      <w:rFonts w:eastAsia="MS Mincho"/>
      <w:b/>
      <w:i/>
      <w:sz w:val="26"/>
    </w:rPr>
  </w:style>
  <w:style w:type="paragraph" w:customStyle="1" w:styleId="INDENT1">
    <w:name w:val="INDENT1"/>
    <w:basedOn w:val="Normal"/>
    <w:rsid w:val="00F11532"/>
    <w:pPr>
      <w:spacing w:after="180"/>
      <w:ind w:left="851"/>
    </w:pPr>
    <w:rPr>
      <w:rFonts w:eastAsia="MS Mincho"/>
    </w:rPr>
  </w:style>
  <w:style w:type="paragraph" w:customStyle="1" w:styleId="INDENT3">
    <w:name w:val="INDENT3"/>
    <w:basedOn w:val="Normal"/>
    <w:rsid w:val="00F11532"/>
    <w:pPr>
      <w:spacing w:after="180"/>
      <w:ind w:left="1701" w:hanging="567"/>
    </w:pPr>
    <w:rPr>
      <w:rFonts w:eastAsia="MS Mincho"/>
    </w:rPr>
  </w:style>
  <w:style w:type="paragraph" w:customStyle="1" w:styleId="FigureTitle">
    <w:name w:val="Figure_Title"/>
    <w:basedOn w:val="Normal"/>
    <w:next w:val="Normal"/>
    <w:rsid w:val="00F11532"/>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F11532"/>
    <w:pPr>
      <w:keepNext/>
      <w:keepLines/>
      <w:spacing w:after="180"/>
    </w:pPr>
    <w:rPr>
      <w:rFonts w:eastAsia="MS Mincho"/>
      <w:b/>
    </w:rPr>
  </w:style>
  <w:style w:type="paragraph" w:customStyle="1" w:styleId="CouvRecTitle">
    <w:name w:val="Couv Rec Title"/>
    <w:basedOn w:val="Normal"/>
    <w:rsid w:val="00F11532"/>
    <w:pPr>
      <w:keepNext/>
      <w:keepLines/>
      <w:spacing w:before="240" w:after="180"/>
      <w:ind w:left="1418"/>
    </w:pPr>
    <w:rPr>
      <w:rFonts w:ascii="Arial" w:eastAsia="MS Mincho" w:hAnsi="Arial"/>
      <w:b/>
      <w:sz w:val="36"/>
      <w:lang w:val="en-US"/>
    </w:rPr>
  </w:style>
  <w:style w:type="paragraph" w:styleId="PlainText">
    <w:name w:val="Plain Text"/>
    <w:basedOn w:val="Normal"/>
    <w:link w:val="PlainTextChar"/>
    <w:uiPriority w:val="99"/>
    <w:rsid w:val="00F11532"/>
    <w:pPr>
      <w:spacing w:after="180"/>
    </w:pPr>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F11532"/>
    <w:rPr>
      <w:rFonts w:ascii="Courier New" w:eastAsia="MS Mincho" w:hAnsi="Courier New"/>
      <w:lang w:val="nb-NO" w:eastAsia="x-none"/>
    </w:rPr>
  </w:style>
  <w:style w:type="paragraph" w:customStyle="1" w:styleId="TAJ">
    <w:name w:val="TAJ"/>
    <w:basedOn w:val="TH"/>
    <w:rsid w:val="00F11532"/>
    <w:pPr>
      <w:overflowPunct/>
      <w:autoSpaceDE/>
      <w:autoSpaceDN/>
      <w:adjustRightInd/>
      <w:textAlignment w:val="auto"/>
    </w:pPr>
    <w:rPr>
      <w:rFonts w:eastAsia="MS Mincho"/>
      <w:lang w:eastAsia="x-none"/>
    </w:rPr>
  </w:style>
  <w:style w:type="paragraph" w:styleId="BodyTextIndent">
    <w:name w:val="Body Text Indent"/>
    <w:basedOn w:val="Normal"/>
    <w:link w:val="BodyTextIndentChar"/>
    <w:rsid w:val="00F11532"/>
    <w:pPr>
      <w:spacing w:after="120"/>
      <w:ind w:left="283"/>
    </w:pPr>
    <w:rPr>
      <w:rFonts w:eastAsia="MS Mincho"/>
      <w:lang w:eastAsia="x-none"/>
    </w:rPr>
  </w:style>
  <w:style w:type="character" w:customStyle="1" w:styleId="BodyTextIndentChar">
    <w:name w:val="Body Text Indent Char"/>
    <w:basedOn w:val="DefaultParagraphFont"/>
    <w:link w:val="BodyTextIndent"/>
    <w:rsid w:val="00F11532"/>
    <w:rPr>
      <w:rFonts w:eastAsia="MS Mincho"/>
      <w:lang w:val="en-GB" w:eastAsia="x-none"/>
    </w:rPr>
  </w:style>
  <w:style w:type="paragraph" w:customStyle="1" w:styleId="BalloonText1">
    <w:name w:val="Balloon Text1"/>
    <w:basedOn w:val="Normal"/>
    <w:semiHidden/>
    <w:rsid w:val="00F11532"/>
    <w:pPr>
      <w:spacing w:after="180"/>
    </w:pPr>
    <w:rPr>
      <w:rFonts w:ascii="Tahoma" w:eastAsia="MS Mincho" w:hAnsi="Tahoma" w:cs="Tahoma"/>
      <w:sz w:val="16"/>
      <w:szCs w:val="16"/>
    </w:rPr>
  </w:style>
  <w:style w:type="paragraph" w:customStyle="1" w:styleId="ZchnZchn">
    <w:name w:val="Zchn Zchn"/>
    <w:semiHidden/>
    <w:rsid w:val="00F11532"/>
    <w:pPr>
      <w:keepNext/>
      <w:numPr>
        <w:numId w:val="13"/>
      </w:numPr>
      <w:autoSpaceDE w:val="0"/>
      <w:autoSpaceDN w:val="0"/>
      <w:adjustRightInd w:val="0"/>
      <w:spacing w:before="60" w:after="60"/>
      <w:jc w:val="both"/>
    </w:pPr>
    <w:rPr>
      <w:rFonts w:ascii="Arial" w:eastAsia="SimSun" w:hAnsi="Arial" w:cs="Arial"/>
      <w:color w:val="0000FF"/>
      <w:kern w:val="2"/>
    </w:rPr>
  </w:style>
  <w:style w:type="paragraph" w:customStyle="1" w:styleId="CommentSubject1">
    <w:name w:val="Comment Subject1"/>
    <w:basedOn w:val="CommentText"/>
    <w:next w:val="CommentText"/>
    <w:semiHidden/>
    <w:rsid w:val="00F11532"/>
    <w:pPr>
      <w:tabs>
        <w:tab w:val="clear" w:pos="1418"/>
        <w:tab w:val="clear" w:pos="4678"/>
        <w:tab w:val="clear" w:pos="5954"/>
        <w:tab w:val="clear" w:pos="7088"/>
      </w:tabs>
      <w:spacing w:after="180"/>
      <w:jc w:val="left"/>
    </w:pPr>
    <w:rPr>
      <w:rFonts w:ascii="Times New Roman" w:eastAsia="MS Mincho" w:hAnsi="Times New Roman"/>
      <w:b/>
      <w:bCs/>
      <w:lang w:eastAsia="x-none"/>
    </w:rPr>
  </w:style>
  <w:style w:type="paragraph" w:customStyle="1" w:styleId="Char3CharCharCharCharChar">
    <w:name w:val="Char3 Char Char Char (文字) (文字) Char Char"/>
    <w:semiHidden/>
    <w:rsid w:val="00F1153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semiHidden/>
    <w:rsid w:val="00F1153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te">
    <w:name w:val="Note"/>
    <w:basedOn w:val="Normal"/>
    <w:rsid w:val="00F11532"/>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F1153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BodyText">
    <w:name w:val="11 BodyText"/>
    <w:basedOn w:val="Normal"/>
    <w:rsid w:val="00F11532"/>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F1153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ectionXX">
    <w:name w:val="Section X.X"/>
    <w:basedOn w:val="Normal"/>
    <w:next w:val="Normal"/>
    <w:rsid w:val="00F11532"/>
    <w:pPr>
      <w:widowControl w:val="0"/>
      <w:spacing w:beforeLines="50" w:afterLines="50" w:after="180"/>
      <w:jc w:val="both"/>
      <w:outlineLvl w:val="1"/>
    </w:pPr>
    <w:rPr>
      <w:rFonts w:ascii="Arial" w:eastAsia="Arial" w:hAnsi="Arial"/>
      <w:kern w:val="2"/>
      <w:sz w:val="24"/>
      <w:szCs w:val="24"/>
      <w:lang w:eastAsia="ja-JP"/>
    </w:rPr>
  </w:style>
  <w:style w:type="paragraph" w:customStyle="1" w:styleId="Char">
    <w:name w:val="Char"/>
    <w:semiHidden/>
    <w:rsid w:val="00F1153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1153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ist0">
    <w:name w:val="List 0"/>
    <w:basedOn w:val="Normal"/>
    <w:rsid w:val="00F11532"/>
    <w:pPr>
      <w:spacing w:after="120"/>
      <w:ind w:left="284" w:hanging="284"/>
    </w:pPr>
    <w:rPr>
      <w:rFonts w:ascii="Arial" w:eastAsia="MS Mincho" w:hAnsi="Arial"/>
      <w:szCs w:val="22"/>
    </w:rPr>
  </w:style>
  <w:style w:type="paragraph" w:customStyle="1" w:styleId="BalloonText2">
    <w:name w:val="Balloon Text2"/>
    <w:basedOn w:val="Normal"/>
    <w:semiHidden/>
    <w:rsid w:val="00F11532"/>
    <w:pPr>
      <w:spacing w:after="180"/>
    </w:pPr>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F1153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11532"/>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tf0">
    <w:name w:val="tf"/>
    <w:basedOn w:val="Normal"/>
    <w:rsid w:val="00F11532"/>
    <w:pPr>
      <w:spacing w:before="100" w:beforeAutospacing="1" w:after="100" w:afterAutospacing="1"/>
    </w:pPr>
    <w:rPr>
      <w:rFonts w:eastAsia="MS Mincho"/>
      <w:sz w:val="24"/>
      <w:szCs w:val="24"/>
      <w:lang w:val="en-US" w:eastAsia="ja-JP"/>
    </w:rPr>
  </w:style>
  <w:style w:type="character" w:customStyle="1" w:styleId="msoins00">
    <w:name w:val="msoins0"/>
    <w:rsid w:val="00F11532"/>
    <w:rPr>
      <w:rFonts w:ascii="Arial" w:eastAsia="SimSun" w:hAnsi="Arial" w:cs="Arial"/>
      <w:color w:val="0000FF"/>
      <w:kern w:val="2"/>
      <w:lang w:val="en-US" w:eastAsia="zh-CN" w:bidi="ar-SA"/>
    </w:rPr>
  </w:style>
  <w:style w:type="character" w:customStyle="1" w:styleId="CharChar2">
    <w:name w:val="Char Char2"/>
    <w:rsid w:val="00F11532"/>
    <w:rPr>
      <w:rFonts w:ascii="Times New Roman" w:eastAsia="MS Mincho" w:hAnsi="Times New Roman"/>
      <w:lang w:val="en-GB" w:eastAsia="en-US"/>
    </w:rPr>
  </w:style>
  <w:style w:type="character" w:customStyle="1" w:styleId="H6Char">
    <w:name w:val="H6 Char"/>
    <w:link w:val="H6"/>
    <w:rsid w:val="00F11532"/>
    <w:rPr>
      <w:rFonts w:ascii="Arial" w:eastAsia="Times New Roman" w:hAnsi="Arial"/>
      <w:lang w:val="en-GB" w:eastAsia="ko-KR"/>
    </w:rPr>
  </w:style>
  <w:style w:type="character" w:customStyle="1" w:styleId="B2Car">
    <w:name w:val="B2 Car"/>
    <w:rsid w:val="00F11532"/>
    <w:rPr>
      <w:rFonts w:ascii="Times New Roman" w:hAnsi="Times New Roman"/>
      <w:lang w:val="en-GB"/>
    </w:rPr>
  </w:style>
  <w:style w:type="character" w:customStyle="1" w:styleId="B3Char">
    <w:name w:val="B3 Char"/>
    <w:link w:val="B3"/>
    <w:rsid w:val="00F11532"/>
    <w:rPr>
      <w:rFonts w:eastAsia="Times New Roman"/>
      <w:lang w:val="en-GB" w:eastAsia="ko-KR"/>
    </w:rPr>
  </w:style>
  <w:style w:type="numbering" w:customStyle="1" w:styleId="2">
    <w:name w:val="列表编号2"/>
    <w:basedOn w:val="NoList"/>
    <w:rsid w:val="00F11532"/>
    <w:pPr>
      <w:numPr>
        <w:numId w:val="15"/>
      </w:numPr>
    </w:pPr>
  </w:style>
  <w:style w:type="paragraph" w:customStyle="1" w:styleId="Reference">
    <w:name w:val="Reference"/>
    <w:basedOn w:val="Normal"/>
    <w:rsid w:val="00F11532"/>
    <w:pPr>
      <w:numPr>
        <w:numId w:val="16"/>
      </w:numPr>
      <w:overflowPunct w:val="0"/>
      <w:autoSpaceDE w:val="0"/>
      <w:autoSpaceDN w:val="0"/>
      <w:adjustRightInd w:val="0"/>
      <w:spacing w:after="120"/>
      <w:textAlignment w:val="baseline"/>
    </w:pPr>
    <w:rPr>
      <w:rFonts w:eastAsia="SimSun"/>
      <w:sz w:val="22"/>
      <w:lang w:eastAsia="zh-CN"/>
    </w:rPr>
  </w:style>
  <w:style w:type="numbering" w:customStyle="1" w:styleId="1">
    <w:name w:val="项目编号1"/>
    <w:basedOn w:val="NoList"/>
    <w:rsid w:val="00F11532"/>
    <w:pPr>
      <w:numPr>
        <w:numId w:val="14"/>
      </w:numPr>
    </w:pPr>
  </w:style>
  <w:style w:type="character" w:customStyle="1" w:styleId="ListChar">
    <w:name w:val="List Char"/>
    <w:link w:val="List"/>
    <w:rsid w:val="00F11532"/>
    <w:rPr>
      <w:rFonts w:eastAsia="Times New Roman"/>
      <w:lang w:val="en-GB" w:eastAsia="ko-KR"/>
    </w:rPr>
  </w:style>
  <w:style w:type="character" w:customStyle="1" w:styleId="B4Char">
    <w:name w:val="B4 Char"/>
    <w:link w:val="B4"/>
    <w:rsid w:val="00F11532"/>
    <w:rPr>
      <w:rFonts w:eastAsia="Times New Roman"/>
      <w:lang w:val="en-GB" w:eastAsia="ko-KR"/>
    </w:rPr>
  </w:style>
  <w:style w:type="paragraph" w:customStyle="1" w:styleId="MTDisplayEquation">
    <w:name w:val="MTDisplayEquation"/>
    <w:basedOn w:val="Normal"/>
    <w:rsid w:val="00F11532"/>
    <w:pPr>
      <w:tabs>
        <w:tab w:val="center" w:pos="4820"/>
        <w:tab w:val="right" w:pos="9640"/>
      </w:tabs>
      <w:spacing w:after="180"/>
    </w:pPr>
    <w:rPr>
      <w:rFonts w:eastAsia="Times New Roman"/>
      <w:lang w:val="en-US"/>
    </w:rPr>
  </w:style>
  <w:style w:type="character" w:customStyle="1" w:styleId="UnresolvedMention1">
    <w:name w:val="Unresolved Mention1"/>
    <w:uiPriority w:val="99"/>
    <w:semiHidden/>
    <w:unhideWhenUsed/>
    <w:rsid w:val="00F11532"/>
    <w:rPr>
      <w:color w:val="605E5C"/>
      <w:shd w:val="clear" w:color="auto" w:fill="E1DFDD"/>
    </w:rPr>
  </w:style>
  <w:style w:type="paragraph" w:styleId="TOCHeading">
    <w:name w:val="TOC Heading"/>
    <w:basedOn w:val="Heading1"/>
    <w:next w:val="Normal"/>
    <w:uiPriority w:val="39"/>
    <w:semiHidden/>
    <w:unhideWhenUsed/>
    <w:qFormat/>
    <w:rsid w:val="00F11532"/>
    <w:pPr>
      <w:keepLines/>
      <w:spacing w:before="480" w:after="0" w:line="276" w:lineRule="auto"/>
      <w:ind w:left="0" w:right="0" w:firstLine="0"/>
      <w:outlineLvl w:val="9"/>
    </w:pPr>
    <w:rPr>
      <w:rFonts w:ascii="Cambria" w:eastAsia="Times New Roman" w:hAnsi="Cambria"/>
      <w:bCs/>
      <w:color w:val="365F91"/>
      <w:sz w:val="28"/>
      <w:szCs w:val="28"/>
      <w:lang w:val="en-US"/>
    </w:rPr>
  </w:style>
  <w:style w:type="paragraph" w:customStyle="1" w:styleId="Proposallist">
    <w:name w:val="Proposal list"/>
    <w:basedOn w:val="Proposal"/>
    <w:link w:val="ProposallistChar"/>
    <w:qFormat/>
    <w:rsid w:val="00F11532"/>
    <w:pPr>
      <w:numPr>
        <w:numId w:val="0"/>
      </w:numPr>
      <w:tabs>
        <w:tab w:val="left" w:pos="1560"/>
      </w:tabs>
      <w:overflowPunct/>
      <w:autoSpaceDE/>
      <w:autoSpaceDN/>
      <w:adjustRightInd/>
      <w:spacing w:after="180"/>
      <w:ind w:left="1560" w:hanging="1134"/>
      <w:jc w:val="left"/>
      <w:textAlignment w:val="auto"/>
    </w:pPr>
    <w:rPr>
      <w:rFonts w:ascii="Times New Roman" w:eastAsia="Times New Roman" w:hAnsi="Times New Roman"/>
      <w:bCs w:val="0"/>
      <w:lang w:val="en-GB" w:eastAsia="en-US"/>
    </w:rPr>
  </w:style>
  <w:style w:type="character" w:customStyle="1" w:styleId="ProposallistChar">
    <w:name w:val="Proposal list Char"/>
    <w:link w:val="Proposallist"/>
    <w:rsid w:val="00F11532"/>
    <w:rPr>
      <w:rFonts w:eastAsia="Times New Roman"/>
      <w:b/>
      <w:lang w:val="en-GB" w:eastAsia="en-US"/>
    </w:rPr>
  </w:style>
  <w:style w:type="character" w:customStyle="1" w:styleId="Heading6Char">
    <w:name w:val="Heading 6 Char"/>
    <w:link w:val="Heading6"/>
    <w:rsid w:val="00F11532"/>
    <w:rPr>
      <w:rFonts w:ascii="Arial" w:hAnsi="Arial"/>
      <w:b/>
      <w:color w:val="C0C0C0"/>
      <w:sz w:val="24"/>
      <w:lang w:val="en-GB" w:eastAsia="en-US"/>
    </w:rPr>
  </w:style>
  <w:style w:type="character" w:customStyle="1" w:styleId="Heading7Char">
    <w:name w:val="Heading 7 Char"/>
    <w:link w:val="Heading7"/>
    <w:rsid w:val="00F11532"/>
    <w:rPr>
      <w:rFonts w:ascii="Arial" w:hAnsi="Arial"/>
      <w:b/>
      <w:color w:val="0000FF"/>
      <w:lang w:val="en-GB" w:eastAsia="en-US"/>
    </w:rPr>
  </w:style>
  <w:style w:type="character" w:customStyle="1" w:styleId="Heading9Char">
    <w:name w:val="Heading 9 Char"/>
    <w:link w:val="Heading9"/>
    <w:rsid w:val="00F11532"/>
    <w:rPr>
      <w:rFonts w:ascii="Arial" w:hAnsi="Arial"/>
      <w:b/>
      <w:sz w:val="24"/>
      <w:lang w:val="en-GB" w:eastAsia="en-US"/>
    </w:rPr>
  </w:style>
  <w:style w:type="paragraph" w:customStyle="1" w:styleId="a1">
    <w:name w:val="a"/>
    <w:basedOn w:val="CRCoverPage"/>
    <w:rsid w:val="00F11532"/>
    <w:pPr>
      <w:tabs>
        <w:tab w:val="left" w:pos="1985"/>
      </w:tabs>
    </w:pPr>
    <w:rPr>
      <w:rFonts w:eastAsia="DengXian"/>
      <w:b/>
      <w:bCs/>
      <w:color w:val="000000"/>
      <w:sz w:val="24"/>
      <w:szCs w:val="24"/>
      <w:lang w:val="en-US"/>
    </w:rPr>
  </w:style>
  <w:style w:type="paragraph" w:customStyle="1" w:styleId="Discussion">
    <w:name w:val="Discussion"/>
    <w:basedOn w:val="Normal"/>
    <w:rsid w:val="00F11532"/>
    <w:pPr>
      <w:spacing w:after="180"/>
    </w:pPr>
    <w:rPr>
      <w:rFonts w:ascii="Arial" w:eastAsia="DengXian" w:hAnsi="Arial" w:cs="Arial"/>
    </w:rPr>
  </w:style>
  <w:style w:type="character" w:customStyle="1" w:styleId="Mention1">
    <w:name w:val="Mention1"/>
    <w:uiPriority w:val="99"/>
    <w:semiHidden/>
    <w:unhideWhenUsed/>
    <w:rsid w:val="00F11532"/>
    <w:rPr>
      <w:color w:val="2B579A"/>
      <w:shd w:val="clear" w:color="auto" w:fill="E6E6E6"/>
    </w:rPr>
  </w:style>
  <w:style w:type="character" w:customStyle="1" w:styleId="ListBulletChar">
    <w:name w:val="List Bullet Char"/>
    <w:link w:val="ListBullet"/>
    <w:rsid w:val="00F11532"/>
    <w:rPr>
      <w:rFonts w:eastAsia="Times New Roman"/>
      <w:lang w:val="en-GB" w:eastAsia="ko-KR"/>
    </w:rPr>
  </w:style>
  <w:style w:type="character" w:customStyle="1" w:styleId="TFChar1">
    <w:name w:val="TF Char1"/>
    <w:rsid w:val="00F11532"/>
    <w:rPr>
      <w:rFonts w:ascii="Arial" w:hAnsi="Arial"/>
      <w:b/>
      <w:lang w:val="en-GB" w:eastAsia="en-US"/>
    </w:rPr>
  </w:style>
  <w:style w:type="character" w:customStyle="1" w:styleId="1Char1">
    <w:name w:val="标题 1 Char1"/>
    <w:aliases w:val="H1 Char1"/>
    <w:rsid w:val="00F11532"/>
    <w:rPr>
      <w:rFonts w:eastAsia="Times New Roman"/>
      <w:b/>
      <w:bCs/>
      <w:kern w:val="44"/>
      <w:sz w:val="44"/>
      <w:szCs w:val="44"/>
      <w:lang w:val="en-GB" w:eastAsia="ko-KR"/>
    </w:rPr>
  </w:style>
  <w:style w:type="character" w:customStyle="1" w:styleId="3Char1">
    <w:name w:val="标题 3 Char1"/>
    <w:aliases w:val="Underrubrik2 Char1,H3 Char1"/>
    <w:semiHidden/>
    <w:rsid w:val="00F11532"/>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11532"/>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11532"/>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F11532"/>
    <w:pPr>
      <w:widowControl w:val="0"/>
      <w:jc w:val="both"/>
    </w:pPr>
    <w:rPr>
      <w:rFonts w:eastAsia="SimSun"/>
      <w:kern w:val="2"/>
      <w:sz w:val="21"/>
      <w:szCs w:val="24"/>
      <w:lang w:val="en-US" w:eastAsia="zh-CN"/>
    </w:rPr>
  </w:style>
  <w:style w:type="paragraph" w:customStyle="1" w:styleId="textintend1">
    <w:name w:val="text intend 1"/>
    <w:basedOn w:val="Normal"/>
    <w:rsid w:val="00F11532"/>
    <w:pPr>
      <w:tabs>
        <w:tab w:val="left" w:pos="992"/>
      </w:tabs>
      <w:spacing w:after="120"/>
      <w:ind w:left="567" w:hanging="283"/>
      <w:jc w:val="both"/>
    </w:pPr>
    <w:rPr>
      <w:rFonts w:eastAsia="MS Mincho"/>
      <w:sz w:val="24"/>
      <w:lang w:val="en-US"/>
    </w:rPr>
  </w:style>
  <w:style w:type="character" w:customStyle="1" w:styleId="15">
    <w:name w:val="标题 1 字符"/>
    <w:aliases w:val="H1 字符"/>
    <w:rsid w:val="00F11532"/>
    <w:rPr>
      <w:rFonts w:ascii="Arial" w:eastAsia="Times New Roman" w:hAnsi="Arial"/>
      <w:sz w:val="36"/>
      <w:lang w:val="en-GB" w:eastAsia="ko-KR" w:bidi="ar-SA"/>
    </w:rPr>
  </w:style>
  <w:style w:type="numbering" w:customStyle="1" w:styleId="100">
    <w:name w:val="无列表10"/>
    <w:next w:val="NoList"/>
    <w:uiPriority w:val="99"/>
    <w:semiHidden/>
    <w:unhideWhenUsed/>
    <w:rsid w:val="00F11532"/>
  </w:style>
  <w:style w:type="table" w:customStyle="1" w:styleId="40">
    <w:name w:val="网格型4"/>
    <w:basedOn w:val="TableNormal"/>
    <w:next w:val="TableGrid"/>
    <w:rsid w:val="00F1153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F11532"/>
    <w:pPr>
      <w:numPr>
        <w:numId w:val="12"/>
      </w:numPr>
    </w:pPr>
  </w:style>
  <w:style w:type="numbering" w:customStyle="1" w:styleId="11">
    <w:name w:val="项目编号11"/>
    <w:basedOn w:val="NoList"/>
    <w:rsid w:val="00F11532"/>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00459">
      <w:bodyDiv w:val="1"/>
      <w:marLeft w:val="0"/>
      <w:marRight w:val="0"/>
      <w:marTop w:val="0"/>
      <w:marBottom w:val="0"/>
      <w:divBdr>
        <w:top w:val="none" w:sz="0" w:space="0" w:color="auto"/>
        <w:left w:val="none" w:sz="0" w:space="0" w:color="auto"/>
        <w:bottom w:val="none" w:sz="0" w:space="0" w:color="auto"/>
        <w:right w:val="none" w:sz="0" w:space="0" w:color="auto"/>
      </w:divBdr>
      <w:divsChild>
        <w:div w:id="2053533023">
          <w:marLeft w:val="1008"/>
          <w:marRight w:val="0"/>
          <w:marTop w:val="0"/>
          <w:marBottom w:val="0"/>
          <w:divBdr>
            <w:top w:val="none" w:sz="0" w:space="0" w:color="auto"/>
            <w:left w:val="none" w:sz="0" w:space="0" w:color="auto"/>
            <w:bottom w:val="none" w:sz="0" w:space="0" w:color="auto"/>
            <w:right w:val="none" w:sz="0" w:space="0" w:color="auto"/>
          </w:divBdr>
        </w:div>
      </w:divsChild>
    </w:div>
    <w:div w:id="437524193">
      <w:bodyDiv w:val="1"/>
      <w:marLeft w:val="0"/>
      <w:marRight w:val="0"/>
      <w:marTop w:val="0"/>
      <w:marBottom w:val="0"/>
      <w:divBdr>
        <w:top w:val="none" w:sz="0" w:space="0" w:color="auto"/>
        <w:left w:val="none" w:sz="0" w:space="0" w:color="auto"/>
        <w:bottom w:val="none" w:sz="0" w:space="0" w:color="auto"/>
        <w:right w:val="none" w:sz="0" w:space="0" w:color="auto"/>
      </w:divBdr>
      <w:divsChild>
        <w:div w:id="55204117">
          <w:marLeft w:val="864"/>
          <w:marRight w:val="0"/>
          <w:marTop w:val="0"/>
          <w:marBottom w:val="0"/>
          <w:divBdr>
            <w:top w:val="none" w:sz="0" w:space="0" w:color="auto"/>
            <w:left w:val="none" w:sz="0" w:space="0" w:color="auto"/>
            <w:bottom w:val="none" w:sz="0" w:space="0" w:color="auto"/>
            <w:right w:val="none" w:sz="0" w:space="0" w:color="auto"/>
          </w:divBdr>
        </w:div>
      </w:divsChild>
    </w:div>
    <w:div w:id="866143641">
      <w:bodyDiv w:val="1"/>
      <w:marLeft w:val="0"/>
      <w:marRight w:val="0"/>
      <w:marTop w:val="0"/>
      <w:marBottom w:val="0"/>
      <w:divBdr>
        <w:top w:val="none" w:sz="0" w:space="0" w:color="auto"/>
        <w:left w:val="none" w:sz="0" w:space="0" w:color="auto"/>
        <w:bottom w:val="none" w:sz="0" w:space="0" w:color="auto"/>
        <w:right w:val="none" w:sz="0" w:space="0" w:color="auto"/>
      </w:divBdr>
      <w:divsChild>
        <w:div w:id="2019502171">
          <w:marLeft w:val="864"/>
          <w:marRight w:val="0"/>
          <w:marTop w:val="0"/>
          <w:marBottom w:val="0"/>
          <w:divBdr>
            <w:top w:val="none" w:sz="0" w:space="0" w:color="auto"/>
            <w:left w:val="none" w:sz="0" w:space="0" w:color="auto"/>
            <w:bottom w:val="none" w:sz="0" w:space="0" w:color="auto"/>
            <w:right w:val="none" w:sz="0" w:space="0" w:color="auto"/>
          </w:divBdr>
        </w:div>
      </w:divsChild>
    </w:div>
    <w:div w:id="998651024">
      <w:bodyDiv w:val="1"/>
      <w:marLeft w:val="0"/>
      <w:marRight w:val="0"/>
      <w:marTop w:val="0"/>
      <w:marBottom w:val="0"/>
      <w:divBdr>
        <w:top w:val="none" w:sz="0" w:space="0" w:color="auto"/>
        <w:left w:val="none" w:sz="0" w:space="0" w:color="auto"/>
        <w:bottom w:val="none" w:sz="0" w:space="0" w:color="auto"/>
        <w:right w:val="none" w:sz="0" w:space="0" w:color="auto"/>
      </w:divBdr>
      <w:divsChild>
        <w:div w:id="2090030504">
          <w:marLeft w:val="864"/>
          <w:marRight w:val="0"/>
          <w:marTop w:val="0"/>
          <w:marBottom w:val="0"/>
          <w:divBdr>
            <w:top w:val="none" w:sz="0" w:space="0" w:color="auto"/>
            <w:left w:val="none" w:sz="0" w:space="0" w:color="auto"/>
            <w:bottom w:val="none" w:sz="0" w:space="0" w:color="auto"/>
            <w:right w:val="none" w:sz="0" w:space="0" w:color="auto"/>
          </w:divBdr>
        </w:div>
      </w:divsChild>
    </w:div>
    <w:div w:id="1562600006">
      <w:bodyDiv w:val="1"/>
      <w:marLeft w:val="0"/>
      <w:marRight w:val="0"/>
      <w:marTop w:val="0"/>
      <w:marBottom w:val="0"/>
      <w:divBdr>
        <w:top w:val="none" w:sz="0" w:space="0" w:color="auto"/>
        <w:left w:val="none" w:sz="0" w:space="0" w:color="auto"/>
        <w:bottom w:val="none" w:sz="0" w:space="0" w:color="auto"/>
        <w:right w:val="none" w:sz="0" w:space="0" w:color="auto"/>
      </w:divBdr>
    </w:div>
    <w:div w:id="1807118880">
      <w:bodyDiv w:val="1"/>
      <w:marLeft w:val="0"/>
      <w:marRight w:val="0"/>
      <w:marTop w:val="0"/>
      <w:marBottom w:val="0"/>
      <w:divBdr>
        <w:top w:val="none" w:sz="0" w:space="0" w:color="auto"/>
        <w:left w:val="none" w:sz="0" w:space="0" w:color="auto"/>
        <w:bottom w:val="none" w:sz="0" w:space="0" w:color="auto"/>
        <w:right w:val="none" w:sz="0" w:space="0" w:color="auto"/>
      </w:divBdr>
    </w:div>
    <w:div w:id="18708017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6.e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wmf"/><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68E8A2-9F6B-4022-83AB-94CA82C11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5.xml><?xml version="1.0" encoding="utf-8"?>
<ds:datastoreItem xmlns:ds="http://schemas.openxmlformats.org/officeDocument/2006/customXml" ds:itemID="{029C3A4E-4242-414A-B03A-4E7418E6D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42</Pages>
  <Words>12606</Words>
  <Characters>71857</Characters>
  <Application>Microsoft Office Word</Application>
  <DocSecurity>0</DocSecurity>
  <Lines>598</Lines>
  <Paragraphs>168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84295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Huawei</dc:creator>
  <cp:keywords/>
  <dc:description/>
  <cp:lastModifiedBy>Huawei</cp:lastModifiedBy>
  <cp:revision>3</cp:revision>
  <cp:lastPrinted>2002-04-23T07:10:00Z</cp:lastPrinted>
  <dcterms:created xsi:type="dcterms:W3CDTF">2023-05-11T15:59:00Z</dcterms:created>
  <dcterms:modified xsi:type="dcterms:W3CDTF">2023-05-11T16:00:00Z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(3)uF2UqCh3i7TkCwPb8xIA/pWmjYTdfknCR4HuuC6pvP7AHBgjoumzHBhcDvznVc7QM/A1CjX/
sfsbRknGebb2lWrhErDP42KfVLzzBe8Xh6SmFfjulyOGUH96ytH60oyWPbniXSwREanaaxOR
C9a3iffDxuDaw/FLlOtIpT9oT+pSa3AKbGIzRHMb9Xy2P9NWeH++9zcWYFgLLw8IixgzS1Tw
4NRa6YjL18xdXqxnJr</vt:lpwstr>
  </property>
  <property fmtid="{D5CDD505-2E9C-101B-9397-08002B2CF9AE}" pid="3" name="_2015_ms_pID_7253431">
    <vt:lpwstr>Bywm57v5+ELFhPQi9XhYhe6jPvMW0kgLEpEYJaGNfej62W5MR3G7Bu
1qDUbb3dv1tiKhxHMBCYamLTStMT5Dk4vKvE+bDXXPcuwuSmJJcBLXii0WzMeDHSO3yYvh81
2Rx+SMUeJboc/lTfL/fg+7MmQ1mdgNgXvDL/XTH4DS1DVGj/xfj7emKLUF4RS7/B98VZobuZ
BSApCo/3RKoM46WUWcHH7FxqT/TbfFaIpYRH</vt:lpwstr>
  </property>
  <property fmtid="{D5CDD505-2E9C-101B-9397-08002B2CF9AE}" pid="4" name="_2015_ms_pID_7253432">
    <vt:lpwstr>NQ==</vt:lpwstr>
  </property>
  <property fmtid="{D5CDD505-2E9C-101B-9397-08002B2CF9AE}" pid="5" name="ContentTypeId">
    <vt:lpwstr>0x010100F1C55EBC1B52264E8C98086F8DCCA781</vt:lpwstr>
  </property>
  <property fmtid="{D5CDD505-2E9C-101B-9397-08002B2CF9AE}" pid="6" name="KSOProductBuildVer">
    <vt:lpwstr>2052-11.8.2.9022</vt:lpwstr>
  </property>
  <property fmtid="{D5CDD505-2E9C-101B-9397-08002B2CF9AE}" pid="7" name="NSCPROP_SA">
    <vt:lpwstr>E:\3GPP meeting\RAN3\110e\inbox\CB # 17 NTN backhaul\Draft_R3-20xxxx LS reply NTN backhaul v1_FH_ZTE.docx</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1683817940</vt:lpwstr>
  </property>
</Properties>
</file>